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E90CF3" w14:textId="77777777" w:rsidR="00922D29" w:rsidRPr="00922D29" w:rsidRDefault="00922D29" w:rsidP="00922D2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22D29">
        <w:rPr>
          <w:rFonts w:ascii="Times New Roman" w:hAnsi="Times New Roman"/>
          <w:b/>
          <w:bCs/>
          <w:sz w:val="24"/>
          <w:szCs w:val="24"/>
        </w:rPr>
        <w:t xml:space="preserve">МИНИСТЕРСТВО НАУКИ И ВЫСШЕГО ОБРАЗОВАНИЯ РОССИЙСКОЙ </w:t>
      </w:r>
    </w:p>
    <w:p w14:paraId="4FA2BE29" w14:textId="77777777" w:rsidR="00922D29" w:rsidRPr="00922D29" w:rsidRDefault="00922D29" w:rsidP="00922D2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22D29">
        <w:rPr>
          <w:rFonts w:ascii="Times New Roman" w:hAnsi="Times New Roman"/>
          <w:b/>
          <w:bCs/>
          <w:sz w:val="24"/>
          <w:szCs w:val="24"/>
        </w:rPr>
        <w:t xml:space="preserve">ФЕДЕРАЦИИ ФЕДЕРАЛЬНОЕ ГОСУДАРСТВЕННОЕ БЮДЖЕТНОЕ </w:t>
      </w:r>
    </w:p>
    <w:p w14:paraId="31661CB6" w14:textId="77777777" w:rsidR="00922D29" w:rsidRPr="00922D29" w:rsidRDefault="00922D29" w:rsidP="00922D2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22D29">
        <w:rPr>
          <w:rFonts w:ascii="Times New Roman" w:hAnsi="Times New Roman"/>
          <w:b/>
          <w:bCs/>
          <w:sz w:val="24"/>
          <w:szCs w:val="24"/>
        </w:rPr>
        <w:t xml:space="preserve">ОБРАЗОВАТЕЛЬНОЕ УЧРЕЖДЕНИЕ ВЫСШЕГО ОБРАЗОВАНИЯ </w:t>
      </w:r>
    </w:p>
    <w:p w14:paraId="35684896" w14:textId="77777777" w:rsidR="00922D29" w:rsidRPr="00922D29" w:rsidRDefault="00922D29" w:rsidP="00922D2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22D29">
        <w:rPr>
          <w:rFonts w:ascii="Times New Roman" w:hAnsi="Times New Roman"/>
          <w:b/>
          <w:bCs/>
          <w:sz w:val="24"/>
          <w:szCs w:val="24"/>
        </w:rPr>
        <w:t xml:space="preserve">«МОСКОВСКИЙ ГОСУДАРСТВЕННЫЙ ЮРИДИЧЕСКИЙ </w:t>
      </w:r>
    </w:p>
    <w:p w14:paraId="7CB56D7E" w14:textId="77777777" w:rsidR="00922D29" w:rsidRPr="00922D29" w:rsidRDefault="00922D29" w:rsidP="00922D2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22D29">
        <w:rPr>
          <w:rFonts w:ascii="Times New Roman" w:hAnsi="Times New Roman"/>
          <w:b/>
          <w:bCs/>
          <w:sz w:val="24"/>
          <w:szCs w:val="24"/>
        </w:rPr>
        <w:t xml:space="preserve">УНИВЕРСИТЕТ ИМЕНИ О.Е. КУТАФИНА (МГЮА)» </w:t>
      </w:r>
    </w:p>
    <w:p w14:paraId="57367428" w14:textId="77777777" w:rsidR="00922D29" w:rsidRPr="00A46237" w:rsidRDefault="00922D29" w:rsidP="00922D29">
      <w:pPr>
        <w:pStyle w:val="aff3"/>
        <w:spacing w:before="6"/>
        <w:rPr>
          <w:b/>
          <w:sz w:val="27"/>
        </w:rPr>
      </w:pPr>
    </w:p>
    <w:p w14:paraId="672A6659" w14:textId="77777777" w:rsidR="001F6BF7" w:rsidRDefault="001F6BF7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0E6FFAE" w14:textId="667777C2" w:rsidR="10DFD6E9" w:rsidRDefault="10DFD6E9" w:rsidP="10DFD6E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427883" w14:textId="77777777" w:rsidR="00590B1A" w:rsidRPr="00590B1A" w:rsidRDefault="00590B1A" w:rsidP="00590B1A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 w:rsidRPr="00590B1A">
        <w:rPr>
          <w:rFonts w:ascii="Times New Roman" w:hAnsi="Times New Roman"/>
          <w:i/>
          <w:iCs/>
          <w:sz w:val="28"/>
          <w:szCs w:val="28"/>
        </w:rPr>
        <w:t>Кафедра криминалистики</w:t>
      </w:r>
    </w:p>
    <w:p w14:paraId="638DA380" w14:textId="419E67CE" w:rsidR="00D12573" w:rsidRDefault="00D12573" w:rsidP="00D12573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Кафедра криминологии и уголовно-исполнительного права</w:t>
      </w:r>
    </w:p>
    <w:p w14:paraId="7E57A909" w14:textId="77777777" w:rsidR="00590B1A" w:rsidRPr="00590B1A" w:rsidRDefault="00590B1A" w:rsidP="00590B1A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 w:rsidRPr="00590B1A">
        <w:rPr>
          <w:rFonts w:ascii="Times New Roman" w:hAnsi="Times New Roman"/>
          <w:i/>
          <w:iCs/>
          <w:sz w:val="28"/>
          <w:szCs w:val="28"/>
        </w:rPr>
        <w:t>Кафедра судебных экспертиз</w:t>
      </w:r>
    </w:p>
    <w:p w14:paraId="1B86A44F" w14:textId="56EC338F" w:rsidR="00D12573" w:rsidRDefault="00D12573" w:rsidP="00D12573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Кафедра уголовного права</w:t>
      </w:r>
    </w:p>
    <w:p w14:paraId="3E82CBA4" w14:textId="4CBC322B" w:rsidR="00D12573" w:rsidRDefault="00D12573" w:rsidP="00D12573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Кафедра уголовно-процессуального права</w:t>
      </w:r>
    </w:p>
    <w:p w14:paraId="0A37501D" w14:textId="77777777" w:rsidR="001F6BF7" w:rsidRDefault="001F6BF7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B94C92" w14:textId="14640D33" w:rsidR="001F6BF7" w:rsidRPr="00D62897" w:rsidRDefault="00310C8E" w:rsidP="10DFD6E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9727525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РАБОЧАЯ ПРОГРАММА </w:t>
      </w:r>
      <w:r w:rsidR="10DFD6E9" w:rsidRPr="10DFD6E9">
        <w:rPr>
          <w:rFonts w:ascii="Times New Roman" w:eastAsia="Times New Roman" w:hAnsi="Times New Roman"/>
          <w:sz w:val="28"/>
          <w:szCs w:val="28"/>
          <w:lang w:eastAsia="ru-RU"/>
        </w:rPr>
        <w:t xml:space="preserve">ДИСЦИПЛИНЫ (МОДУЛЯ) </w:t>
      </w:r>
    </w:p>
    <w:p w14:paraId="5DAB6C7B" w14:textId="77777777" w:rsidR="001F6BF7" w:rsidRPr="00D62897" w:rsidRDefault="001F6BF7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44"/>
          <w:lang w:eastAsia="ru-RU"/>
        </w:rPr>
      </w:pPr>
    </w:p>
    <w:p w14:paraId="7B656A22" w14:textId="29E7C069" w:rsidR="006D1E77" w:rsidRDefault="00D12573" w:rsidP="0045405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ar-SA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ar-SA"/>
        </w:rPr>
        <w:t>УГОЛОВНО-</w:t>
      </w:r>
      <w:r w:rsidR="00454058">
        <w:rPr>
          <w:rFonts w:ascii="Times New Roman" w:eastAsia="Times New Roman" w:hAnsi="Times New Roman"/>
          <w:b/>
          <w:bCs/>
          <w:sz w:val="32"/>
          <w:szCs w:val="32"/>
          <w:lang w:eastAsia="ar-SA"/>
        </w:rPr>
        <w:t>ПРАВОВЫЕ НАУКИ</w:t>
      </w:r>
    </w:p>
    <w:p w14:paraId="02EB378F" w14:textId="77777777" w:rsidR="001F6BF7" w:rsidRPr="00D62897" w:rsidRDefault="001F6BF7" w:rsidP="00A2375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85D6A0" w14:textId="3FEF42D9" w:rsidR="001F6BF7" w:rsidRDefault="008B1E55" w:rsidP="008F5F9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2.1.3</w:t>
      </w:r>
    </w:p>
    <w:p w14:paraId="6A05A809" w14:textId="77777777" w:rsidR="001F6BF7" w:rsidRDefault="001F6BF7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96262E" w14:textId="05B334C4" w:rsidR="001F6BF7" w:rsidRPr="00C95F44" w:rsidRDefault="0075327A" w:rsidP="10DFD6E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год набора - 2023</w:t>
      </w:r>
    </w:p>
    <w:bookmarkEnd w:id="0"/>
    <w:p w14:paraId="41C8F396" w14:textId="77777777" w:rsidR="001F6BF7" w:rsidRDefault="001F6BF7" w:rsidP="00E702FC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038" w:type="dxa"/>
        <w:tblLook w:val="04A0" w:firstRow="1" w:lastRow="0" w:firstColumn="1" w:lastColumn="0" w:noHBand="0" w:noVBand="1"/>
      </w:tblPr>
      <w:tblGrid>
        <w:gridCol w:w="4390"/>
        <w:gridCol w:w="4648"/>
      </w:tblGrid>
      <w:tr w:rsidR="001F6BF7" w:rsidRPr="00B946C3" w14:paraId="0077E8AE" w14:textId="77777777" w:rsidTr="0077023B">
        <w:tc>
          <w:tcPr>
            <w:tcW w:w="4390" w:type="dxa"/>
          </w:tcPr>
          <w:p w14:paraId="77EDA6D8" w14:textId="271F1468" w:rsidR="001F6BF7" w:rsidRPr="00B946C3" w:rsidRDefault="00AE2025" w:rsidP="00E702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="001F6BF7" w:rsidRPr="00B946C3">
              <w:rPr>
                <w:rFonts w:ascii="Times New Roman" w:hAnsi="Times New Roman"/>
                <w:b/>
                <w:sz w:val="28"/>
                <w:szCs w:val="28"/>
              </w:rPr>
              <w:t>аи</w:t>
            </w:r>
            <w:r w:rsidR="002D26BB">
              <w:rPr>
                <w:rFonts w:ascii="Times New Roman" w:hAnsi="Times New Roman"/>
                <w:b/>
                <w:sz w:val="28"/>
                <w:szCs w:val="28"/>
              </w:rPr>
              <w:t>менование области науки</w:t>
            </w:r>
            <w:r w:rsidR="001F6BF7" w:rsidRPr="00B946C3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4648" w:type="dxa"/>
          </w:tcPr>
          <w:p w14:paraId="6AFCD24D" w14:textId="2E931AD2" w:rsidR="001F6BF7" w:rsidRPr="00B946C3" w:rsidRDefault="002D26BB" w:rsidP="00A23758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и гуманитарные науки</w:t>
            </w:r>
          </w:p>
        </w:tc>
      </w:tr>
      <w:tr w:rsidR="001F6BF7" w:rsidRPr="00B946C3" w14:paraId="3A9FC005" w14:textId="77777777" w:rsidTr="0077023B">
        <w:tc>
          <w:tcPr>
            <w:tcW w:w="4390" w:type="dxa"/>
          </w:tcPr>
          <w:p w14:paraId="290F5F59" w14:textId="77777777" w:rsidR="001F6BF7" w:rsidRPr="00B946C3" w:rsidRDefault="001F6BF7" w:rsidP="00A23758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946C3">
              <w:rPr>
                <w:rFonts w:ascii="Times New Roman" w:hAnsi="Times New Roman"/>
                <w:b/>
                <w:sz w:val="28"/>
                <w:szCs w:val="28"/>
              </w:rPr>
              <w:t>Уровень высшего образования:</w:t>
            </w:r>
          </w:p>
        </w:tc>
        <w:tc>
          <w:tcPr>
            <w:tcW w:w="4648" w:type="dxa"/>
          </w:tcPr>
          <w:p w14:paraId="5E2B4336" w14:textId="3B93DBC8" w:rsidR="001F6BF7" w:rsidRPr="00B946C3" w:rsidRDefault="008F5F94" w:rsidP="00A23758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4E54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одготовка</w:t>
            </w:r>
            <w:r w:rsidR="001F6BF7" w:rsidRPr="001F6B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кадров высшей квалификации</w:t>
            </w:r>
          </w:p>
        </w:tc>
      </w:tr>
      <w:tr w:rsidR="00212A31" w:rsidRPr="00B946C3" w14:paraId="4643A043" w14:textId="77777777" w:rsidTr="0077023B">
        <w:tc>
          <w:tcPr>
            <w:tcW w:w="4390" w:type="dxa"/>
          </w:tcPr>
          <w:p w14:paraId="18B37DD5" w14:textId="345868DA" w:rsidR="00212A31" w:rsidRPr="00B946C3" w:rsidRDefault="00212A31" w:rsidP="00A23758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группы научных специальностей:</w:t>
            </w:r>
          </w:p>
        </w:tc>
        <w:tc>
          <w:tcPr>
            <w:tcW w:w="4648" w:type="dxa"/>
          </w:tcPr>
          <w:p w14:paraId="38EF0FF3" w14:textId="586BA2FB" w:rsidR="00212A31" w:rsidRPr="001F6BF7" w:rsidRDefault="00212A31" w:rsidP="00A23758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</w:t>
            </w:r>
          </w:p>
        </w:tc>
      </w:tr>
      <w:tr w:rsidR="001F6BF7" w:rsidRPr="00B946C3" w14:paraId="15E76349" w14:textId="77777777" w:rsidTr="0077023B">
        <w:tc>
          <w:tcPr>
            <w:tcW w:w="4390" w:type="dxa"/>
          </w:tcPr>
          <w:p w14:paraId="14DA2548" w14:textId="13A0A923" w:rsidR="001F6BF7" w:rsidRPr="00B946C3" w:rsidRDefault="00AE2025" w:rsidP="00A23758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="002D26BB">
              <w:rPr>
                <w:rFonts w:ascii="Times New Roman" w:hAnsi="Times New Roman"/>
                <w:b/>
                <w:sz w:val="28"/>
                <w:szCs w:val="28"/>
              </w:rPr>
              <w:t>аименование научной специальности</w:t>
            </w:r>
            <w:r w:rsidR="008F5F94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4648" w:type="dxa"/>
          </w:tcPr>
          <w:p w14:paraId="5D4C5EAB" w14:textId="4287E997" w:rsidR="001F6BF7" w:rsidRPr="00C95F44" w:rsidRDefault="00D12573" w:rsidP="00A23758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5.1.4. Уголовно</w:t>
            </w:r>
            <w:r w:rsidR="004149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3779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правовые</w:t>
            </w:r>
            <w:r w:rsidR="002D26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науки</w:t>
            </w:r>
          </w:p>
        </w:tc>
      </w:tr>
      <w:tr w:rsidR="00AE2025" w:rsidRPr="00B946C3" w14:paraId="4C850919" w14:textId="77777777" w:rsidTr="0077023B">
        <w:tc>
          <w:tcPr>
            <w:tcW w:w="4390" w:type="dxa"/>
          </w:tcPr>
          <w:p w14:paraId="4AB95E50" w14:textId="18C81A7C" w:rsidR="00AE2025" w:rsidRDefault="00AE2025" w:rsidP="00A23758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отрасли науки</w:t>
            </w:r>
          </w:p>
        </w:tc>
        <w:tc>
          <w:tcPr>
            <w:tcW w:w="4648" w:type="dxa"/>
          </w:tcPr>
          <w:p w14:paraId="4464079E" w14:textId="730E3173" w:rsidR="00AE2025" w:rsidRDefault="00AE2025" w:rsidP="00A23758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Юридические</w:t>
            </w:r>
          </w:p>
        </w:tc>
      </w:tr>
      <w:tr w:rsidR="001F6BF7" w:rsidRPr="00B946C3" w14:paraId="0412FAA1" w14:textId="77777777" w:rsidTr="0077023B">
        <w:tc>
          <w:tcPr>
            <w:tcW w:w="4390" w:type="dxa"/>
          </w:tcPr>
          <w:p w14:paraId="39AB11BC" w14:textId="56F3D598" w:rsidR="001F6BF7" w:rsidRPr="00B946C3" w:rsidRDefault="00AE2025" w:rsidP="00A23758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Форма </w:t>
            </w:r>
            <w:r w:rsidR="001F6BF7" w:rsidRPr="00B946C3">
              <w:rPr>
                <w:rFonts w:ascii="Times New Roman" w:hAnsi="Times New Roman"/>
                <w:b/>
                <w:sz w:val="28"/>
                <w:szCs w:val="28"/>
              </w:rPr>
              <w:t>обучения:</w:t>
            </w:r>
          </w:p>
        </w:tc>
        <w:tc>
          <w:tcPr>
            <w:tcW w:w="4648" w:type="dxa"/>
          </w:tcPr>
          <w:p w14:paraId="229E0C6F" w14:textId="380A9D1C" w:rsidR="001F6BF7" w:rsidRPr="00B946C3" w:rsidRDefault="00E702FC" w:rsidP="00A23758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10DFD6E9" w:rsidRPr="10DFD6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чная</w:t>
            </w:r>
          </w:p>
        </w:tc>
      </w:tr>
    </w:tbl>
    <w:p w14:paraId="0D0B940D" w14:textId="77777777" w:rsidR="001F6BF7" w:rsidRPr="00CE189B" w:rsidRDefault="001F6BF7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27B00A" w14:textId="77777777" w:rsidR="001F6BF7" w:rsidRDefault="001F6BF7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061E4C" w14:textId="77777777" w:rsidR="001F6BF7" w:rsidRPr="00CE189B" w:rsidRDefault="001F6BF7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EAFD9C" w14:textId="77777777" w:rsidR="001F6BF7" w:rsidRDefault="001F6BF7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EEC669" w14:textId="37BA1E67" w:rsidR="001F6BF7" w:rsidRDefault="001F6BF7" w:rsidP="00D12573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A06A3D" w14:textId="16425D08" w:rsidR="00E702FC" w:rsidRDefault="00E702FC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F7C99C" w14:textId="5EFE2702" w:rsidR="0077023B" w:rsidRDefault="0077023B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2B608D" w14:textId="77777777" w:rsidR="0077023B" w:rsidRDefault="0077023B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188E9C" w14:textId="77777777" w:rsidR="00E702FC" w:rsidRDefault="00E702FC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CCB677" w14:textId="1FE8D6B0" w:rsidR="00AB3A8C" w:rsidRDefault="0075327A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  <w:sectPr w:rsidR="00AB3A8C" w:rsidSect="00AB3A8C">
          <w:footerReference w:type="default" r:id="rId8"/>
          <w:pgSz w:w="11906" w:h="16838" w:code="9"/>
          <w:pgMar w:top="1134" w:right="1134" w:bottom="1134" w:left="1418" w:header="709" w:footer="709" w:gutter="0"/>
          <w:cols w:space="708"/>
          <w:titlePg/>
          <w:docGrid w:linePitch="360"/>
        </w:sect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Москва – 2023</w:t>
      </w:r>
    </w:p>
    <w:p w14:paraId="59ADB1A7" w14:textId="47342379" w:rsidR="00780EF3" w:rsidRPr="00780EF3" w:rsidRDefault="10DFD6E9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EF3">
        <w:rPr>
          <w:rFonts w:ascii="Times New Roman" w:hAnsi="Times New Roman"/>
          <w:sz w:val="28"/>
          <w:szCs w:val="28"/>
          <w:lang w:eastAsia="ru-RU"/>
        </w:rPr>
        <w:lastRenderedPageBreak/>
        <w:t>Программа</w:t>
      </w:r>
      <w:r w:rsidR="002B1CEA" w:rsidRPr="00780EF3">
        <w:rPr>
          <w:rFonts w:ascii="Times New Roman" w:hAnsi="Times New Roman"/>
          <w:sz w:val="28"/>
          <w:szCs w:val="28"/>
          <w:lang w:eastAsia="ru-RU"/>
        </w:rPr>
        <w:t xml:space="preserve"> утверждена на </w:t>
      </w:r>
      <w:r w:rsidR="00E311DD" w:rsidRPr="00780EF3">
        <w:rPr>
          <w:rFonts w:ascii="Times New Roman" w:hAnsi="Times New Roman"/>
          <w:sz w:val="28"/>
          <w:szCs w:val="28"/>
        </w:rPr>
        <w:t>за</w:t>
      </w:r>
      <w:r w:rsidR="00D12573" w:rsidRPr="00780EF3">
        <w:rPr>
          <w:rFonts w:ascii="Times New Roman" w:hAnsi="Times New Roman"/>
          <w:sz w:val="28"/>
          <w:szCs w:val="28"/>
        </w:rPr>
        <w:t xml:space="preserve">седании </w:t>
      </w:r>
      <w:r w:rsidR="00590B1A" w:rsidRPr="00780EF3">
        <w:rPr>
          <w:rFonts w:ascii="Times New Roman" w:hAnsi="Times New Roman"/>
          <w:sz w:val="28"/>
          <w:szCs w:val="28"/>
        </w:rPr>
        <w:t xml:space="preserve">кафедр </w:t>
      </w:r>
      <w:r w:rsidR="00976625" w:rsidRPr="00780EF3">
        <w:rPr>
          <w:rFonts w:ascii="Times New Roman" w:hAnsi="Times New Roman"/>
          <w:sz w:val="28"/>
          <w:szCs w:val="28"/>
        </w:rPr>
        <w:t xml:space="preserve">криминалистики, протокол </w:t>
      </w:r>
      <w:r w:rsidR="0075327A" w:rsidRPr="00780EF3">
        <w:rPr>
          <w:rFonts w:ascii="Times New Roman" w:hAnsi="Times New Roman"/>
          <w:sz w:val="28"/>
          <w:szCs w:val="28"/>
        </w:rPr>
        <w:t>№ 9, от «27» марта 2023 г.</w:t>
      </w:r>
      <w:r w:rsidR="00590B1A" w:rsidRPr="00780EF3">
        <w:rPr>
          <w:rFonts w:ascii="Times New Roman" w:hAnsi="Times New Roman"/>
          <w:sz w:val="28"/>
          <w:szCs w:val="28"/>
        </w:rPr>
        <w:t xml:space="preserve">; </w:t>
      </w:r>
      <w:r w:rsidR="00D12573" w:rsidRPr="00780EF3">
        <w:rPr>
          <w:rFonts w:ascii="Times New Roman" w:hAnsi="Times New Roman"/>
          <w:sz w:val="28"/>
          <w:szCs w:val="28"/>
        </w:rPr>
        <w:t>криминологии и уголовно-исполнительного права</w:t>
      </w:r>
      <w:r w:rsidR="00AE2025" w:rsidRPr="00780EF3">
        <w:rPr>
          <w:rFonts w:ascii="Times New Roman" w:hAnsi="Times New Roman"/>
          <w:sz w:val="28"/>
          <w:szCs w:val="28"/>
        </w:rPr>
        <w:t xml:space="preserve">, </w:t>
      </w:r>
      <w:r w:rsidR="0075327A" w:rsidRPr="00780EF3">
        <w:rPr>
          <w:rFonts w:ascii="Times New Roman" w:hAnsi="Times New Roman"/>
          <w:sz w:val="28"/>
          <w:szCs w:val="28"/>
        </w:rPr>
        <w:t>протокол № 6 от «28» февраля 2023 года</w:t>
      </w:r>
      <w:r w:rsidR="00D12573" w:rsidRPr="00780EF3">
        <w:rPr>
          <w:rFonts w:ascii="Times New Roman" w:hAnsi="Times New Roman"/>
          <w:sz w:val="28"/>
          <w:szCs w:val="28"/>
        </w:rPr>
        <w:t xml:space="preserve">; </w:t>
      </w:r>
      <w:r w:rsidR="00590B1A" w:rsidRPr="00780EF3">
        <w:rPr>
          <w:rFonts w:ascii="Times New Roman" w:hAnsi="Times New Roman"/>
          <w:sz w:val="28"/>
          <w:szCs w:val="28"/>
        </w:rPr>
        <w:t>су</w:t>
      </w:r>
      <w:r w:rsidR="00976625" w:rsidRPr="00780EF3">
        <w:rPr>
          <w:rFonts w:ascii="Times New Roman" w:hAnsi="Times New Roman"/>
          <w:sz w:val="28"/>
          <w:szCs w:val="28"/>
        </w:rPr>
        <w:t xml:space="preserve">дебных экспертиз, протокол </w:t>
      </w:r>
      <w:r w:rsidR="0075327A" w:rsidRPr="00780EF3">
        <w:rPr>
          <w:rFonts w:ascii="Times New Roman" w:hAnsi="Times New Roman"/>
          <w:sz w:val="28"/>
          <w:szCs w:val="28"/>
        </w:rPr>
        <w:t>№10 от 20 марта 2023 года</w:t>
      </w:r>
      <w:r w:rsidR="00590B1A" w:rsidRPr="00780EF3">
        <w:rPr>
          <w:rFonts w:ascii="Times New Roman" w:hAnsi="Times New Roman"/>
          <w:sz w:val="28"/>
          <w:szCs w:val="28"/>
        </w:rPr>
        <w:t xml:space="preserve">; </w:t>
      </w:r>
      <w:r w:rsidR="00D12573" w:rsidRPr="00780EF3">
        <w:rPr>
          <w:rFonts w:ascii="Times New Roman" w:hAnsi="Times New Roman"/>
          <w:sz w:val="28"/>
          <w:szCs w:val="28"/>
        </w:rPr>
        <w:t>уголовного</w:t>
      </w:r>
      <w:r w:rsidR="00414994" w:rsidRPr="00780EF3">
        <w:rPr>
          <w:rFonts w:ascii="Times New Roman" w:hAnsi="Times New Roman"/>
          <w:sz w:val="28"/>
          <w:szCs w:val="28"/>
        </w:rPr>
        <w:t xml:space="preserve"> </w:t>
      </w:r>
      <w:r w:rsidR="00692DA0" w:rsidRPr="00780EF3">
        <w:rPr>
          <w:rFonts w:ascii="Times New Roman" w:hAnsi="Times New Roman"/>
          <w:sz w:val="28"/>
          <w:szCs w:val="28"/>
        </w:rPr>
        <w:t xml:space="preserve">права, протокол </w:t>
      </w:r>
      <w:r w:rsidR="00780EF3" w:rsidRPr="00780EF3">
        <w:rPr>
          <w:rFonts w:ascii="Times New Roman" w:hAnsi="Times New Roman"/>
          <w:sz w:val="28"/>
          <w:szCs w:val="28"/>
        </w:rPr>
        <w:t xml:space="preserve">№ 11 от «30» марта </w:t>
      </w:r>
      <w:r w:rsidR="007B2DF2">
        <w:rPr>
          <w:rFonts w:ascii="Times New Roman" w:hAnsi="Times New Roman"/>
          <w:sz w:val="28"/>
          <w:szCs w:val="28"/>
        </w:rPr>
        <w:t>2023 года</w:t>
      </w:r>
      <w:r w:rsidR="00D12573" w:rsidRPr="00780EF3">
        <w:rPr>
          <w:rFonts w:ascii="Times New Roman" w:hAnsi="Times New Roman"/>
          <w:sz w:val="28"/>
          <w:szCs w:val="28"/>
        </w:rPr>
        <w:t xml:space="preserve">; уголовно-процессуального </w:t>
      </w:r>
      <w:r w:rsidR="00780EF3" w:rsidRPr="00780EF3">
        <w:rPr>
          <w:rFonts w:ascii="Times New Roman" w:hAnsi="Times New Roman"/>
          <w:sz w:val="28"/>
          <w:szCs w:val="28"/>
        </w:rPr>
        <w:t>права, протокол</w:t>
      </w:r>
      <w:r w:rsidR="00780EF3" w:rsidRPr="00780EF3">
        <w:rPr>
          <w:rFonts w:ascii="Times New Roman" w:hAnsi="Times New Roman"/>
          <w:sz w:val="28"/>
          <w:szCs w:val="28"/>
        </w:rPr>
        <w:t xml:space="preserve"> № 7 от «14» марта 2023 года.</w:t>
      </w:r>
    </w:p>
    <w:p w14:paraId="0B4332AF" w14:textId="638753FB" w:rsidR="00D12573" w:rsidRPr="00780EF3" w:rsidRDefault="00D12573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36AFF9E" w14:textId="616F70B1" w:rsidR="00D12573" w:rsidRPr="00780EF3" w:rsidRDefault="00D12573" w:rsidP="00780EF3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049F31CB" w14:textId="277A0882" w:rsidR="001F6BF7" w:rsidRPr="00780EF3" w:rsidRDefault="001F6BF7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2B65C0A" w14:textId="77777777" w:rsidR="001F6BF7" w:rsidRPr="00780EF3" w:rsidRDefault="001F6BF7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EF3">
        <w:rPr>
          <w:rFonts w:ascii="Times New Roman" w:hAnsi="Times New Roman"/>
          <w:sz w:val="28"/>
          <w:szCs w:val="28"/>
        </w:rPr>
        <w:t xml:space="preserve">Авторы: </w:t>
      </w:r>
    </w:p>
    <w:p w14:paraId="57ABBB3F" w14:textId="2CF3C080" w:rsidR="0001790E" w:rsidRPr="00780EF3" w:rsidRDefault="00D12573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780EF3">
        <w:rPr>
          <w:rFonts w:ascii="Times New Roman" w:hAnsi="Times New Roman"/>
          <w:sz w:val="28"/>
          <w:szCs w:val="28"/>
          <w:lang w:eastAsia="ru-RU"/>
        </w:rPr>
        <w:t>Антонян</w:t>
      </w:r>
      <w:proofErr w:type="spellEnd"/>
      <w:r w:rsidRPr="00780EF3">
        <w:rPr>
          <w:rFonts w:ascii="Times New Roman" w:hAnsi="Times New Roman"/>
          <w:sz w:val="28"/>
          <w:szCs w:val="28"/>
          <w:lang w:eastAsia="ru-RU"/>
        </w:rPr>
        <w:t xml:space="preserve"> Е.А. – </w:t>
      </w:r>
      <w:r w:rsidR="10DFD6E9" w:rsidRPr="00780EF3">
        <w:rPr>
          <w:rFonts w:ascii="Times New Roman" w:hAnsi="Times New Roman"/>
          <w:sz w:val="28"/>
          <w:szCs w:val="28"/>
          <w:lang w:eastAsia="ru-RU"/>
        </w:rPr>
        <w:t>доктор юридических наук, профессор, заведующий кафе</w:t>
      </w:r>
      <w:r w:rsidR="0001790E" w:rsidRPr="00780EF3">
        <w:rPr>
          <w:rFonts w:ascii="Times New Roman" w:hAnsi="Times New Roman"/>
          <w:sz w:val="28"/>
          <w:szCs w:val="28"/>
          <w:lang w:eastAsia="ru-RU"/>
        </w:rPr>
        <w:t>дрой криминологии и уголовно-исполнительного права</w:t>
      </w:r>
      <w:r w:rsidR="008F5F94" w:rsidRPr="00780EF3">
        <w:rPr>
          <w:rFonts w:ascii="Times New Roman" w:hAnsi="Times New Roman"/>
          <w:sz w:val="28"/>
          <w:szCs w:val="28"/>
          <w:lang w:eastAsia="ru-RU"/>
        </w:rPr>
        <w:t>;</w:t>
      </w:r>
    </w:p>
    <w:p w14:paraId="623738A4" w14:textId="181DAF08" w:rsidR="001F6BF7" w:rsidRPr="00780EF3" w:rsidRDefault="0001790E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780EF3">
        <w:rPr>
          <w:rFonts w:ascii="Times New Roman" w:hAnsi="Times New Roman"/>
          <w:sz w:val="28"/>
          <w:szCs w:val="28"/>
          <w:lang w:eastAsia="ru-RU"/>
        </w:rPr>
        <w:t>Воскобитова</w:t>
      </w:r>
      <w:proofErr w:type="spellEnd"/>
      <w:r w:rsidRPr="00780EF3">
        <w:rPr>
          <w:rFonts w:ascii="Times New Roman" w:hAnsi="Times New Roman"/>
          <w:sz w:val="28"/>
          <w:szCs w:val="28"/>
          <w:lang w:eastAsia="ru-RU"/>
        </w:rPr>
        <w:t xml:space="preserve"> Л.А. – </w:t>
      </w:r>
      <w:r w:rsidR="10DFD6E9" w:rsidRPr="00780EF3">
        <w:rPr>
          <w:rFonts w:ascii="Times New Roman" w:hAnsi="Times New Roman"/>
          <w:sz w:val="28"/>
          <w:szCs w:val="28"/>
          <w:lang w:eastAsia="ru-RU"/>
        </w:rPr>
        <w:t>до</w:t>
      </w:r>
      <w:r w:rsidRPr="00780EF3">
        <w:rPr>
          <w:rFonts w:ascii="Times New Roman" w:hAnsi="Times New Roman"/>
          <w:sz w:val="28"/>
          <w:szCs w:val="28"/>
          <w:lang w:eastAsia="ru-RU"/>
        </w:rPr>
        <w:t>ктор юридических наук, профессор</w:t>
      </w:r>
      <w:r w:rsidR="10DFD6E9" w:rsidRPr="00780EF3">
        <w:rPr>
          <w:rFonts w:ascii="Times New Roman" w:hAnsi="Times New Roman"/>
          <w:sz w:val="28"/>
          <w:szCs w:val="28"/>
          <w:lang w:eastAsia="ru-RU"/>
        </w:rPr>
        <w:t>, заведующий кафед</w:t>
      </w:r>
      <w:r w:rsidRPr="00780EF3">
        <w:rPr>
          <w:rFonts w:ascii="Times New Roman" w:hAnsi="Times New Roman"/>
          <w:sz w:val="28"/>
          <w:szCs w:val="28"/>
          <w:lang w:eastAsia="ru-RU"/>
        </w:rPr>
        <w:t>рой</w:t>
      </w:r>
      <w:r w:rsidR="008F5F94" w:rsidRPr="00780EF3">
        <w:rPr>
          <w:rFonts w:ascii="Times New Roman" w:hAnsi="Times New Roman"/>
          <w:sz w:val="28"/>
          <w:szCs w:val="28"/>
          <w:lang w:eastAsia="ru-RU"/>
        </w:rPr>
        <w:t xml:space="preserve"> уголовно-процессуального права;</w:t>
      </w:r>
    </w:p>
    <w:p w14:paraId="7F591268" w14:textId="23753E14" w:rsidR="0001790E" w:rsidRPr="00780EF3" w:rsidRDefault="0001790E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780EF3">
        <w:rPr>
          <w:rFonts w:ascii="Times New Roman" w:hAnsi="Times New Roman"/>
          <w:sz w:val="28"/>
          <w:szCs w:val="28"/>
          <w:lang w:eastAsia="ru-RU"/>
        </w:rPr>
        <w:t>Звечаровский</w:t>
      </w:r>
      <w:proofErr w:type="spellEnd"/>
      <w:r w:rsidRPr="00780EF3">
        <w:rPr>
          <w:rFonts w:ascii="Times New Roman" w:hAnsi="Times New Roman"/>
          <w:sz w:val="28"/>
          <w:szCs w:val="28"/>
          <w:lang w:eastAsia="ru-RU"/>
        </w:rPr>
        <w:t xml:space="preserve"> И.Э. – доктор юридических наук, профессор, заведующий кафед</w:t>
      </w:r>
      <w:r w:rsidR="008F5F94" w:rsidRPr="00780EF3">
        <w:rPr>
          <w:rFonts w:ascii="Times New Roman" w:hAnsi="Times New Roman"/>
          <w:sz w:val="28"/>
          <w:szCs w:val="28"/>
          <w:lang w:eastAsia="ru-RU"/>
        </w:rPr>
        <w:t>рой уголовного права;</w:t>
      </w:r>
    </w:p>
    <w:p w14:paraId="788CE619" w14:textId="3C791329" w:rsidR="0001790E" w:rsidRPr="00780EF3" w:rsidRDefault="0001790E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0EF3">
        <w:rPr>
          <w:rFonts w:ascii="Times New Roman" w:hAnsi="Times New Roman"/>
          <w:sz w:val="28"/>
          <w:szCs w:val="28"/>
          <w:lang w:eastAsia="ru-RU"/>
        </w:rPr>
        <w:t>Ищенко Е.П. – доктор юридических наук, профессор, заведующий кафед</w:t>
      </w:r>
      <w:r w:rsidR="008F5F94" w:rsidRPr="00780EF3">
        <w:rPr>
          <w:rFonts w:ascii="Times New Roman" w:hAnsi="Times New Roman"/>
          <w:sz w:val="28"/>
          <w:szCs w:val="28"/>
          <w:lang w:eastAsia="ru-RU"/>
        </w:rPr>
        <w:t>рой криминалистики;</w:t>
      </w:r>
    </w:p>
    <w:p w14:paraId="7DD1D3B4" w14:textId="309E9CAF" w:rsidR="0001790E" w:rsidRPr="00780EF3" w:rsidRDefault="0001790E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780EF3">
        <w:rPr>
          <w:rFonts w:ascii="Times New Roman" w:hAnsi="Times New Roman"/>
          <w:sz w:val="28"/>
          <w:szCs w:val="28"/>
          <w:lang w:eastAsia="ru-RU"/>
        </w:rPr>
        <w:t>Россинская</w:t>
      </w:r>
      <w:proofErr w:type="spellEnd"/>
      <w:r w:rsidRPr="00780EF3">
        <w:rPr>
          <w:rFonts w:ascii="Times New Roman" w:hAnsi="Times New Roman"/>
          <w:sz w:val="28"/>
          <w:szCs w:val="28"/>
          <w:lang w:eastAsia="ru-RU"/>
        </w:rPr>
        <w:t xml:space="preserve"> Е.Р. – доктор юридических наук, профессор, заведующий кафедрой судебных экспертиз.</w:t>
      </w:r>
    </w:p>
    <w:p w14:paraId="3968C712" w14:textId="77777777" w:rsidR="0001790E" w:rsidRPr="00780EF3" w:rsidRDefault="0001790E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2486C05" w14:textId="65AFFDEA" w:rsidR="001F6BF7" w:rsidRPr="00780EF3" w:rsidRDefault="001F6BF7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101652C" w14:textId="77777777" w:rsidR="001F6BF7" w:rsidRPr="00780EF3" w:rsidRDefault="001F6BF7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5BB00B" w14:textId="77777777" w:rsidR="00692DA0" w:rsidRPr="00780EF3" w:rsidRDefault="00414994" w:rsidP="00780E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0EF3">
        <w:rPr>
          <w:rFonts w:ascii="Times New Roman" w:eastAsia="Times New Roman" w:hAnsi="Times New Roman"/>
          <w:sz w:val="28"/>
          <w:szCs w:val="28"/>
          <w:lang w:eastAsia="ru-RU"/>
        </w:rPr>
        <w:t xml:space="preserve">Рецензент: </w:t>
      </w:r>
    </w:p>
    <w:p w14:paraId="050DC6BB" w14:textId="6F738EA7" w:rsidR="00414994" w:rsidRPr="00780EF3" w:rsidRDefault="00692DA0" w:rsidP="00780E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80EF3">
        <w:rPr>
          <w:rFonts w:ascii="Times New Roman" w:eastAsia="Times New Roman" w:hAnsi="Times New Roman"/>
          <w:sz w:val="28"/>
          <w:szCs w:val="28"/>
          <w:lang w:eastAsia="ru-RU"/>
        </w:rPr>
        <w:t>Бертовский</w:t>
      </w:r>
      <w:proofErr w:type="spellEnd"/>
      <w:r w:rsidRPr="00780EF3">
        <w:rPr>
          <w:rFonts w:ascii="Times New Roman" w:eastAsia="Times New Roman" w:hAnsi="Times New Roman"/>
          <w:sz w:val="28"/>
          <w:szCs w:val="28"/>
          <w:lang w:eastAsia="ru-RU"/>
        </w:rPr>
        <w:t xml:space="preserve"> Л.В. – </w:t>
      </w:r>
      <w:r w:rsidR="00800B64" w:rsidRPr="00780EF3">
        <w:rPr>
          <w:rFonts w:ascii="Times New Roman" w:eastAsia="Times New Roman" w:hAnsi="Times New Roman"/>
          <w:sz w:val="28"/>
          <w:szCs w:val="28"/>
          <w:lang w:eastAsia="ru-RU"/>
        </w:rPr>
        <w:t>доктор юридических наук, профессор</w:t>
      </w:r>
      <w:r w:rsidRPr="00780EF3">
        <w:rPr>
          <w:rFonts w:ascii="Times New Roman" w:eastAsia="Times New Roman" w:hAnsi="Times New Roman"/>
          <w:sz w:val="28"/>
          <w:szCs w:val="28"/>
          <w:lang w:eastAsia="ru-RU"/>
        </w:rPr>
        <w:t>, профессор кафедры криминалистики Московского государственного университета имени М.В. Ломоносова</w:t>
      </w:r>
      <w:r w:rsidR="00DB59BE" w:rsidRPr="00780EF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80E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25E37BA" w14:textId="77777777" w:rsidR="00414994" w:rsidRPr="00780EF3" w:rsidRDefault="00414994" w:rsidP="00780E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99C43A" w14:textId="2FF04D8F" w:rsidR="00BF7D6B" w:rsidRPr="00780EF3" w:rsidRDefault="00BF7D6B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DBEF00" w14:textId="77777777" w:rsidR="00BF7D6B" w:rsidRPr="00780EF3" w:rsidRDefault="00BF7D6B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6734C8F" w14:textId="331FA823" w:rsidR="001F6BF7" w:rsidRPr="00780EF3" w:rsidRDefault="0001790E" w:rsidP="00780EF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780EF3">
        <w:rPr>
          <w:rFonts w:ascii="Times New Roman" w:hAnsi="Times New Roman"/>
          <w:sz w:val="28"/>
          <w:szCs w:val="28"/>
          <w:lang w:eastAsia="ru-RU"/>
        </w:rPr>
        <w:t>Антонян</w:t>
      </w:r>
      <w:proofErr w:type="spellEnd"/>
      <w:r w:rsidRPr="00780EF3">
        <w:rPr>
          <w:rFonts w:ascii="Times New Roman" w:hAnsi="Times New Roman"/>
          <w:sz w:val="28"/>
          <w:szCs w:val="28"/>
          <w:lang w:eastAsia="ru-RU"/>
        </w:rPr>
        <w:t xml:space="preserve"> Е.А., </w:t>
      </w:r>
      <w:proofErr w:type="spellStart"/>
      <w:r w:rsidRPr="00780EF3">
        <w:rPr>
          <w:rFonts w:ascii="Times New Roman" w:hAnsi="Times New Roman"/>
          <w:sz w:val="28"/>
          <w:szCs w:val="28"/>
          <w:lang w:eastAsia="ru-RU"/>
        </w:rPr>
        <w:t>Воскобитова</w:t>
      </w:r>
      <w:proofErr w:type="spellEnd"/>
      <w:r w:rsidRPr="00780EF3">
        <w:rPr>
          <w:rFonts w:ascii="Times New Roman" w:hAnsi="Times New Roman"/>
          <w:sz w:val="28"/>
          <w:szCs w:val="28"/>
          <w:lang w:eastAsia="ru-RU"/>
        </w:rPr>
        <w:t xml:space="preserve"> Л.А., </w:t>
      </w:r>
      <w:proofErr w:type="spellStart"/>
      <w:r w:rsidRPr="00780EF3">
        <w:rPr>
          <w:rFonts w:ascii="Times New Roman" w:hAnsi="Times New Roman"/>
          <w:sz w:val="28"/>
          <w:szCs w:val="28"/>
          <w:lang w:eastAsia="ru-RU"/>
        </w:rPr>
        <w:t>Звечаровский</w:t>
      </w:r>
      <w:proofErr w:type="spellEnd"/>
      <w:r w:rsidRPr="00780EF3">
        <w:rPr>
          <w:rFonts w:ascii="Times New Roman" w:hAnsi="Times New Roman"/>
          <w:sz w:val="28"/>
          <w:szCs w:val="28"/>
          <w:lang w:eastAsia="ru-RU"/>
        </w:rPr>
        <w:t xml:space="preserve"> И.Э., Ищенко Е.П., </w:t>
      </w:r>
      <w:proofErr w:type="spellStart"/>
      <w:r w:rsidRPr="00780EF3">
        <w:rPr>
          <w:rFonts w:ascii="Times New Roman" w:hAnsi="Times New Roman"/>
          <w:sz w:val="28"/>
          <w:szCs w:val="28"/>
          <w:lang w:eastAsia="ru-RU"/>
        </w:rPr>
        <w:t>Россинская</w:t>
      </w:r>
      <w:proofErr w:type="spellEnd"/>
      <w:r w:rsidRPr="00780EF3">
        <w:rPr>
          <w:rFonts w:ascii="Times New Roman" w:hAnsi="Times New Roman"/>
          <w:sz w:val="28"/>
          <w:szCs w:val="28"/>
          <w:lang w:eastAsia="ru-RU"/>
        </w:rPr>
        <w:t xml:space="preserve"> Е.Р.</w:t>
      </w:r>
      <w:r w:rsidR="008F5F94" w:rsidRPr="00780EF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0EF3">
        <w:rPr>
          <w:rFonts w:ascii="Times New Roman" w:hAnsi="Times New Roman"/>
          <w:sz w:val="28"/>
          <w:szCs w:val="28"/>
          <w:lang w:eastAsia="ru-RU"/>
        </w:rPr>
        <w:t>Уголовно</w:t>
      </w:r>
      <w:r w:rsidR="00414994" w:rsidRPr="00780EF3">
        <w:rPr>
          <w:rFonts w:ascii="Times New Roman" w:hAnsi="Times New Roman"/>
          <w:sz w:val="28"/>
          <w:szCs w:val="28"/>
          <w:lang w:eastAsia="ru-RU"/>
        </w:rPr>
        <w:t>-</w:t>
      </w:r>
      <w:r w:rsidR="00AE2025" w:rsidRPr="00780EF3">
        <w:rPr>
          <w:rFonts w:ascii="Times New Roman" w:hAnsi="Times New Roman"/>
          <w:sz w:val="28"/>
          <w:szCs w:val="28"/>
          <w:lang w:eastAsia="ru-RU"/>
        </w:rPr>
        <w:t>правовые науки</w:t>
      </w:r>
      <w:r w:rsidR="10DFD6E9" w:rsidRPr="00780EF3"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  <w:r w:rsidR="10DFD6E9" w:rsidRPr="00780EF3">
        <w:rPr>
          <w:rFonts w:ascii="Times New Roman" w:hAnsi="Times New Roman"/>
          <w:sz w:val="28"/>
          <w:szCs w:val="28"/>
          <w:lang w:eastAsia="ru-RU"/>
        </w:rPr>
        <w:t xml:space="preserve"> рабочая програ</w:t>
      </w:r>
      <w:r w:rsidR="00AE2025" w:rsidRPr="00780EF3">
        <w:rPr>
          <w:rFonts w:ascii="Times New Roman" w:hAnsi="Times New Roman"/>
          <w:sz w:val="28"/>
          <w:szCs w:val="28"/>
          <w:lang w:eastAsia="ru-RU"/>
        </w:rPr>
        <w:t>мма</w:t>
      </w:r>
      <w:r w:rsidR="10DFD6E9" w:rsidRPr="00780EF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14994" w:rsidRPr="00780EF3">
        <w:rPr>
          <w:rFonts w:ascii="Times New Roman" w:hAnsi="Times New Roman"/>
          <w:sz w:val="28"/>
          <w:szCs w:val="28"/>
          <w:lang w:eastAsia="ru-RU"/>
        </w:rPr>
        <w:t>д</w:t>
      </w:r>
      <w:r w:rsidRPr="00780EF3">
        <w:rPr>
          <w:rFonts w:ascii="Times New Roman" w:hAnsi="Times New Roman"/>
          <w:sz w:val="28"/>
          <w:szCs w:val="28"/>
          <w:lang w:eastAsia="ru-RU"/>
        </w:rPr>
        <w:t xml:space="preserve">исциплины (модуля) / Е.А. </w:t>
      </w:r>
      <w:proofErr w:type="spellStart"/>
      <w:r w:rsidRPr="00780EF3">
        <w:rPr>
          <w:rFonts w:ascii="Times New Roman" w:hAnsi="Times New Roman"/>
          <w:sz w:val="28"/>
          <w:szCs w:val="28"/>
          <w:lang w:eastAsia="ru-RU"/>
        </w:rPr>
        <w:t>Антонян</w:t>
      </w:r>
      <w:proofErr w:type="spellEnd"/>
      <w:r w:rsidRPr="00780EF3">
        <w:rPr>
          <w:rFonts w:ascii="Times New Roman" w:hAnsi="Times New Roman"/>
          <w:sz w:val="28"/>
          <w:szCs w:val="28"/>
          <w:lang w:eastAsia="ru-RU"/>
        </w:rPr>
        <w:t xml:space="preserve">, Л.А. </w:t>
      </w:r>
      <w:proofErr w:type="spellStart"/>
      <w:r w:rsidRPr="00780EF3">
        <w:rPr>
          <w:rFonts w:ascii="Times New Roman" w:hAnsi="Times New Roman"/>
          <w:sz w:val="28"/>
          <w:szCs w:val="28"/>
          <w:lang w:eastAsia="ru-RU"/>
        </w:rPr>
        <w:t>Воскобитова</w:t>
      </w:r>
      <w:proofErr w:type="spellEnd"/>
      <w:r w:rsidRPr="00780EF3">
        <w:rPr>
          <w:rFonts w:ascii="Times New Roman" w:hAnsi="Times New Roman"/>
          <w:sz w:val="28"/>
          <w:szCs w:val="28"/>
          <w:lang w:eastAsia="ru-RU"/>
        </w:rPr>
        <w:t xml:space="preserve">, И.Э. </w:t>
      </w:r>
      <w:proofErr w:type="spellStart"/>
      <w:r w:rsidRPr="00780EF3">
        <w:rPr>
          <w:rFonts w:ascii="Times New Roman" w:hAnsi="Times New Roman"/>
          <w:sz w:val="28"/>
          <w:szCs w:val="28"/>
          <w:lang w:eastAsia="ru-RU"/>
        </w:rPr>
        <w:t>Звечаровский</w:t>
      </w:r>
      <w:proofErr w:type="spellEnd"/>
      <w:r w:rsidRPr="00780EF3">
        <w:rPr>
          <w:rFonts w:ascii="Times New Roman" w:hAnsi="Times New Roman"/>
          <w:sz w:val="28"/>
          <w:szCs w:val="28"/>
          <w:lang w:eastAsia="ru-RU"/>
        </w:rPr>
        <w:t>, Е.П. Ищенко, Е.Р.</w:t>
      </w:r>
      <w:r w:rsidR="00524849" w:rsidRPr="00780EF3">
        <w:rPr>
          <w:rFonts w:ascii="Times New Roman" w:hAnsi="Times New Roman"/>
          <w:sz w:val="28"/>
          <w:szCs w:val="28"/>
          <w:lang w:eastAsia="ru-RU"/>
        </w:rPr>
        <w:t> </w:t>
      </w:r>
      <w:proofErr w:type="spellStart"/>
      <w:r w:rsidRPr="00780EF3">
        <w:rPr>
          <w:rFonts w:ascii="Times New Roman" w:hAnsi="Times New Roman"/>
          <w:sz w:val="28"/>
          <w:szCs w:val="28"/>
          <w:lang w:eastAsia="ru-RU"/>
        </w:rPr>
        <w:t>Россинская</w:t>
      </w:r>
      <w:proofErr w:type="spellEnd"/>
      <w:r w:rsidR="003779B5" w:rsidRPr="00780EF3">
        <w:rPr>
          <w:rFonts w:ascii="Times New Roman" w:hAnsi="Times New Roman"/>
          <w:sz w:val="28"/>
          <w:szCs w:val="28"/>
          <w:lang w:eastAsia="ru-RU"/>
        </w:rPr>
        <w:t xml:space="preserve"> – М.: Издательский цент Университета</w:t>
      </w:r>
      <w:r w:rsidR="00780EF3" w:rsidRPr="00780EF3">
        <w:rPr>
          <w:rFonts w:ascii="Times New Roman" w:hAnsi="Times New Roman"/>
          <w:sz w:val="28"/>
          <w:szCs w:val="28"/>
          <w:lang w:eastAsia="ru-RU"/>
        </w:rPr>
        <w:t xml:space="preserve"> имени О.Е. </w:t>
      </w:r>
      <w:proofErr w:type="spellStart"/>
      <w:r w:rsidR="00780EF3" w:rsidRPr="00780EF3">
        <w:rPr>
          <w:rFonts w:ascii="Times New Roman" w:hAnsi="Times New Roman"/>
          <w:sz w:val="28"/>
          <w:szCs w:val="28"/>
          <w:lang w:eastAsia="ru-RU"/>
        </w:rPr>
        <w:t>Кутафина</w:t>
      </w:r>
      <w:proofErr w:type="spellEnd"/>
      <w:r w:rsidR="00780EF3" w:rsidRPr="00780EF3">
        <w:rPr>
          <w:rFonts w:ascii="Times New Roman" w:hAnsi="Times New Roman"/>
          <w:sz w:val="28"/>
          <w:szCs w:val="28"/>
          <w:lang w:eastAsia="ru-RU"/>
        </w:rPr>
        <w:t xml:space="preserve"> (МГЮА) 2023</w:t>
      </w:r>
      <w:r w:rsidR="10DFD6E9" w:rsidRPr="00780EF3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3461D779" w14:textId="77777777" w:rsidR="001F6BF7" w:rsidRPr="00780EF3" w:rsidRDefault="001F6BF7" w:rsidP="00780EF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562CB0E" w14:textId="37D42930" w:rsidR="001F6BF7" w:rsidRPr="00780EF3" w:rsidRDefault="001F6BF7" w:rsidP="00780EF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44D96D78" w14:textId="77777777" w:rsidR="00732BEC" w:rsidRPr="00780EF3" w:rsidRDefault="00732BEC" w:rsidP="00780EF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26E8F5A" w14:textId="77777777" w:rsidR="00732BEC" w:rsidRPr="00780EF3" w:rsidRDefault="00732BEC" w:rsidP="00780EF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4CE0A41" w14:textId="77777777" w:rsidR="001F6BF7" w:rsidRPr="00780EF3" w:rsidRDefault="001F6BF7" w:rsidP="00780EF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4E9108C0" w14:textId="4B88A714" w:rsidR="001F6BF7" w:rsidRPr="00780EF3" w:rsidRDefault="001F6BF7" w:rsidP="00780EF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80EF3">
        <w:rPr>
          <w:rFonts w:ascii="Times New Roman" w:eastAsia="Times New Roman" w:hAnsi="Times New Roman"/>
          <w:sz w:val="28"/>
          <w:szCs w:val="28"/>
          <w:lang w:eastAsia="ar-SA"/>
        </w:rPr>
        <w:t>Программа составлена в соответств</w:t>
      </w:r>
      <w:r w:rsidR="008F5F94" w:rsidRPr="00780EF3">
        <w:rPr>
          <w:rFonts w:ascii="Times New Roman" w:eastAsia="Times New Roman" w:hAnsi="Times New Roman"/>
          <w:sz w:val="28"/>
          <w:szCs w:val="28"/>
          <w:lang w:eastAsia="ar-SA"/>
        </w:rPr>
        <w:t xml:space="preserve">ии с </w:t>
      </w:r>
      <w:r w:rsidR="003779B5" w:rsidRPr="00780EF3">
        <w:rPr>
          <w:rFonts w:ascii="Times New Roman" w:eastAsia="Times New Roman" w:hAnsi="Times New Roman"/>
          <w:sz w:val="28"/>
          <w:szCs w:val="28"/>
          <w:lang w:eastAsia="ar-SA"/>
        </w:rPr>
        <w:t>ФГТ.</w:t>
      </w:r>
    </w:p>
    <w:p w14:paraId="0FD7F834" w14:textId="77777777" w:rsidR="00BA7587" w:rsidRPr="00780EF3" w:rsidRDefault="00BA7587" w:rsidP="00780EF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4E9C50B" w14:textId="0738F5A4" w:rsidR="003779B5" w:rsidRDefault="003779B5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0693A00" w14:textId="77777777" w:rsidR="007B2DF2" w:rsidRPr="00780EF3" w:rsidRDefault="007B2DF2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D98A12B" w14:textId="77777777" w:rsidR="001F6BF7" w:rsidRPr="00780EF3" w:rsidRDefault="001F6BF7" w:rsidP="00780EF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7535D2CC" w14:textId="790591D4" w:rsidR="003779B5" w:rsidRPr="00780EF3" w:rsidRDefault="001F6BF7" w:rsidP="00780EF3">
      <w:pPr>
        <w:suppressAutoHyphens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ar-SA"/>
        </w:rPr>
      </w:pPr>
      <w:r w:rsidRPr="00780EF3">
        <w:rPr>
          <w:rFonts w:ascii="Times New Roman" w:hAnsi="Times New Roman"/>
          <w:sz w:val="28"/>
          <w:szCs w:val="28"/>
          <w:lang w:eastAsia="ar-SA"/>
        </w:rPr>
        <w:t>©Университет</w:t>
      </w:r>
      <w:bookmarkStart w:id="1" w:name="_Toc517217084"/>
      <w:r w:rsidR="00E702FC" w:rsidRPr="00780EF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780EF3" w:rsidRPr="00780EF3">
        <w:rPr>
          <w:rFonts w:ascii="Times New Roman" w:hAnsi="Times New Roman"/>
          <w:sz w:val="28"/>
          <w:szCs w:val="28"/>
          <w:lang w:eastAsia="ar-SA"/>
        </w:rPr>
        <w:t xml:space="preserve">имени О.Е. </w:t>
      </w:r>
      <w:proofErr w:type="spellStart"/>
      <w:r w:rsidR="00780EF3" w:rsidRPr="00780EF3">
        <w:rPr>
          <w:rFonts w:ascii="Times New Roman" w:hAnsi="Times New Roman"/>
          <w:sz w:val="28"/>
          <w:szCs w:val="28"/>
          <w:lang w:eastAsia="ar-SA"/>
        </w:rPr>
        <w:t>Кутафина</w:t>
      </w:r>
      <w:proofErr w:type="spellEnd"/>
      <w:r w:rsidR="00780EF3" w:rsidRPr="00780EF3">
        <w:rPr>
          <w:rFonts w:ascii="Times New Roman" w:hAnsi="Times New Roman"/>
          <w:sz w:val="28"/>
          <w:szCs w:val="28"/>
          <w:lang w:eastAsia="ar-SA"/>
        </w:rPr>
        <w:t xml:space="preserve"> (МГЮА), 2023</w:t>
      </w:r>
      <w:r w:rsidR="003779B5" w:rsidRPr="00780EF3">
        <w:rPr>
          <w:rFonts w:ascii="Times New Roman" w:hAnsi="Times New Roman"/>
          <w:sz w:val="28"/>
          <w:szCs w:val="28"/>
          <w:lang w:eastAsia="ar-SA"/>
        </w:rPr>
        <w:t>.</w:t>
      </w:r>
    </w:p>
    <w:p w14:paraId="430ECAD8" w14:textId="707398FF" w:rsidR="001F6BF7" w:rsidRDefault="001F6BF7" w:rsidP="00135103">
      <w:pPr>
        <w:pStyle w:val="1"/>
        <w:numPr>
          <w:ilvl w:val="0"/>
          <w:numId w:val="1"/>
        </w:numPr>
      </w:pPr>
      <w:bookmarkStart w:id="2" w:name="_Toc10444917"/>
      <w:bookmarkStart w:id="3" w:name="_Hlk97277734"/>
      <w:r w:rsidRPr="005E42BF">
        <w:lastRenderedPageBreak/>
        <w:t>ОБЩИЕ ПОЛОЖЕНИ</w:t>
      </w:r>
      <w:bookmarkEnd w:id="2"/>
      <w:r w:rsidR="003779B5">
        <w:t>Я</w:t>
      </w:r>
    </w:p>
    <w:p w14:paraId="48F4BFEC" w14:textId="77777777" w:rsidR="003779B5" w:rsidRPr="003779B5" w:rsidRDefault="003779B5" w:rsidP="003779B5"/>
    <w:p w14:paraId="4D5D2580" w14:textId="7B86F015" w:rsidR="001F6BF7" w:rsidRPr="005E42BF" w:rsidRDefault="001F6BF7" w:rsidP="00BA7587">
      <w:pPr>
        <w:pStyle w:val="1"/>
      </w:pPr>
      <w:bookmarkStart w:id="4" w:name="_Toc10444918"/>
      <w:r w:rsidRPr="005E42BF">
        <w:t>1.</w:t>
      </w:r>
      <w:r w:rsidR="003779B5">
        <w:t xml:space="preserve">1. Цели и задачи освоения </w:t>
      </w:r>
      <w:r w:rsidRPr="005E42BF">
        <w:t>дисциплины</w:t>
      </w:r>
      <w:bookmarkEnd w:id="1"/>
      <w:r w:rsidRPr="005E42BF">
        <w:t xml:space="preserve"> (модуля)</w:t>
      </w:r>
      <w:bookmarkEnd w:id="4"/>
    </w:p>
    <w:p w14:paraId="5997CC1D" w14:textId="77777777" w:rsidR="003575B0" w:rsidRPr="003575B0" w:rsidRDefault="003575B0" w:rsidP="00A23758">
      <w:pPr>
        <w:pStyle w:val="Standard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5" w:name="__RefHeading__85_520759020"/>
      <w:bookmarkStart w:id="6" w:name="_Toc517217085"/>
      <w:bookmarkEnd w:id="3"/>
      <w:bookmarkEnd w:id="5"/>
    </w:p>
    <w:p w14:paraId="6CD08F67" w14:textId="337835FB" w:rsidR="00BF1035" w:rsidRPr="00732BEC" w:rsidRDefault="00BF1035" w:rsidP="007B2DF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32B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Целью освоения д</w:t>
      </w:r>
      <w:r w:rsidR="00524849" w:rsidRPr="00732B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исциплины (модуля) «Уголовно-</w:t>
      </w:r>
      <w:r w:rsidRPr="00732B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правовые науки» является:</w:t>
      </w:r>
    </w:p>
    <w:p w14:paraId="7E88F602" w14:textId="6598693A" w:rsidR="00D70427" w:rsidRPr="00732BEC" w:rsidRDefault="00D70427" w:rsidP="007B2D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2BEC">
        <w:rPr>
          <w:rFonts w:ascii="Times New Roman" w:hAnsi="Times New Roman"/>
          <w:color w:val="000000"/>
          <w:sz w:val="28"/>
          <w:szCs w:val="28"/>
        </w:rPr>
        <w:t>–</w:t>
      </w:r>
      <w:r w:rsidRPr="00732BEC">
        <w:rPr>
          <w:rFonts w:ascii="Times New Roman" w:eastAsia="Times New Roman" w:hAnsi="Times New Roman"/>
          <w:sz w:val="28"/>
          <w:szCs w:val="28"/>
          <w:lang w:eastAsia="ar-SA"/>
        </w:rPr>
        <w:t xml:space="preserve"> формирование у обучающихся углубленных профессиональных знаний уголовно-правовых наук;</w:t>
      </w:r>
    </w:p>
    <w:p w14:paraId="1DE0DF1F" w14:textId="200155D3" w:rsidR="008F5F94" w:rsidRPr="00732BEC" w:rsidRDefault="00D70427" w:rsidP="007B2D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32"/>
        </w:rPr>
      </w:pPr>
      <w:r w:rsidRPr="00732BEC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732BEC">
        <w:rPr>
          <w:rFonts w:ascii="Times New Roman" w:hAnsi="Times New Roman"/>
          <w:bCs/>
          <w:color w:val="000000" w:themeColor="text1"/>
          <w:sz w:val="28"/>
          <w:szCs w:val="32"/>
        </w:rPr>
        <w:t>теоретическое исследование проблем уголовно-правовых наук, комплексное изучение проблем использования современных возможностей уголовно-правовых наук, их реализации в практике раскрытия и расследования преступлений, разрешения уголовных и гражданских дел, дел об административных правонарушениях судами общей юрисдикции, а также хозяйственных споров между субъектами различных форм собственности.</w:t>
      </w:r>
    </w:p>
    <w:p w14:paraId="2A4FF961" w14:textId="1491ECF5" w:rsidR="00781F51" w:rsidRPr="00732BEC" w:rsidRDefault="00524849" w:rsidP="007B2DF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32BE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За</w:t>
      </w:r>
      <w:r w:rsidR="00BF1035" w:rsidRPr="00732BE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дачами</w:t>
      </w:r>
      <w:r w:rsidR="00BF1035" w:rsidRPr="00732B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дисциплины (модуля) «</w:t>
      </w:r>
      <w:r w:rsidRPr="00732B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Уголовно-правовые науки» являю</w:t>
      </w:r>
      <w:r w:rsidR="00BF1035" w:rsidRPr="00732B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тся</w:t>
      </w:r>
      <w:r w:rsidRPr="00732B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4FDF0B4F" w14:textId="167E6A81" w:rsidR="00781F51" w:rsidRPr="00732BEC" w:rsidRDefault="00781F51" w:rsidP="007B2DF2">
      <w:pPr>
        <w:pStyle w:val="17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732BEC">
        <w:rPr>
          <w:color w:val="000000"/>
          <w:sz w:val="28"/>
          <w:szCs w:val="28"/>
          <w:lang w:eastAsia="ru-RU"/>
        </w:rPr>
        <w:t>–</w:t>
      </w:r>
      <w:r w:rsidRPr="00732BEC">
        <w:rPr>
          <w:sz w:val="28"/>
          <w:szCs w:val="28"/>
          <w:lang w:eastAsia="ru-RU" w:bidi="ru-RU"/>
        </w:rPr>
        <w:t xml:space="preserve"> изучение основных научных проблем и дискуссионных вопросов по уголовно-правовым наукам;</w:t>
      </w:r>
    </w:p>
    <w:p w14:paraId="3AC1B5E8" w14:textId="476D495A" w:rsidR="00781F51" w:rsidRPr="00732BEC" w:rsidRDefault="00AB4B05" w:rsidP="007B2DF2">
      <w:pPr>
        <w:pStyle w:val="17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eastAsia="ru-RU" w:bidi="ru-RU"/>
        </w:rPr>
      </w:pPr>
      <w:r w:rsidRPr="00732BEC">
        <w:rPr>
          <w:color w:val="000000"/>
          <w:sz w:val="28"/>
          <w:szCs w:val="28"/>
          <w:lang w:eastAsia="ru-RU"/>
        </w:rPr>
        <w:t xml:space="preserve">– </w:t>
      </w:r>
      <w:r w:rsidR="00781F51" w:rsidRPr="00732BEC">
        <w:rPr>
          <w:sz w:val="28"/>
          <w:szCs w:val="28"/>
          <w:lang w:eastAsia="ru-RU" w:bidi="ru-RU"/>
        </w:rPr>
        <w:t>подготовка обучающихся к применению полученных знаний при написании диссертационного исследования и в ходе преподавательской деятельности</w:t>
      </w:r>
      <w:r w:rsidRPr="00732BEC">
        <w:rPr>
          <w:sz w:val="28"/>
          <w:szCs w:val="28"/>
          <w:lang w:eastAsia="ru-RU" w:bidi="ru-RU"/>
        </w:rPr>
        <w:t xml:space="preserve">; </w:t>
      </w:r>
    </w:p>
    <w:p w14:paraId="1033FC0C" w14:textId="734313D9" w:rsidR="00AB4B05" w:rsidRPr="00732BEC" w:rsidRDefault="00AB4B05" w:rsidP="007B2D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2B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732BEC">
        <w:rPr>
          <w:rFonts w:ascii="Times New Roman" w:eastAsia="Times New Roman" w:hAnsi="Times New Roman"/>
          <w:sz w:val="28"/>
          <w:szCs w:val="28"/>
          <w:lang w:eastAsia="ru-RU"/>
        </w:rPr>
        <w:t xml:space="preserve"> глубокое овладение знаниями о предмете и методологии дисциплины;</w:t>
      </w:r>
    </w:p>
    <w:p w14:paraId="346CDF50" w14:textId="5B9E9D1E" w:rsidR="00AB4B05" w:rsidRPr="00732BEC" w:rsidRDefault="00AB4B05" w:rsidP="007B2D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2B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732BEC">
        <w:rPr>
          <w:rFonts w:ascii="Times New Roman" w:eastAsia="Times New Roman" w:hAnsi="Times New Roman"/>
          <w:sz w:val="28"/>
          <w:szCs w:val="28"/>
          <w:lang w:eastAsia="ru-RU"/>
        </w:rPr>
        <w:t xml:space="preserve"> понимание междисциплинарного характера уголовно-правовых наук;</w:t>
      </w:r>
    </w:p>
    <w:p w14:paraId="69669FE7" w14:textId="77777777" w:rsidR="00AB4B05" w:rsidRPr="00732BEC" w:rsidRDefault="00AB4B05" w:rsidP="007B2DF2">
      <w:pPr>
        <w:pStyle w:val="18"/>
        <w:ind w:firstLine="709"/>
        <w:rPr>
          <w:szCs w:val="28"/>
        </w:rPr>
      </w:pPr>
      <w:r w:rsidRPr="00732BEC">
        <w:rPr>
          <w:color w:val="000000"/>
          <w:szCs w:val="28"/>
        </w:rPr>
        <w:t>–</w:t>
      </w:r>
      <w:r w:rsidRPr="00732BEC">
        <w:rPr>
          <w:szCs w:val="28"/>
        </w:rPr>
        <w:t xml:space="preserve"> ориентирование в вопросах применения теоретических знаний на практике; </w:t>
      </w:r>
    </w:p>
    <w:p w14:paraId="7024194F" w14:textId="1AB9C247" w:rsidR="00AB4B05" w:rsidRPr="00732BEC" w:rsidRDefault="00AB4B05" w:rsidP="007B2DF2">
      <w:pPr>
        <w:pStyle w:val="18"/>
        <w:ind w:firstLine="709"/>
        <w:rPr>
          <w:snapToGrid w:val="0"/>
          <w:szCs w:val="28"/>
        </w:rPr>
      </w:pPr>
      <w:r w:rsidRPr="00732BEC">
        <w:rPr>
          <w:szCs w:val="28"/>
          <w:lang w:eastAsia="ar-SA"/>
        </w:rPr>
        <w:t xml:space="preserve"> </w:t>
      </w:r>
      <w:r w:rsidRPr="00732BEC">
        <w:rPr>
          <w:color w:val="000000"/>
          <w:szCs w:val="28"/>
        </w:rPr>
        <w:t xml:space="preserve">– </w:t>
      </w:r>
      <w:r w:rsidRPr="00732BEC">
        <w:rPr>
          <w:szCs w:val="28"/>
          <w:lang w:eastAsia="ar-SA"/>
        </w:rPr>
        <w:t>формирование у обучающихся</w:t>
      </w:r>
      <w:r w:rsidRPr="00732BEC">
        <w:rPr>
          <w:snapToGrid w:val="0"/>
          <w:szCs w:val="28"/>
        </w:rPr>
        <w:t xml:space="preserve"> представления об уголовно-правовых науках как комплексном многофакторном процессе со своими внутренними закономерностями</w:t>
      </w:r>
      <w:r w:rsidR="001102E5" w:rsidRPr="00732BEC">
        <w:rPr>
          <w:snapToGrid w:val="0"/>
          <w:szCs w:val="28"/>
        </w:rPr>
        <w:t>.</w:t>
      </w:r>
    </w:p>
    <w:p w14:paraId="48CA87D8" w14:textId="3334CE5D" w:rsidR="00FC5E67" w:rsidRPr="00FD02E5" w:rsidRDefault="00FC5E67" w:rsidP="00732BEC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0F4BA9A9" w14:textId="5B50580C" w:rsidR="00983EA3" w:rsidRPr="000638AF" w:rsidRDefault="000B5903" w:rsidP="00135103">
      <w:pPr>
        <w:pStyle w:val="1"/>
        <w:numPr>
          <w:ilvl w:val="1"/>
          <w:numId w:val="1"/>
        </w:numPr>
      </w:pPr>
      <w:bookmarkStart w:id="7" w:name="_Toc10444919"/>
      <w:bookmarkStart w:id="8" w:name="_Hlk97277776"/>
      <w:r w:rsidRPr="000638AF">
        <w:t xml:space="preserve">Место </w:t>
      </w:r>
      <w:r w:rsidR="001F6BF7" w:rsidRPr="000638AF">
        <w:t xml:space="preserve">дисциплины (модуля) в структуре </w:t>
      </w:r>
      <w:bookmarkEnd w:id="6"/>
      <w:bookmarkEnd w:id="7"/>
      <w:r w:rsidR="008F5F94">
        <w:t>О</w:t>
      </w:r>
      <w:r w:rsidRPr="000638AF">
        <w:t>П</w:t>
      </w:r>
      <w:r w:rsidR="00FC3350">
        <w:t xml:space="preserve"> ВО</w:t>
      </w:r>
    </w:p>
    <w:bookmarkEnd w:id="8"/>
    <w:p w14:paraId="28D9FBD7" w14:textId="77777777" w:rsidR="00983EA3" w:rsidRPr="008F5F94" w:rsidRDefault="00983EA3" w:rsidP="00732B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86CACDC" w14:textId="639F8534" w:rsidR="001F6BF7" w:rsidRPr="008F5F94" w:rsidRDefault="008F5F94" w:rsidP="007B2D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5F94">
        <w:rPr>
          <w:rFonts w:ascii="Times New Roman" w:hAnsi="Times New Roman"/>
          <w:sz w:val="28"/>
          <w:szCs w:val="28"/>
        </w:rPr>
        <w:t>Дисциплина (модуль) «</w:t>
      </w:r>
      <w:r w:rsidRPr="008F5F94">
        <w:rPr>
          <w:rFonts w:ascii="Times New Roman" w:hAnsi="Times New Roman"/>
          <w:bCs/>
          <w:kern w:val="32"/>
          <w:sz w:val="28"/>
          <w:szCs w:val="28"/>
        </w:rPr>
        <w:t>Уголовно-правовые науки</w:t>
      </w:r>
      <w:r w:rsidRPr="008F5F94">
        <w:rPr>
          <w:rFonts w:ascii="Times New Roman" w:hAnsi="Times New Roman"/>
          <w:sz w:val="28"/>
          <w:szCs w:val="28"/>
        </w:rPr>
        <w:t xml:space="preserve">» относится к «Образовательному компоненту» </w:t>
      </w:r>
      <w:r w:rsidR="003059BB" w:rsidRPr="008F5F94">
        <w:rPr>
          <w:rFonts w:ascii="Times New Roman" w:eastAsia="Times New Roman" w:hAnsi="Times New Roman"/>
          <w:sz w:val="28"/>
          <w:szCs w:val="28"/>
          <w:lang w:eastAsia="ru-RU"/>
        </w:rPr>
        <w:t>программы подготовки научных и научно-педагогических к</w:t>
      </w:r>
      <w:r w:rsidR="00983EA3" w:rsidRPr="008F5F94">
        <w:rPr>
          <w:rFonts w:ascii="Times New Roman" w:eastAsia="Times New Roman" w:hAnsi="Times New Roman"/>
          <w:sz w:val="28"/>
          <w:szCs w:val="28"/>
          <w:lang w:eastAsia="ru-RU"/>
        </w:rPr>
        <w:t>адров в аспирантуре</w:t>
      </w:r>
      <w:r w:rsidR="003059BB" w:rsidRPr="008F5F9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40D9071" w14:textId="69375E3B" w:rsidR="000B5903" w:rsidRPr="000638AF" w:rsidRDefault="000B5903" w:rsidP="007B2D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" w:name="_Toc10444920"/>
      <w:r w:rsidRPr="000638AF">
        <w:rPr>
          <w:rFonts w:ascii="Times New Roman" w:hAnsi="Times New Roman"/>
          <w:sz w:val="28"/>
          <w:szCs w:val="28"/>
        </w:rPr>
        <w:t>Освоение дисциплины дает возможность расширения и углубления знаний, полученных на предшествующем этапе обучения, приобретения умений и навыков, определяемых содержанием программы. Компетенции, которые формируются в процессе освоения дисциплины, необходимы для успешной профессиональной деятельности. Обучающиеся приобретают способность самостоятельно находить и использовать необходимые содержательно-логические связи с другими дисциплинами программы, такими как</w:t>
      </w:r>
      <w:r w:rsidR="00FA6BA7" w:rsidRPr="000638AF">
        <w:rPr>
          <w:rFonts w:ascii="Times New Roman" w:hAnsi="Times New Roman"/>
          <w:sz w:val="28"/>
          <w:szCs w:val="28"/>
        </w:rPr>
        <w:t xml:space="preserve"> «История и философия науки», «Иностранный язык», </w:t>
      </w:r>
      <w:r w:rsidRPr="000638AF">
        <w:rPr>
          <w:rFonts w:ascii="Times New Roman" w:hAnsi="Times New Roman"/>
          <w:sz w:val="28"/>
          <w:szCs w:val="28"/>
        </w:rPr>
        <w:t>«</w:t>
      </w:r>
      <w:r w:rsidR="00983EA3" w:rsidRPr="000638AF">
        <w:rPr>
          <w:rFonts w:ascii="Times New Roman" w:hAnsi="Times New Roman"/>
          <w:sz w:val="28"/>
          <w:szCs w:val="28"/>
        </w:rPr>
        <w:t>Инновационная правовая наука</w:t>
      </w:r>
      <w:r w:rsidR="00FA6BA7" w:rsidRPr="000638AF">
        <w:rPr>
          <w:rFonts w:ascii="Times New Roman" w:hAnsi="Times New Roman"/>
          <w:sz w:val="28"/>
          <w:szCs w:val="28"/>
        </w:rPr>
        <w:t xml:space="preserve">». </w:t>
      </w:r>
    </w:p>
    <w:p w14:paraId="337A659E" w14:textId="28C87B0B" w:rsidR="00BA7587" w:rsidRDefault="00983EA3" w:rsidP="007B2D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638AF">
        <w:rPr>
          <w:rFonts w:ascii="Times New Roman" w:hAnsi="Times New Roman"/>
          <w:sz w:val="28"/>
          <w:szCs w:val="28"/>
          <w:lang w:eastAsia="ru-RU"/>
        </w:rPr>
        <w:t xml:space="preserve">Дисциплина (модуль) </w:t>
      </w:r>
      <w:r w:rsidR="00B706CF" w:rsidRPr="000638AF">
        <w:rPr>
          <w:rFonts w:ascii="Times New Roman" w:hAnsi="Times New Roman"/>
          <w:sz w:val="28"/>
          <w:szCs w:val="28"/>
          <w:lang w:eastAsia="ar-SA"/>
        </w:rPr>
        <w:t>«</w:t>
      </w:r>
      <w:r w:rsidR="00D70427" w:rsidRPr="000638AF">
        <w:rPr>
          <w:rFonts w:ascii="Times New Roman" w:eastAsia="Times New Roman" w:hAnsi="Times New Roman"/>
          <w:sz w:val="28"/>
          <w:szCs w:val="28"/>
          <w:lang w:eastAsia="ru-RU"/>
        </w:rPr>
        <w:t>Уголовно</w:t>
      </w:r>
      <w:r w:rsidR="00FA6BA7" w:rsidRPr="000638AF">
        <w:rPr>
          <w:rFonts w:ascii="Times New Roman" w:eastAsia="Times New Roman" w:hAnsi="Times New Roman"/>
          <w:sz w:val="28"/>
          <w:szCs w:val="28"/>
          <w:lang w:eastAsia="ru-RU"/>
        </w:rPr>
        <w:t>-правовые науки</w:t>
      </w:r>
      <w:r w:rsidR="00B706CF" w:rsidRPr="000638AF">
        <w:rPr>
          <w:rFonts w:ascii="Times New Roman" w:hAnsi="Times New Roman"/>
          <w:sz w:val="28"/>
          <w:szCs w:val="28"/>
          <w:lang w:eastAsia="ar-SA"/>
        </w:rPr>
        <w:t>»</w:t>
      </w:r>
      <w:r w:rsidR="00811FDB" w:rsidRPr="000638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638AF">
        <w:rPr>
          <w:rFonts w:ascii="Times New Roman" w:hAnsi="Times New Roman"/>
          <w:sz w:val="28"/>
          <w:szCs w:val="28"/>
          <w:lang w:eastAsia="ru-RU"/>
        </w:rPr>
        <w:t>создает необходимый фундамент для прохождения</w:t>
      </w:r>
      <w:r w:rsidR="00B706CF" w:rsidRPr="000638AF">
        <w:rPr>
          <w:rFonts w:ascii="Times New Roman" w:hAnsi="Times New Roman"/>
          <w:sz w:val="28"/>
          <w:szCs w:val="28"/>
          <w:lang w:eastAsia="ru-RU"/>
        </w:rPr>
        <w:t xml:space="preserve"> научно-исследовательской</w:t>
      </w:r>
      <w:r w:rsidRPr="000638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638AF">
        <w:rPr>
          <w:rFonts w:ascii="Times New Roman" w:hAnsi="Times New Roman"/>
          <w:sz w:val="28"/>
          <w:szCs w:val="28"/>
          <w:lang w:eastAsia="ru-RU"/>
        </w:rPr>
        <w:lastRenderedPageBreak/>
        <w:t>практики и для подготовки диссертации на соискание ученой степени кандидата юридических наук.</w:t>
      </w:r>
    </w:p>
    <w:p w14:paraId="2AF11530" w14:textId="77777777" w:rsidR="00FA6BA7" w:rsidRPr="004B5F4C" w:rsidRDefault="00FA6BA7" w:rsidP="00811F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F4074D4" w14:textId="103D1BBD" w:rsidR="000B5903" w:rsidRPr="00B706CF" w:rsidRDefault="000B5903" w:rsidP="00135103">
      <w:pPr>
        <w:pStyle w:val="ab"/>
        <w:widowControl w:val="0"/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0" w:name="_Hlk97275345"/>
      <w:bookmarkStart w:id="11" w:name="_Toc10444921"/>
      <w:bookmarkEnd w:id="9"/>
      <w:r w:rsidRPr="00B706CF">
        <w:rPr>
          <w:rFonts w:ascii="Times New Roman" w:hAnsi="Times New Roman"/>
          <w:b/>
          <w:sz w:val="28"/>
          <w:szCs w:val="28"/>
        </w:rPr>
        <w:t>Формируемые компетенции и индикаторы их достижения (планируемые результаты освоения дисциплины (модуля))</w:t>
      </w:r>
    </w:p>
    <w:p w14:paraId="4D7EB045" w14:textId="77777777" w:rsidR="00B706CF" w:rsidRPr="00B706CF" w:rsidRDefault="00B706CF" w:rsidP="00732BEC">
      <w:pPr>
        <w:pStyle w:val="ab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14:paraId="74F88A59" w14:textId="1443C96D" w:rsidR="00CA02F3" w:rsidRPr="00A6543E" w:rsidRDefault="00CA02F3" w:rsidP="00732B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543E">
        <w:rPr>
          <w:rFonts w:ascii="Times New Roman" w:hAnsi="Times New Roman"/>
          <w:sz w:val="28"/>
          <w:szCs w:val="28"/>
        </w:rPr>
        <w:t>По итогам освоения дисциплины (модуля)</w:t>
      </w:r>
      <w:r w:rsidR="00811FDB">
        <w:rPr>
          <w:rFonts w:ascii="Times New Roman" w:hAnsi="Times New Roman"/>
          <w:sz w:val="28"/>
          <w:szCs w:val="28"/>
        </w:rPr>
        <w:t xml:space="preserve"> «</w:t>
      </w:r>
      <w:r w:rsidR="00D70427">
        <w:rPr>
          <w:rFonts w:ascii="Times New Roman" w:eastAsia="Times New Roman" w:hAnsi="Times New Roman"/>
          <w:sz w:val="28"/>
          <w:szCs w:val="28"/>
          <w:lang w:eastAsia="ru-RU"/>
        </w:rPr>
        <w:t>Уголовно</w:t>
      </w:r>
      <w:r w:rsidR="00FA6BA7">
        <w:rPr>
          <w:rFonts w:ascii="Times New Roman" w:eastAsia="Times New Roman" w:hAnsi="Times New Roman"/>
          <w:sz w:val="28"/>
          <w:szCs w:val="28"/>
          <w:lang w:eastAsia="ru-RU"/>
        </w:rPr>
        <w:t>-правовые науки</w:t>
      </w:r>
      <w:r w:rsidR="00811FDB" w:rsidRPr="10DFD6E9">
        <w:rPr>
          <w:rFonts w:ascii="Times New Roman" w:hAnsi="Times New Roman"/>
          <w:sz w:val="28"/>
          <w:szCs w:val="28"/>
          <w:lang w:eastAsia="ar-SA"/>
        </w:rPr>
        <w:t>»</w:t>
      </w:r>
      <w:r w:rsidR="00811F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6543E">
        <w:rPr>
          <w:rFonts w:ascii="Times New Roman" w:hAnsi="Times New Roman"/>
          <w:sz w:val="28"/>
          <w:szCs w:val="28"/>
        </w:rPr>
        <w:t>обучающийся должен обл</w:t>
      </w:r>
      <w:r>
        <w:rPr>
          <w:rFonts w:ascii="Times New Roman" w:hAnsi="Times New Roman"/>
          <w:sz w:val="28"/>
          <w:szCs w:val="28"/>
        </w:rPr>
        <w:t>адать следующими компетенциями</w:t>
      </w:r>
      <w:r w:rsidRPr="00A6543E">
        <w:rPr>
          <w:rFonts w:ascii="Times New Roman" w:hAnsi="Times New Roman"/>
          <w:sz w:val="28"/>
          <w:szCs w:val="28"/>
        </w:rPr>
        <w:t xml:space="preserve">: </w:t>
      </w:r>
    </w:p>
    <w:p w14:paraId="28815A09" w14:textId="77777777" w:rsidR="007E00A8" w:rsidRPr="007E00A8" w:rsidRDefault="007E00A8" w:rsidP="00732BEC">
      <w:pPr>
        <w:pStyle w:val="32"/>
        <w:shd w:val="clear" w:color="auto" w:fill="auto"/>
        <w:spacing w:before="0" w:after="0" w:line="240" w:lineRule="auto"/>
        <w:ind w:firstLine="709"/>
        <w:jc w:val="both"/>
        <w:rPr>
          <w:rStyle w:val="12pt"/>
          <w:i w:val="0"/>
          <w:sz w:val="28"/>
          <w:szCs w:val="28"/>
        </w:rPr>
      </w:pPr>
      <w:r w:rsidRPr="007E00A8">
        <w:rPr>
          <w:rFonts w:ascii="Times New Roman" w:hAnsi="Times New Roman" w:cs="Times New Roman"/>
          <w:sz w:val="28"/>
          <w:szCs w:val="28"/>
        </w:rPr>
        <w:t>Универсальные компетенции:</w:t>
      </w:r>
    </w:p>
    <w:p w14:paraId="0567D5AE" w14:textId="28C731DB" w:rsidR="007E00A8" w:rsidRPr="007E00A8" w:rsidRDefault="00732BEC" w:rsidP="00732BE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УК-1 – </w:t>
      </w:r>
      <w:r w:rsidR="007E00A8" w:rsidRPr="007E00A8">
        <w:rPr>
          <w:rFonts w:ascii="Times New Roman" w:hAnsi="Times New Roman"/>
          <w:sz w:val="28"/>
          <w:szCs w:val="28"/>
        </w:rPr>
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</w:t>
      </w:r>
      <w:r w:rsidR="0096639A">
        <w:rPr>
          <w:rFonts w:ascii="Times New Roman" w:hAnsi="Times New Roman"/>
          <w:sz w:val="28"/>
          <w:szCs w:val="28"/>
        </w:rPr>
        <w:t>е в междисциплинарных областях.</w:t>
      </w:r>
    </w:p>
    <w:p w14:paraId="433364D8" w14:textId="77777777" w:rsidR="007E00A8" w:rsidRPr="007E00A8" w:rsidRDefault="007E00A8" w:rsidP="00732BEC">
      <w:pPr>
        <w:pStyle w:val="32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0A8">
        <w:rPr>
          <w:rFonts w:ascii="Times New Roman" w:hAnsi="Times New Roman" w:cs="Times New Roman"/>
          <w:sz w:val="28"/>
          <w:szCs w:val="28"/>
        </w:rPr>
        <w:t>Общепрофессиональные компетенции:</w:t>
      </w:r>
    </w:p>
    <w:p w14:paraId="25B094B4" w14:textId="3543D54C" w:rsidR="007E00A8" w:rsidRPr="007E00A8" w:rsidRDefault="007E00A8" w:rsidP="00732BE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0A8">
        <w:rPr>
          <w:rFonts w:ascii="Times New Roman" w:hAnsi="Times New Roman"/>
          <w:sz w:val="28"/>
          <w:szCs w:val="28"/>
        </w:rPr>
        <w:t>ОПК-1 – владение методологией научно-исследовательской деятел</w:t>
      </w:r>
      <w:r w:rsidR="0096639A">
        <w:rPr>
          <w:rFonts w:ascii="Times New Roman" w:hAnsi="Times New Roman"/>
          <w:sz w:val="28"/>
          <w:szCs w:val="28"/>
        </w:rPr>
        <w:t>ьности в области юриспруденции.</w:t>
      </w:r>
    </w:p>
    <w:p w14:paraId="4ABDC7DB" w14:textId="77777777" w:rsidR="007E00A8" w:rsidRPr="007E00A8" w:rsidRDefault="007E00A8" w:rsidP="00732BE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E00A8">
        <w:rPr>
          <w:rFonts w:ascii="Times New Roman" w:hAnsi="Times New Roman"/>
          <w:sz w:val="28"/>
          <w:szCs w:val="28"/>
        </w:rPr>
        <w:t>Профессиональные компетенции</w:t>
      </w:r>
      <w:r w:rsidRPr="007E00A8">
        <w:rPr>
          <w:rFonts w:ascii="Times New Roman" w:hAnsi="Times New Roman"/>
          <w:i/>
          <w:sz w:val="28"/>
          <w:szCs w:val="28"/>
        </w:rPr>
        <w:t>:</w:t>
      </w:r>
    </w:p>
    <w:p w14:paraId="756C706D" w14:textId="67934DEF" w:rsidR="00FC3350" w:rsidRPr="00C0264A" w:rsidRDefault="00FC3350" w:rsidP="00732BEC">
      <w:pPr>
        <w:pStyle w:val="aa"/>
        <w:tabs>
          <w:tab w:val="clear" w:pos="851"/>
          <w:tab w:val="left" w:pos="709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ПК-1 – </w:t>
      </w:r>
      <w:r w:rsidR="006F5A31">
        <w:rPr>
          <w:sz w:val="28"/>
          <w:szCs w:val="28"/>
        </w:rPr>
        <w:t>готовность к проведению научно-исследовательской деятельности</w:t>
      </w:r>
      <w:r>
        <w:rPr>
          <w:sz w:val="28"/>
          <w:szCs w:val="28"/>
        </w:rPr>
        <w:t xml:space="preserve"> в области права в соответствии с номенклатурой научных специальностей, по которым </w:t>
      </w:r>
      <w:r w:rsidRPr="00A45E21">
        <w:rPr>
          <w:sz w:val="28"/>
          <w:szCs w:val="28"/>
        </w:rPr>
        <w:t>присуждаю</w:t>
      </w:r>
      <w:r w:rsidR="00742C11">
        <w:rPr>
          <w:sz w:val="28"/>
          <w:szCs w:val="28"/>
        </w:rPr>
        <w:t>тся ученые степени, утверждаемой</w:t>
      </w:r>
      <w:r w:rsidRPr="00A45E21">
        <w:rPr>
          <w:sz w:val="28"/>
          <w:szCs w:val="28"/>
        </w:rPr>
        <w:t xml:space="preserve"> Министерством</w:t>
      </w:r>
      <w:r>
        <w:rPr>
          <w:sz w:val="28"/>
          <w:szCs w:val="28"/>
        </w:rPr>
        <w:t xml:space="preserve"> науки и высшего образования </w:t>
      </w:r>
      <w:r w:rsidRPr="00A45E21">
        <w:rPr>
          <w:sz w:val="28"/>
          <w:szCs w:val="28"/>
        </w:rPr>
        <w:t>Российской Федерации</w:t>
      </w:r>
      <w:r w:rsidRPr="008761BD">
        <w:rPr>
          <w:sz w:val="28"/>
          <w:szCs w:val="28"/>
        </w:rPr>
        <w:t>;</w:t>
      </w:r>
    </w:p>
    <w:p w14:paraId="5C21F637" w14:textId="2B3C2F83" w:rsidR="00FC3350" w:rsidRPr="00761B4B" w:rsidRDefault="00FC3350" w:rsidP="00732BEC">
      <w:pPr>
        <w:pStyle w:val="aa"/>
        <w:tabs>
          <w:tab w:val="clear" w:pos="851"/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ПК-2 – способность к оценке </w:t>
      </w:r>
      <w:r w:rsidRPr="00A45E21">
        <w:rPr>
          <w:sz w:val="28"/>
          <w:szCs w:val="28"/>
        </w:rPr>
        <w:t xml:space="preserve">современных научных достижений, генерированию новых идей при решении </w:t>
      </w:r>
      <w:r>
        <w:rPr>
          <w:sz w:val="28"/>
          <w:szCs w:val="28"/>
        </w:rPr>
        <w:t>научно-</w:t>
      </w:r>
      <w:r w:rsidRPr="00A45E21">
        <w:rPr>
          <w:sz w:val="28"/>
          <w:szCs w:val="28"/>
        </w:rPr>
        <w:t>исследовательских задач</w:t>
      </w:r>
      <w:r>
        <w:rPr>
          <w:sz w:val="28"/>
          <w:szCs w:val="28"/>
        </w:rPr>
        <w:t xml:space="preserve"> в области права в соответствии с номенклатурой научных специальностей, по которым </w:t>
      </w:r>
      <w:r w:rsidRPr="00A45E21">
        <w:rPr>
          <w:sz w:val="28"/>
          <w:szCs w:val="28"/>
        </w:rPr>
        <w:t>присуждаются ученые степени, утверж</w:t>
      </w:r>
      <w:r w:rsidR="00742C11">
        <w:rPr>
          <w:sz w:val="28"/>
          <w:szCs w:val="28"/>
        </w:rPr>
        <w:t>даемой</w:t>
      </w:r>
      <w:r>
        <w:rPr>
          <w:sz w:val="28"/>
          <w:szCs w:val="28"/>
        </w:rPr>
        <w:t xml:space="preserve"> Министерством науки и высшего образования</w:t>
      </w:r>
      <w:r w:rsidRPr="00A45E21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;</w:t>
      </w:r>
    </w:p>
    <w:p w14:paraId="5CD9D8C9" w14:textId="6131CB4A" w:rsidR="00E2414E" w:rsidRDefault="00FC3350" w:rsidP="00732BEC">
      <w:pPr>
        <w:pStyle w:val="aa"/>
        <w:tabs>
          <w:tab w:val="clear" w:pos="851"/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ПК-3 – готовность к преподавательской деятельности</w:t>
      </w:r>
      <w:r w:rsidR="00742C11">
        <w:rPr>
          <w:sz w:val="28"/>
          <w:szCs w:val="28"/>
        </w:rPr>
        <w:t xml:space="preserve"> по юридическим дисциплинам</w:t>
      </w:r>
      <w:r>
        <w:rPr>
          <w:sz w:val="28"/>
          <w:szCs w:val="28"/>
        </w:rPr>
        <w:t xml:space="preserve"> в соответствии с программой аспирантуры.</w:t>
      </w:r>
    </w:p>
    <w:p w14:paraId="4E50C680" w14:textId="77777777" w:rsidR="00230297" w:rsidRDefault="00230297" w:rsidP="00230297">
      <w:pPr>
        <w:pStyle w:val="aa"/>
        <w:tabs>
          <w:tab w:val="clear" w:pos="851"/>
          <w:tab w:val="left" w:pos="1134"/>
        </w:tabs>
        <w:ind w:firstLine="709"/>
        <w:rPr>
          <w:sz w:val="28"/>
          <w:szCs w:val="28"/>
        </w:rPr>
      </w:pPr>
    </w:p>
    <w:p w14:paraId="7649ED3A" w14:textId="108ED8E4" w:rsidR="00BF5C04" w:rsidRPr="00230297" w:rsidRDefault="00BF5C04" w:rsidP="00230297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A56869">
        <w:rPr>
          <w:rFonts w:ascii="Times New Roman" w:hAnsi="Times New Roman"/>
          <w:b/>
          <w:sz w:val="28"/>
          <w:szCs w:val="28"/>
        </w:rPr>
        <w:t xml:space="preserve">Модуль 1. </w:t>
      </w:r>
      <w:r w:rsidR="002D7377" w:rsidRPr="00A56869">
        <w:rPr>
          <w:rFonts w:ascii="Times New Roman" w:hAnsi="Times New Roman"/>
          <w:b/>
          <w:sz w:val="28"/>
          <w:szCs w:val="28"/>
        </w:rPr>
        <w:t xml:space="preserve">«Уголовно-правовые науки: современные проблемы теории, правового регулирования и </w:t>
      </w:r>
      <w:proofErr w:type="spellStart"/>
      <w:r w:rsidR="002D7377" w:rsidRPr="00A56869">
        <w:rPr>
          <w:rFonts w:ascii="Times New Roman" w:hAnsi="Times New Roman"/>
          <w:b/>
          <w:sz w:val="28"/>
          <w:szCs w:val="28"/>
        </w:rPr>
        <w:t>правоприменения</w:t>
      </w:r>
      <w:proofErr w:type="spellEnd"/>
      <w:r w:rsidR="002D7377" w:rsidRPr="00A56869">
        <w:rPr>
          <w:rFonts w:ascii="Times New Roman" w:hAnsi="Times New Roman"/>
          <w:b/>
          <w:sz w:val="28"/>
          <w:szCs w:val="28"/>
        </w:rPr>
        <w:t>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2625"/>
        <w:gridCol w:w="4139"/>
      </w:tblGrid>
      <w:tr w:rsidR="004B7654" w:rsidRPr="004B7654" w14:paraId="5A56F746" w14:textId="77777777" w:rsidTr="00800ECB">
        <w:tc>
          <w:tcPr>
            <w:tcW w:w="2580" w:type="dxa"/>
          </w:tcPr>
          <w:p w14:paraId="0D1EB7D8" w14:textId="77777777" w:rsidR="00BF5C04" w:rsidRPr="00A56869" w:rsidRDefault="00BF5C04" w:rsidP="00732B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Разделы (темы) </w:t>
            </w:r>
          </w:p>
          <w:p w14:paraId="6E7F90FD" w14:textId="77777777" w:rsidR="00BF5C04" w:rsidRPr="00A56869" w:rsidRDefault="00BF5C04" w:rsidP="00732B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 (модуля)</w:t>
            </w:r>
          </w:p>
        </w:tc>
        <w:tc>
          <w:tcPr>
            <w:tcW w:w="2625" w:type="dxa"/>
          </w:tcPr>
          <w:p w14:paraId="2EEA2A9B" w14:textId="77777777" w:rsidR="00BF5C04" w:rsidRPr="00A56869" w:rsidRDefault="00BF5C04" w:rsidP="00732B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4140" w:type="dxa"/>
          </w:tcPr>
          <w:p w14:paraId="687136FA" w14:textId="77777777" w:rsidR="00BF5C04" w:rsidRPr="00A56869" w:rsidRDefault="00BF5C04" w:rsidP="00732B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Индикатор достижения компетенций (планируемый результат освоения дисциплины (модуля))</w:t>
            </w:r>
          </w:p>
        </w:tc>
      </w:tr>
      <w:tr w:rsidR="004B7654" w:rsidRPr="004B7654" w14:paraId="1458F884" w14:textId="77777777" w:rsidTr="00800ECB">
        <w:tc>
          <w:tcPr>
            <w:tcW w:w="2580" w:type="dxa"/>
          </w:tcPr>
          <w:p w14:paraId="590145FE" w14:textId="6F861D74" w:rsidR="00BF5C04" w:rsidRPr="00976625" w:rsidRDefault="00433F76" w:rsidP="00732B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625">
              <w:rPr>
                <w:rFonts w:ascii="Times New Roman" w:hAnsi="Times New Roman"/>
                <w:sz w:val="24"/>
                <w:szCs w:val="24"/>
              </w:rPr>
              <w:t>Раздел 1. Уголовно-правовые науки, их роль и назначение в развитии совр</w:t>
            </w:r>
            <w:r w:rsidR="0008241D" w:rsidRPr="00976625">
              <w:rPr>
                <w:rFonts w:ascii="Times New Roman" w:hAnsi="Times New Roman"/>
                <w:sz w:val="24"/>
                <w:szCs w:val="24"/>
              </w:rPr>
              <w:t xml:space="preserve">еменного права России. </w:t>
            </w:r>
          </w:p>
        </w:tc>
        <w:tc>
          <w:tcPr>
            <w:tcW w:w="2625" w:type="dxa"/>
          </w:tcPr>
          <w:p w14:paraId="20E6F439" w14:textId="30EE538B" w:rsidR="00BF5C04" w:rsidRPr="00976625" w:rsidRDefault="00513073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 – владение методологией научно-исследовательской деяте</w:t>
            </w:r>
            <w:r w:rsidR="007B2D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льности в области юриспруденции</w:t>
            </w:r>
          </w:p>
        </w:tc>
        <w:tc>
          <w:tcPr>
            <w:tcW w:w="4140" w:type="dxa"/>
          </w:tcPr>
          <w:p w14:paraId="7CE911B3" w14:textId="4207BAA9" w:rsidR="00BF5C04" w:rsidRPr="00976625" w:rsidRDefault="00513073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625">
              <w:rPr>
                <w:rFonts w:ascii="Times New Roman" w:eastAsia="Times New Roman" w:hAnsi="Times New Roman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</w:t>
            </w:r>
            <w:r w:rsidR="0077023B" w:rsidRPr="00976625">
              <w:rPr>
                <w:rFonts w:ascii="Times New Roman" w:eastAsia="Times New Roman" w:hAnsi="Times New Roman"/>
                <w:sz w:val="24"/>
                <w:szCs w:val="24"/>
              </w:rPr>
              <w:t>пций в своей предметной области.</w:t>
            </w:r>
          </w:p>
        </w:tc>
      </w:tr>
      <w:tr w:rsidR="004B7654" w:rsidRPr="004B7654" w14:paraId="044817FE" w14:textId="77777777" w:rsidTr="00800ECB">
        <w:tc>
          <w:tcPr>
            <w:tcW w:w="2580" w:type="dxa"/>
          </w:tcPr>
          <w:p w14:paraId="7991AF75" w14:textId="6CB34BE2" w:rsidR="00BF5C04" w:rsidRPr="00976625" w:rsidRDefault="00433F76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625">
              <w:rPr>
                <w:rFonts w:ascii="Times New Roman" w:hAnsi="Times New Roman"/>
                <w:sz w:val="24"/>
                <w:szCs w:val="24"/>
              </w:rPr>
              <w:t xml:space="preserve">Раздел 2. Роль уголовно-правовых наук в обеспечении контроля над преступностью, </w:t>
            </w:r>
            <w:r w:rsidRPr="00976625">
              <w:rPr>
                <w:rFonts w:ascii="Times New Roman" w:hAnsi="Times New Roman"/>
                <w:sz w:val="24"/>
                <w:szCs w:val="24"/>
              </w:rPr>
              <w:lastRenderedPageBreak/>
              <w:t>расследования, рассмотрения и разрешения уголовных дел</w:t>
            </w:r>
            <w:r w:rsidR="0077023B" w:rsidRPr="009766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25" w:type="dxa"/>
          </w:tcPr>
          <w:p w14:paraId="65050FDE" w14:textId="0BD00E11" w:rsidR="00BF5C04" w:rsidRPr="00976625" w:rsidRDefault="00513073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ПК-1 – готовность к проведению научно-исследовательской деятельности в области права в соответствии с </w:t>
            </w:r>
            <w:r w:rsidRPr="0097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номенклатурой научных специальностей, по кото</w:t>
            </w:r>
            <w:r w:rsidR="0077023B" w:rsidRPr="0097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рым присуждаются ученые степени.</w:t>
            </w:r>
          </w:p>
        </w:tc>
        <w:tc>
          <w:tcPr>
            <w:tcW w:w="4140" w:type="dxa"/>
          </w:tcPr>
          <w:p w14:paraId="11E47423" w14:textId="75BA4A51" w:rsidR="00BF5C04" w:rsidRPr="007B2DF2" w:rsidRDefault="00513073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62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ИПК-1.2. Проводит анализ и обобщение результатов научно-исследовательских работ с использованием современных достижений научного знания, </w:t>
            </w:r>
            <w:r w:rsidRPr="0097662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передового отечественного и зарубе</w:t>
            </w:r>
            <w:r w:rsidR="007B2DF2">
              <w:rPr>
                <w:rFonts w:ascii="Times New Roman" w:eastAsia="Times New Roman" w:hAnsi="Times New Roman"/>
                <w:sz w:val="24"/>
                <w:szCs w:val="24"/>
              </w:rPr>
              <w:t>жного опыта.</w:t>
            </w:r>
          </w:p>
        </w:tc>
      </w:tr>
      <w:tr w:rsidR="00596F77" w:rsidRPr="004B7654" w14:paraId="1448C220" w14:textId="77777777" w:rsidTr="00800ECB">
        <w:tc>
          <w:tcPr>
            <w:tcW w:w="2580" w:type="dxa"/>
          </w:tcPr>
          <w:p w14:paraId="5CCD245E" w14:textId="1BED4E73" w:rsidR="00596F77" w:rsidRPr="00976625" w:rsidRDefault="00596F77" w:rsidP="00732B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625">
              <w:rPr>
                <w:rFonts w:ascii="Times New Roman" w:hAnsi="Times New Roman"/>
                <w:sz w:val="24"/>
                <w:szCs w:val="24"/>
              </w:rPr>
              <w:lastRenderedPageBreak/>
              <w:t>Раздел 3. Роль и назначение уголовно-правовых наук в обеспечении прав человека, их защите от преступных посягательств и злоупотребления правом в сфе</w:t>
            </w:r>
            <w:r w:rsidR="0077023B" w:rsidRPr="00976625">
              <w:rPr>
                <w:rFonts w:ascii="Times New Roman" w:hAnsi="Times New Roman"/>
                <w:sz w:val="24"/>
                <w:szCs w:val="24"/>
              </w:rPr>
              <w:t>ре уголовного судопроизводства.</w:t>
            </w:r>
          </w:p>
        </w:tc>
        <w:tc>
          <w:tcPr>
            <w:tcW w:w="2625" w:type="dxa"/>
          </w:tcPr>
          <w:p w14:paraId="44F913B9" w14:textId="1F6BDCD5" w:rsidR="00596F77" w:rsidRPr="00692DA0" w:rsidRDefault="00596F77" w:rsidP="00732BEC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25">
              <w:rPr>
                <w:rFonts w:ascii="Times New Roman" w:eastAsia="Times New Roman" w:hAnsi="Times New Roman"/>
                <w:sz w:val="24"/>
                <w:szCs w:val="24"/>
              </w:rPr>
              <w:t>УК-1 –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</w:t>
            </w:r>
            <w:r w:rsidR="0077023B" w:rsidRPr="0097662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77023B" w:rsidRPr="00976625">
              <w:rPr>
                <w:rFonts w:ascii="Times New Roman" w:hAnsi="Times New Roman"/>
                <w:sz w:val="24"/>
                <w:szCs w:val="24"/>
              </w:rPr>
              <w:t>том числе в междисциплинарных областях.</w:t>
            </w:r>
          </w:p>
        </w:tc>
        <w:tc>
          <w:tcPr>
            <w:tcW w:w="4140" w:type="dxa"/>
          </w:tcPr>
          <w:p w14:paraId="35D0548F" w14:textId="06C20E19" w:rsidR="00596F77" w:rsidRPr="007B2DF2" w:rsidRDefault="00596F77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ИПК-2.1. Использует специально- юридические методы для критической оценки современных научных концепций по своей научной специальности в сфере юриспруденции;</w:t>
            </w:r>
            <w:r w:rsidR="00E45907" w:rsidRPr="00976625">
              <w:rPr>
                <w:rFonts w:ascii="Times New Roman" w:eastAsia="Times New Roman" w:hAnsi="Times New Roman"/>
                <w:sz w:val="24"/>
                <w:szCs w:val="24"/>
              </w:rPr>
              <w:t xml:space="preserve"> том числе в междисциплинарных областях.</w:t>
            </w:r>
          </w:p>
        </w:tc>
      </w:tr>
      <w:tr w:rsidR="00596F77" w:rsidRPr="004B7654" w14:paraId="57AF226D" w14:textId="77777777" w:rsidTr="00800ECB">
        <w:tc>
          <w:tcPr>
            <w:tcW w:w="2580" w:type="dxa"/>
          </w:tcPr>
          <w:p w14:paraId="1B7DEA30" w14:textId="67211C46" w:rsidR="00596F77" w:rsidRPr="00976625" w:rsidRDefault="00596F77" w:rsidP="00732B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25">
              <w:rPr>
                <w:rFonts w:ascii="Times New Roman" w:hAnsi="Times New Roman"/>
                <w:sz w:val="24"/>
                <w:szCs w:val="24"/>
              </w:rPr>
              <w:t>Раздел 4. Соотношение основных теоретических понятий уголовно-правовых наук: преступление, состав и признаки состава преступления, их соотношение с предметом доказывания и методикой раскрытия и расследования отдельных видов преступления.</w:t>
            </w:r>
          </w:p>
        </w:tc>
        <w:tc>
          <w:tcPr>
            <w:tcW w:w="2625" w:type="dxa"/>
          </w:tcPr>
          <w:p w14:paraId="488DE44A" w14:textId="678692ED" w:rsidR="00596F77" w:rsidRPr="00976625" w:rsidRDefault="00596F77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 – способность к оценке современных научных достижений, генерированию новых идей при решении научно-исследовательских задач в области права в соответствии с номенклатурой научных специальностей</w:t>
            </w:r>
            <w:r w:rsidR="0077023B" w:rsidRPr="0097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40" w:type="dxa"/>
          </w:tcPr>
          <w:p w14:paraId="067BD536" w14:textId="5DA3948B" w:rsidR="00596F77" w:rsidRPr="00976625" w:rsidRDefault="00E45907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ИУК-1.2. Генерирует новые идеи при решении исследовательских</w:t>
            </w:r>
            <w:r w:rsidR="003E553A" w:rsidRPr="0097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практических задач в сфере использования понятийного и категориального аппарата в своей предметной области.</w:t>
            </w:r>
            <w:r w:rsidRPr="0097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6F77" w:rsidRPr="004B7654" w14:paraId="7BBF0695" w14:textId="77777777" w:rsidTr="00800ECB">
        <w:tc>
          <w:tcPr>
            <w:tcW w:w="2580" w:type="dxa"/>
          </w:tcPr>
          <w:p w14:paraId="1E394B77" w14:textId="4FD5E1D8" w:rsidR="00596F77" w:rsidRPr="00976625" w:rsidRDefault="00596F77" w:rsidP="00732B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25">
              <w:rPr>
                <w:rFonts w:ascii="Times New Roman" w:hAnsi="Times New Roman"/>
                <w:sz w:val="24"/>
                <w:szCs w:val="24"/>
              </w:rPr>
              <w:t>Раздел 5. Уголовно-правовое, процессуальное и экспертно-криминалистическое содержание правоприменительной деятельности в досудебных стадиях производства по уголовному делу.</w:t>
            </w:r>
          </w:p>
        </w:tc>
        <w:tc>
          <w:tcPr>
            <w:tcW w:w="2625" w:type="dxa"/>
          </w:tcPr>
          <w:p w14:paraId="1710D2F3" w14:textId="44AEEF7C" w:rsidR="00596F77" w:rsidRPr="00976625" w:rsidRDefault="00596F77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 – способность к оценке современных научных достижений, генерированию новых идей при решении научно-исследовательских задач в области права в соответствии с номенклатурой научных специальностей, по кото</w:t>
            </w:r>
            <w:r w:rsidR="007B2D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рым присуждаются ученые степени.</w:t>
            </w:r>
          </w:p>
        </w:tc>
        <w:tc>
          <w:tcPr>
            <w:tcW w:w="4140" w:type="dxa"/>
          </w:tcPr>
          <w:p w14:paraId="7B796906" w14:textId="30BF86A9" w:rsidR="00596F77" w:rsidRPr="00976625" w:rsidRDefault="003E553A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ИПК-2.1. Использует специально- юридические методы для критической оценки современных научных концепций по своей научной спец</w:t>
            </w:r>
            <w:r w:rsidR="00692D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иальности в сфере юриспруденции.</w:t>
            </w:r>
          </w:p>
        </w:tc>
      </w:tr>
      <w:tr w:rsidR="00E45907" w:rsidRPr="004B7654" w14:paraId="4240BFF2" w14:textId="77777777" w:rsidTr="00800ECB">
        <w:tc>
          <w:tcPr>
            <w:tcW w:w="2580" w:type="dxa"/>
          </w:tcPr>
          <w:p w14:paraId="7B6B7C48" w14:textId="6C8BECC2" w:rsidR="00E45907" w:rsidRPr="00976625" w:rsidRDefault="00E45907" w:rsidP="00732B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25">
              <w:rPr>
                <w:rFonts w:ascii="Times New Roman" w:hAnsi="Times New Roman"/>
                <w:sz w:val="24"/>
                <w:szCs w:val="24"/>
              </w:rPr>
              <w:t xml:space="preserve">Раздел 6. Уголовно-правовые, криминологические, уголовно-процессуальные и </w:t>
            </w:r>
            <w:r w:rsidRPr="00976625">
              <w:rPr>
                <w:rFonts w:ascii="Times New Roman" w:hAnsi="Times New Roman"/>
                <w:sz w:val="24"/>
                <w:szCs w:val="24"/>
              </w:rPr>
              <w:lastRenderedPageBreak/>
              <w:t>экспертно-криминалистические методы и меры профилактики преступности и отдельных видов преступлений.</w:t>
            </w:r>
          </w:p>
        </w:tc>
        <w:tc>
          <w:tcPr>
            <w:tcW w:w="2625" w:type="dxa"/>
          </w:tcPr>
          <w:p w14:paraId="658BBE4E" w14:textId="0302A6ED" w:rsidR="00E45907" w:rsidRPr="00976625" w:rsidRDefault="00E45907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62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УК-1 – способность к критическому анализу и оценке современных научных достижений, генерированию новых </w:t>
            </w:r>
            <w:r w:rsidRPr="0097662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идей при решении исследовательских и практических задач, в том числ</w:t>
            </w:r>
            <w:r w:rsidR="007B2DF2">
              <w:rPr>
                <w:rFonts w:ascii="Times New Roman" w:eastAsia="Times New Roman" w:hAnsi="Times New Roman"/>
                <w:sz w:val="24"/>
                <w:szCs w:val="24"/>
              </w:rPr>
              <w:t>е в междисциплинарных областях.</w:t>
            </w:r>
          </w:p>
        </w:tc>
        <w:tc>
          <w:tcPr>
            <w:tcW w:w="4140" w:type="dxa"/>
          </w:tcPr>
          <w:p w14:paraId="008445EC" w14:textId="7228D3F2" w:rsidR="00E45907" w:rsidRPr="00976625" w:rsidRDefault="00E45907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62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ИУК-1.1. Использует логико-методологический инструментарий для критической оценки современных научных конце</w:t>
            </w:r>
            <w:r w:rsidR="008E0C95" w:rsidRPr="00976625">
              <w:rPr>
                <w:rFonts w:ascii="Times New Roman" w:eastAsia="Times New Roman" w:hAnsi="Times New Roman"/>
                <w:sz w:val="24"/>
                <w:szCs w:val="24"/>
              </w:rPr>
              <w:t>пций в своей предметной области.</w:t>
            </w:r>
          </w:p>
          <w:p w14:paraId="3D10A2C2" w14:textId="77777777" w:rsidR="00E45907" w:rsidRPr="00976625" w:rsidRDefault="00E45907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5907" w:rsidRPr="004B7654" w14:paraId="3F594E25" w14:textId="77777777" w:rsidTr="00800ECB">
        <w:tc>
          <w:tcPr>
            <w:tcW w:w="2580" w:type="dxa"/>
          </w:tcPr>
          <w:p w14:paraId="0CD3641A" w14:textId="4544F33E" w:rsidR="00E45907" w:rsidRPr="00976625" w:rsidRDefault="00E45907" w:rsidP="00732B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625">
              <w:rPr>
                <w:rFonts w:ascii="Times New Roman" w:hAnsi="Times New Roman"/>
                <w:sz w:val="24"/>
                <w:szCs w:val="24"/>
              </w:rPr>
              <w:lastRenderedPageBreak/>
              <w:t>Раздел 7. Уголовно-правовые науки в зарубежных странах (применительно к теме диссертационного исследования)</w:t>
            </w:r>
            <w:r w:rsidR="002302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25" w:type="dxa"/>
          </w:tcPr>
          <w:p w14:paraId="24B3F52A" w14:textId="3D460515" w:rsidR="00E45907" w:rsidRPr="00976625" w:rsidRDefault="00E45907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625">
              <w:rPr>
                <w:rFonts w:ascii="Times New Roman" w:eastAsia="Times New Roman" w:hAnsi="Times New Roman"/>
                <w:sz w:val="24"/>
                <w:szCs w:val="24"/>
              </w:rPr>
              <w:t>ПК-3 – готовность к преподавательской деятельности по юридическим дисциплинам в соответствии с программой аспирантуры.</w:t>
            </w:r>
          </w:p>
        </w:tc>
        <w:tc>
          <w:tcPr>
            <w:tcW w:w="4140" w:type="dxa"/>
          </w:tcPr>
          <w:p w14:paraId="26D11D2F" w14:textId="01347DF3" w:rsidR="00E45907" w:rsidRPr="00976625" w:rsidRDefault="00E45907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625">
              <w:rPr>
                <w:rFonts w:ascii="Times New Roman" w:eastAsia="Times New Roman" w:hAnsi="Times New Roman"/>
                <w:sz w:val="24"/>
                <w:szCs w:val="24"/>
              </w:rPr>
              <w:t>ИПК-3.2. Применяет активные и интерактивные методики преподавания, использует современные образовательные технологии в ходе преподавания юридических дисциплин в соответствии с программой аспирантуры</w:t>
            </w:r>
            <w:r w:rsidR="002302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</w:tbl>
    <w:p w14:paraId="464C06BD" w14:textId="48E77EDF" w:rsidR="00BF5C04" w:rsidRPr="004B7654" w:rsidRDefault="00433F76" w:rsidP="00BF5C04">
      <w:pPr>
        <w:tabs>
          <w:tab w:val="left" w:pos="851"/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color w:val="00B050"/>
          <w:sz w:val="28"/>
          <w:szCs w:val="28"/>
        </w:rPr>
      </w:pPr>
      <w:r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</w:p>
    <w:p w14:paraId="60D89C63" w14:textId="1186F3E9" w:rsidR="00BF5C04" w:rsidRPr="00230297" w:rsidRDefault="002D7377" w:rsidP="00230297">
      <w:pPr>
        <w:tabs>
          <w:tab w:val="left" w:pos="317"/>
        </w:tabs>
        <w:jc w:val="center"/>
        <w:rPr>
          <w:rFonts w:ascii="Times New Roman" w:hAnsi="Times New Roman"/>
          <w:b/>
          <w:sz w:val="28"/>
          <w:szCs w:val="28"/>
        </w:rPr>
      </w:pPr>
      <w:r w:rsidRPr="004F01B8">
        <w:rPr>
          <w:rFonts w:ascii="Times New Roman" w:hAnsi="Times New Roman"/>
          <w:b/>
          <w:sz w:val="28"/>
          <w:szCs w:val="28"/>
        </w:rPr>
        <w:t>Модуль 2. «Криминология и уголовно-исполнительное право».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2584"/>
        <w:gridCol w:w="3786"/>
      </w:tblGrid>
      <w:tr w:rsidR="004F01B8" w:rsidRPr="004F01B8" w14:paraId="0D5B0A30" w14:textId="77777777" w:rsidTr="00C4088A">
        <w:tc>
          <w:tcPr>
            <w:tcW w:w="2974" w:type="dxa"/>
          </w:tcPr>
          <w:p w14:paraId="70F46E15" w14:textId="77777777" w:rsidR="00BF5C04" w:rsidRPr="004F01B8" w:rsidRDefault="00BF5C04" w:rsidP="00732B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F01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Разделы (темы) </w:t>
            </w:r>
          </w:p>
          <w:p w14:paraId="6C301FF3" w14:textId="77777777" w:rsidR="00BF5C04" w:rsidRPr="004F01B8" w:rsidRDefault="00BF5C04" w:rsidP="00732B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F01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 (модуля)</w:t>
            </w:r>
          </w:p>
        </w:tc>
        <w:tc>
          <w:tcPr>
            <w:tcW w:w="2584" w:type="dxa"/>
          </w:tcPr>
          <w:p w14:paraId="0D46A517" w14:textId="77777777" w:rsidR="00BF5C04" w:rsidRPr="004F01B8" w:rsidRDefault="00BF5C04" w:rsidP="00732B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F01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3787" w:type="dxa"/>
          </w:tcPr>
          <w:p w14:paraId="6A3827EA" w14:textId="77777777" w:rsidR="00BF5C04" w:rsidRPr="004F01B8" w:rsidRDefault="00BF5C04" w:rsidP="00732B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F01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Индикатор достижения компетенций (планируемый результат освоения дисциплины (модуля))</w:t>
            </w:r>
          </w:p>
          <w:p w14:paraId="07601D91" w14:textId="77777777" w:rsidR="00BF5C04" w:rsidRPr="004F01B8" w:rsidRDefault="00BF5C04" w:rsidP="00732B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E4B4C" w:rsidRPr="004E4B4C" w14:paraId="55015622" w14:textId="77777777" w:rsidTr="00C4088A">
        <w:tc>
          <w:tcPr>
            <w:tcW w:w="2974" w:type="dxa"/>
          </w:tcPr>
          <w:p w14:paraId="78A283FD" w14:textId="0F0D0AB1" w:rsidR="00BF5C04" w:rsidRPr="004E4B4C" w:rsidRDefault="00BE5741" w:rsidP="00732B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F45EE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AF45E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1. </w:t>
            </w:r>
            <w:r w:rsidRPr="00A6141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Современные преступления и преступность </w:t>
            </w:r>
            <w:r w:rsidRPr="00A6141D">
              <w:rPr>
                <w:rFonts w:ascii="Times New Roman" w:hAnsi="Times New Roman"/>
                <w:sz w:val="24"/>
                <w:szCs w:val="24"/>
              </w:rPr>
              <w:t>как объекты изучения уголовно-правовых наук. Преступность и ее характеристики.  Личность преступника.</w:t>
            </w:r>
          </w:p>
        </w:tc>
        <w:tc>
          <w:tcPr>
            <w:tcW w:w="2584" w:type="dxa"/>
          </w:tcPr>
          <w:p w14:paraId="0DAE75BA" w14:textId="43D2CC08" w:rsidR="00BF5C04" w:rsidRPr="004E4B4C" w:rsidRDefault="00C4088A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УК-1 –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областях.</w:t>
            </w:r>
          </w:p>
        </w:tc>
        <w:tc>
          <w:tcPr>
            <w:tcW w:w="3787" w:type="dxa"/>
          </w:tcPr>
          <w:p w14:paraId="5749C52E" w14:textId="2357EB91" w:rsidR="00C4088A" w:rsidRPr="00A20F0B" w:rsidRDefault="00C4088A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</w:t>
            </w:r>
            <w:r w:rsidR="008E0C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78E71AF0" w14:textId="441E6BB9" w:rsidR="00BF5C04" w:rsidRPr="004E4B4C" w:rsidRDefault="00C4088A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</w:tc>
      </w:tr>
      <w:tr w:rsidR="004E4B4C" w:rsidRPr="004E4B4C" w14:paraId="7DA35A3C" w14:textId="77777777" w:rsidTr="00C4088A">
        <w:tc>
          <w:tcPr>
            <w:tcW w:w="2974" w:type="dxa"/>
          </w:tcPr>
          <w:p w14:paraId="2F523463" w14:textId="79276CB1" w:rsidR="00BF5C04" w:rsidRPr="004E4B4C" w:rsidRDefault="00BE5741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F45EE">
              <w:rPr>
                <w:rFonts w:ascii="Times New Roman" w:hAnsi="Times New Roman"/>
                <w:sz w:val="24"/>
                <w:szCs w:val="24"/>
              </w:rPr>
              <w:t>Раздел 2. Предупреждение преступности: проблемы теории и практики.</w:t>
            </w:r>
          </w:p>
        </w:tc>
        <w:tc>
          <w:tcPr>
            <w:tcW w:w="2584" w:type="dxa"/>
          </w:tcPr>
          <w:p w14:paraId="7FB0923A" w14:textId="39A458CB" w:rsidR="00BF5C04" w:rsidRPr="004E4B4C" w:rsidRDefault="00C4088A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УК-1 –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областях.</w:t>
            </w:r>
          </w:p>
        </w:tc>
        <w:tc>
          <w:tcPr>
            <w:tcW w:w="3787" w:type="dxa"/>
          </w:tcPr>
          <w:p w14:paraId="6FDA83C6" w14:textId="7EF4EEDE" w:rsidR="00C4088A" w:rsidRPr="00A20F0B" w:rsidRDefault="00C4088A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</w:t>
            </w:r>
            <w:r w:rsidR="008E0C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3582FFFD" w14:textId="2CFE3B1E" w:rsidR="00BF5C04" w:rsidRPr="004E4B4C" w:rsidRDefault="00C4088A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</w:tc>
      </w:tr>
      <w:tr w:rsidR="00C4088A" w:rsidRPr="004E4B4C" w14:paraId="00E299D4" w14:textId="77777777" w:rsidTr="00C4088A">
        <w:tc>
          <w:tcPr>
            <w:tcW w:w="2974" w:type="dxa"/>
          </w:tcPr>
          <w:p w14:paraId="011BF9DD" w14:textId="77777777" w:rsidR="00C4088A" w:rsidRPr="00AF45EE" w:rsidRDefault="00C4088A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294D4736" w14:textId="36303C83" w:rsidR="00C4088A" w:rsidRPr="00A20F0B" w:rsidRDefault="00C4088A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ПК-2 – способность к оценке современных научных достижений, генерированию новых идей при решении </w:t>
            </w: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научно-исследовательских задач в области права в соответствии с номенклатурой научных специальностей, по которым присуждаются ученые степени, утверждаемой Министерством науки и высшего образования Российской Федерации.</w:t>
            </w:r>
          </w:p>
        </w:tc>
        <w:tc>
          <w:tcPr>
            <w:tcW w:w="3787" w:type="dxa"/>
          </w:tcPr>
          <w:p w14:paraId="77DFE147" w14:textId="77777777" w:rsidR="00C4088A" w:rsidRPr="00A20F0B" w:rsidRDefault="00C4088A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ИПК-2.1. Использует специально- юридические методы для критической оценки современных научных концепций по своей научной специальности в сфере </w:t>
            </w: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юриспруденции;</w:t>
            </w:r>
          </w:p>
          <w:p w14:paraId="14B1B7BD" w14:textId="5707E60A" w:rsidR="00C4088A" w:rsidRPr="00A20F0B" w:rsidRDefault="00C4088A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ИПК - 2.2. Генерирует новые идеи при решении </w:t>
            </w:r>
            <w:r w:rsidR="009766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научно-</w:t>
            </w: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исследовательских задач по своей научной специальности в сфере юриспруденции.</w:t>
            </w:r>
          </w:p>
        </w:tc>
      </w:tr>
      <w:tr w:rsidR="00C4088A" w:rsidRPr="004E4B4C" w14:paraId="7E110584" w14:textId="77777777" w:rsidTr="00C4088A">
        <w:tc>
          <w:tcPr>
            <w:tcW w:w="2974" w:type="dxa"/>
          </w:tcPr>
          <w:p w14:paraId="26200EC8" w14:textId="65D433BB" w:rsidR="00C4088A" w:rsidRPr="004E4B4C" w:rsidRDefault="00C4088A" w:rsidP="00732B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F45EE">
              <w:rPr>
                <w:rFonts w:ascii="Times New Roman" w:hAnsi="Times New Roman"/>
                <w:sz w:val="24"/>
                <w:szCs w:val="24"/>
              </w:rPr>
              <w:lastRenderedPageBreak/>
              <w:t>Раздел</w:t>
            </w:r>
            <w:r w:rsidRPr="00AF45EE">
              <w:rPr>
                <w:rFonts w:ascii="Times New Roman" w:hAnsi="Times New Roman"/>
                <w:bCs/>
                <w:sz w:val="24"/>
                <w:szCs w:val="24"/>
              </w:rPr>
              <w:t xml:space="preserve"> 3. Сущность, цели, задачи и основные концептуальные положения уголовно-исполнительного права, его соотношение с уголовным и уголовно-процессуальным правом. </w:t>
            </w:r>
            <w:r w:rsidRPr="00AF45EE">
              <w:rPr>
                <w:rFonts w:ascii="Times New Roman" w:hAnsi="Times New Roman"/>
                <w:sz w:val="24"/>
                <w:szCs w:val="24"/>
              </w:rPr>
              <w:t>Уголовно-исполнительное законодательство Российской Федерации: содержание</w:t>
            </w:r>
            <w:r w:rsidR="000A44E6">
              <w:rPr>
                <w:rFonts w:ascii="Times New Roman" w:hAnsi="Times New Roman"/>
                <w:sz w:val="24"/>
                <w:szCs w:val="24"/>
              </w:rPr>
              <w:t>, система</w:t>
            </w:r>
            <w:r w:rsidRPr="00AF45EE">
              <w:rPr>
                <w:rFonts w:ascii="Times New Roman" w:hAnsi="Times New Roman"/>
                <w:sz w:val="24"/>
                <w:szCs w:val="24"/>
              </w:rPr>
              <w:t xml:space="preserve"> и социально-правовое назначение.</w:t>
            </w:r>
          </w:p>
        </w:tc>
        <w:tc>
          <w:tcPr>
            <w:tcW w:w="2584" w:type="dxa"/>
          </w:tcPr>
          <w:p w14:paraId="36E3DC35" w14:textId="17CA95D6" w:rsidR="00C4088A" w:rsidRPr="007B2DF2" w:rsidRDefault="00C4088A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ОПК-1 – владение методологией научно-исследовательской деятельности в области юриспруденции</w:t>
            </w:r>
            <w:r w:rsidR="008E0C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87" w:type="dxa"/>
          </w:tcPr>
          <w:p w14:paraId="54FAD477" w14:textId="157CA8A5" w:rsidR="00C4088A" w:rsidRPr="00A20F0B" w:rsidRDefault="00C4088A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ИОПК-1.1 Использует методологию юридической науки и современные цифровые технологии в целях анализа основных закономерностей формирования, функционирования и развития права</w:t>
            </w:r>
            <w:r w:rsidR="008E0C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35B5B28C" w14:textId="4BD51096" w:rsidR="00C4088A" w:rsidRPr="00A20F0B" w:rsidRDefault="00C4088A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ИОПК-1.2. Имеет сформированное представление о закономерностях и ист</w:t>
            </w:r>
            <w:r w:rsidR="008E0C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орических этапах развития права;</w:t>
            </w:r>
          </w:p>
          <w:p w14:paraId="5E83B704" w14:textId="168F6C1E" w:rsidR="00C4088A" w:rsidRPr="004E4B4C" w:rsidRDefault="00C4088A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ИОПК-1.3. Формирует и аргументирует собственную позицию при решении профессиональных задач, используя юридически значимую информацию.</w:t>
            </w:r>
          </w:p>
        </w:tc>
      </w:tr>
      <w:tr w:rsidR="00C4088A" w:rsidRPr="004E4B4C" w14:paraId="082305E6" w14:textId="77777777" w:rsidTr="00C4088A">
        <w:tc>
          <w:tcPr>
            <w:tcW w:w="2974" w:type="dxa"/>
          </w:tcPr>
          <w:p w14:paraId="6FEC0C85" w14:textId="320C5140" w:rsidR="00C4088A" w:rsidRPr="00AF45EE" w:rsidRDefault="00C4088A" w:rsidP="00732B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5EE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AF45EE">
              <w:rPr>
                <w:rFonts w:ascii="Times New Roman" w:hAnsi="Times New Roman"/>
                <w:bCs/>
                <w:sz w:val="24"/>
                <w:szCs w:val="24"/>
              </w:rPr>
              <w:t xml:space="preserve"> 4. Проблемы исполнения и отбывания </w:t>
            </w:r>
            <w:r w:rsidR="00DB58DF">
              <w:rPr>
                <w:rFonts w:ascii="Times New Roman" w:hAnsi="Times New Roman"/>
                <w:bCs/>
                <w:sz w:val="24"/>
                <w:szCs w:val="24"/>
              </w:rPr>
              <w:t xml:space="preserve">отдельных видов </w:t>
            </w:r>
            <w:r w:rsidRPr="00AF45EE">
              <w:rPr>
                <w:rFonts w:ascii="Times New Roman" w:hAnsi="Times New Roman"/>
                <w:bCs/>
                <w:sz w:val="24"/>
                <w:szCs w:val="24"/>
              </w:rPr>
              <w:t>уголовных наказаний на современном этапе.</w:t>
            </w:r>
          </w:p>
        </w:tc>
        <w:tc>
          <w:tcPr>
            <w:tcW w:w="2584" w:type="dxa"/>
          </w:tcPr>
          <w:p w14:paraId="4DA93FA7" w14:textId="562F5F58" w:rsidR="00C4088A" w:rsidRPr="004E4B4C" w:rsidRDefault="00C4088A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УК-1 –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областях.</w:t>
            </w:r>
          </w:p>
        </w:tc>
        <w:tc>
          <w:tcPr>
            <w:tcW w:w="3787" w:type="dxa"/>
          </w:tcPr>
          <w:p w14:paraId="72E561F4" w14:textId="47EA2202" w:rsidR="00C4088A" w:rsidRPr="00A20F0B" w:rsidRDefault="00C4088A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</w:t>
            </w:r>
            <w:r w:rsidR="008E0C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70FBD4E3" w14:textId="64EBC620" w:rsidR="00C4088A" w:rsidRPr="004E4B4C" w:rsidRDefault="00C4088A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</w:tc>
      </w:tr>
      <w:tr w:rsidR="00C4088A" w:rsidRPr="004E4B4C" w14:paraId="57469BF9" w14:textId="77777777" w:rsidTr="00C4088A">
        <w:tc>
          <w:tcPr>
            <w:tcW w:w="2974" w:type="dxa"/>
          </w:tcPr>
          <w:p w14:paraId="72E51243" w14:textId="77777777" w:rsidR="00C4088A" w:rsidRPr="00AF45EE" w:rsidRDefault="00C4088A" w:rsidP="00732BE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58FA784B" w14:textId="30337797" w:rsidR="00C4088A" w:rsidRPr="00A20F0B" w:rsidRDefault="00C4088A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ПК-2 – способность к оценке современных научных достижений, генерированию новых идей при решении научно-</w:t>
            </w: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исследовательских задач в области права в соответствии с номенклатурой научных специальностей, по которым присуждаются ученые степени, утверждаемой Министерством науки и высшего образования Российской Федерации.</w:t>
            </w:r>
          </w:p>
        </w:tc>
        <w:tc>
          <w:tcPr>
            <w:tcW w:w="3787" w:type="dxa"/>
          </w:tcPr>
          <w:p w14:paraId="7B6859E1" w14:textId="77777777" w:rsidR="00C4088A" w:rsidRPr="00A20F0B" w:rsidRDefault="00C4088A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ИПК-2.1. Использует специально- юридические методы для критической оценки современных научных концепций по своей научной специальности в сфере юриспруденции;</w:t>
            </w:r>
          </w:p>
          <w:p w14:paraId="1BE5BB13" w14:textId="6F09851C" w:rsidR="00C4088A" w:rsidRPr="00A20F0B" w:rsidRDefault="00C4088A" w:rsidP="00732B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ИПК - 2.2. Генерирует новые идеи при решении </w:t>
            </w:r>
            <w:r w:rsidR="009766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научно-</w:t>
            </w:r>
            <w:r w:rsidRPr="00A20F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исследовательских задач по своей научной специальности в сфере юриспруденции.</w:t>
            </w:r>
          </w:p>
        </w:tc>
      </w:tr>
    </w:tbl>
    <w:p w14:paraId="1E35DE42" w14:textId="77777777" w:rsidR="00BF5C04" w:rsidRPr="004B7654" w:rsidRDefault="00BF5C04" w:rsidP="000A44E6">
      <w:pPr>
        <w:tabs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color w:val="00B050"/>
          <w:sz w:val="28"/>
          <w:szCs w:val="28"/>
        </w:rPr>
      </w:pPr>
    </w:p>
    <w:p w14:paraId="7877FDA3" w14:textId="3ADA16C8" w:rsidR="00BF5C04" w:rsidRPr="00230297" w:rsidRDefault="002D7377" w:rsidP="00230297">
      <w:pPr>
        <w:tabs>
          <w:tab w:val="left" w:pos="317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A56869">
        <w:rPr>
          <w:rFonts w:ascii="Times New Roman" w:hAnsi="Times New Roman"/>
          <w:b/>
          <w:bCs/>
          <w:sz w:val="28"/>
          <w:szCs w:val="28"/>
        </w:rPr>
        <w:t xml:space="preserve">Модуль 3. </w:t>
      </w:r>
      <w:r w:rsidRPr="00A56869">
        <w:rPr>
          <w:rFonts w:ascii="Times New Roman" w:hAnsi="Times New Roman"/>
          <w:b/>
          <w:sz w:val="28"/>
          <w:szCs w:val="28"/>
        </w:rPr>
        <w:t>«Криминалистика» и</w:t>
      </w:r>
      <w:r w:rsidRPr="00A56869">
        <w:rPr>
          <w:rFonts w:ascii="Times New Roman" w:hAnsi="Times New Roman"/>
          <w:b/>
          <w:bCs/>
          <w:sz w:val="28"/>
          <w:szCs w:val="28"/>
        </w:rPr>
        <w:t xml:space="preserve"> «Судебная </w:t>
      </w:r>
      <w:proofErr w:type="spellStart"/>
      <w:r w:rsidRPr="00A56869">
        <w:rPr>
          <w:rFonts w:ascii="Times New Roman" w:hAnsi="Times New Roman"/>
          <w:b/>
          <w:bCs/>
          <w:sz w:val="28"/>
          <w:szCs w:val="28"/>
        </w:rPr>
        <w:t>экспертология</w:t>
      </w:r>
      <w:proofErr w:type="spellEnd"/>
      <w:r w:rsidRPr="00A56869">
        <w:rPr>
          <w:rFonts w:ascii="Times New Roman" w:hAnsi="Times New Roman"/>
          <w:b/>
          <w:bCs/>
          <w:sz w:val="28"/>
          <w:szCs w:val="28"/>
        </w:rPr>
        <w:t>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2625"/>
        <w:gridCol w:w="4139"/>
      </w:tblGrid>
      <w:tr w:rsidR="004B7654" w:rsidRPr="00A56869" w14:paraId="3AA7B830" w14:textId="77777777" w:rsidTr="00800ECB">
        <w:tc>
          <w:tcPr>
            <w:tcW w:w="2580" w:type="dxa"/>
          </w:tcPr>
          <w:p w14:paraId="2E4A5A51" w14:textId="77777777" w:rsidR="00BF5C04" w:rsidRPr="00A56869" w:rsidRDefault="00BF5C04" w:rsidP="00BF5C0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Разделы (темы) </w:t>
            </w:r>
          </w:p>
          <w:p w14:paraId="757791E4" w14:textId="77777777" w:rsidR="00BF5C04" w:rsidRPr="00A56869" w:rsidRDefault="00BF5C04" w:rsidP="00BF5C0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 (модуля)</w:t>
            </w:r>
          </w:p>
        </w:tc>
        <w:tc>
          <w:tcPr>
            <w:tcW w:w="2625" w:type="dxa"/>
          </w:tcPr>
          <w:p w14:paraId="0724C813" w14:textId="77777777" w:rsidR="00BF5C04" w:rsidRPr="00A56869" w:rsidRDefault="00BF5C04" w:rsidP="00BF5C0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4140" w:type="dxa"/>
          </w:tcPr>
          <w:p w14:paraId="291C3847" w14:textId="77777777" w:rsidR="00BF5C04" w:rsidRPr="00A56869" w:rsidRDefault="00BF5C04" w:rsidP="00BF5C0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Индикатор достижения компетенций (планируемый результат освоения дисциплины (модуля))</w:t>
            </w:r>
          </w:p>
        </w:tc>
      </w:tr>
      <w:tr w:rsidR="00A56869" w:rsidRPr="00A56869" w14:paraId="1CBEFDC1" w14:textId="77777777" w:rsidTr="00800ECB">
        <w:tc>
          <w:tcPr>
            <w:tcW w:w="2580" w:type="dxa"/>
          </w:tcPr>
          <w:p w14:paraId="4F51CC59" w14:textId="53BEAB7B" w:rsidR="003E553A" w:rsidRPr="00A56869" w:rsidRDefault="003E553A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 Генезис и современные представления о предмете, системе, природе и законах развития криминалистики. Современное состояние и тенденции развития частных криминалистических теорий. Теории криминалистической идентификации и диагностики. Информационно-компьютерное обеспечение криминалистической и судебно-экспертной деятельности.</w:t>
            </w:r>
          </w:p>
        </w:tc>
        <w:tc>
          <w:tcPr>
            <w:tcW w:w="2625" w:type="dxa"/>
          </w:tcPr>
          <w:p w14:paraId="7084B52A" w14:textId="77777777" w:rsidR="003E553A" w:rsidRPr="00A56869" w:rsidRDefault="003E553A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 –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областях.</w:t>
            </w:r>
          </w:p>
          <w:p w14:paraId="2E270C76" w14:textId="77777777" w:rsidR="003E553A" w:rsidRPr="00A56869" w:rsidRDefault="003E553A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B15DC9E" w14:textId="77777777" w:rsidR="003E553A" w:rsidRPr="00A56869" w:rsidRDefault="003E553A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 – готовность к проведению научно-исследовательской деятельности в области права в соответствии с номенклатурой научных специальностей, по которым присуждаются ученые степени, утверждаемой Министерством науки и высшего образования Российской Федерации.</w:t>
            </w:r>
          </w:p>
          <w:p w14:paraId="1019540B" w14:textId="7A3513CB" w:rsidR="003E553A" w:rsidRPr="00A56869" w:rsidRDefault="003E553A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ПК-3 – готовность к преподавательской деятельности по </w:t>
            </w: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юридическим дисциплинам в соответствии с программой аспирантуры.</w:t>
            </w:r>
          </w:p>
        </w:tc>
        <w:tc>
          <w:tcPr>
            <w:tcW w:w="4140" w:type="dxa"/>
          </w:tcPr>
          <w:p w14:paraId="1A55A55F" w14:textId="77777777" w:rsidR="003E553A" w:rsidRPr="00A56869" w:rsidRDefault="003E553A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62B5F5F7" w14:textId="77777777" w:rsidR="003E553A" w:rsidRPr="00A56869" w:rsidRDefault="003E553A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  <w:p w14:paraId="79A9F75E" w14:textId="77777777" w:rsidR="003E553A" w:rsidRPr="00A56869" w:rsidRDefault="003E553A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883CDE8" w14:textId="31F3A320" w:rsidR="003E553A" w:rsidRPr="00A56869" w:rsidRDefault="003E553A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ИПК-1.1. Осуществляет научно-исследовательскую деятельность, сбор и первичную обработку эмпирической информации на основе использования современных методов и технологий обработки данных, р</w:t>
            </w:r>
            <w:r w:rsid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езультатов научных исследований;</w:t>
            </w: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37F0164" w14:textId="77777777" w:rsidR="003E553A" w:rsidRPr="00A56869" w:rsidRDefault="003E553A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ИПК-1.2. Проводит анализ и обобщение результатов научно-исследовательских работ с использованием современных достижений научного знания, передового отечественного и зарубежного опыта.</w:t>
            </w:r>
          </w:p>
          <w:p w14:paraId="52EB1DAF" w14:textId="77777777" w:rsidR="003E553A" w:rsidRPr="00A56869" w:rsidRDefault="003E553A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7D30C7B" w14:textId="2F7FBFBA" w:rsidR="003E553A" w:rsidRPr="00A56869" w:rsidRDefault="003E553A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ИПК-3.1. Использует полученные знания при осуществлении педагогической деятельности по </w:t>
            </w: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юридическим дисциплинам в соответствии с программой аспирантуры;</w:t>
            </w:r>
          </w:p>
          <w:p w14:paraId="12A345F2" w14:textId="36928EDF" w:rsidR="003E553A" w:rsidRPr="00A56869" w:rsidRDefault="003E553A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ИПК-3.2. Применяет активные и интерактивные методики преподавания, использует современные образовательные технологии в ходе преподавания юридических дисциплин в соответствии с программой аспирантуры.</w:t>
            </w:r>
          </w:p>
        </w:tc>
      </w:tr>
      <w:tr w:rsidR="00357001" w:rsidRPr="00A56869" w14:paraId="33A4CC9C" w14:textId="77777777" w:rsidTr="00800ECB">
        <w:tc>
          <w:tcPr>
            <w:tcW w:w="2580" w:type="dxa"/>
          </w:tcPr>
          <w:p w14:paraId="6619885D" w14:textId="025FD2A4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Раздел 2. Современные представления о содержании криминалистической техники и тактики, возможности их использования в уголовном судопроизводстве. Концепции следственной версии, следственной ситуации, тактических приемов комбинаций (операций), тактического решения и тактического риска. Соотношение тактических приемов с правами человека в уголовном судопроизводстве и при проведении экспертных исследований</w:t>
            </w:r>
            <w:r w:rsid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25" w:type="dxa"/>
          </w:tcPr>
          <w:p w14:paraId="7AD9A830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 – готовность к проведению научно-исследовательской деятельности в области права в соответствии с номенклатурой научных специальностей, по которым присуждаются ученые степени, утверждаемой Министерством науки и высшего образования Российской Федерации.</w:t>
            </w:r>
          </w:p>
          <w:p w14:paraId="0B1625DD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C913AE9" w14:textId="6BB73C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 – способность к оценке современных научных достижений, генерированию новых идей при решении научно-исследовательских задач в области права в соответствии с номенклатурой научных специальностей, по которым присуждаются ученые степени, утверждаемой Министерством науки и высшего образования Российской Федерации.</w:t>
            </w:r>
          </w:p>
        </w:tc>
        <w:tc>
          <w:tcPr>
            <w:tcW w:w="4140" w:type="dxa"/>
          </w:tcPr>
          <w:p w14:paraId="6F978F5F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ИПК-1.1. Осуществляет научно-исследовательскую деятельность, сбор и первичную обработку эмпирической информации на основе использования современных методов и технологий обработки данных, результатов научных исследований. </w:t>
            </w:r>
          </w:p>
          <w:p w14:paraId="24643051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ИПК-1.2. Проводит анализ и обобщение результатов научно-исследовательских работ с использованием современных достижений научного знания, передового отечественного и зарубежного опыта.</w:t>
            </w:r>
          </w:p>
          <w:p w14:paraId="329E5032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E774D8D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E70DB0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ИПК-2.1. Использует специально- юридические методы для критической оценки современных научных концепций по своей научной специальности в сфере юриспруденции;</w:t>
            </w:r>
          </w:p>
          <w:p w14:paraId="65F2EE17" w14:textId="0648D456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ИПК - 2.2. Генерирует новые идеи при решении </w:t>
            </w:r>
            <w:r w:rsidR="0097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</w:t>
            </w: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исследовательских задач по своей научной специальности в сфере юриспруденции.</w:t>
            </w:r>
          </w:p>
        </w:tc>
      </w:tr>
      <w:tr w:rsidR="00357001" w:rsidRPr="00A56869" w14:paraId="2B02C94A" w14:textId="77777777" w:rsidTr="00800ECB">
        <w:tc>
          <w:tcPr>
            <w:tcW w:w="2580" w:type="dxa"/>
          </w:tcPr>
          <w:p w14:paraId="544A57DC" w14:textId="4D40508B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Общие положения методики расследования преступлений и использование их в практике уголовного </w:t>
            </w: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судопроизводства. Учение о способе совершения преступления и применение криминалистической теории в разработках понятия и содержания предмета и пределов доказывания по уголовному делу. Влияние </w:t>
            </w:r>
            <w:proofErr w:type="spellStart"/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трансформацию способов совершения преступлений, их выявление, раскрытие и расследование.</w:t>
            </w:r>
          </w:p>
        </w:tc>
        <w:tc>
          <w:tcPr>
            <w:tcW w:w="2625" w:type="dxa"/>
          </w:tcPr>
          <w:p w14:paraId="49A4704F" w14:textId="2F4397F4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ПК-1 – готовность к проведению научно-исследовательской деятельности в области права в соответствии с номенклатурой </w:t>
            </w: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научных специальностей, по которым присуждаются ученые степени, утверждаемой Министерством науки и высшего образования Российской Федерации.</w:t>
            </w:r>
          </w:p>
          <w:p w14:paraId="43196EEF" w14:textId="4475676F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 – способность к оценке современных научных достижений, генерированию новых идей при решении научно-исследовательских задач в области права в соответствии с номенклатурой научных специальностей, по которым присуждаются ученые степени, утверждаемой Министерством науки и высшего образования Российской Федерации.</w:t>
            </w:r>
          </w:p>
        </w:tc>
        <w:tc>
          <w:tcPr>
            <w:tcW w:w="4140" w:type="dxa"/>
          </w:tcPr>
          <w:p w14:paraId="670DD3E8" w14:textId="2A74003E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ИПК-1.1. Осуществляет научно-исследовательскую деятельность, сбор и первичную обработку эмпирической информации на основе использования современных методов и технологий обработки данных, </w:t>
            </w: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</w:t>
            </w:r>
            <w:r w:rsid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зультатов научных исследований;</w:t>
            </w:r>
          </w:p>
          <w:p w14:paraId="1887492B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ИПК-1.2. Проводит анализ и обобщение результатов научно-исследовательских работ с использованием современных достижений научного знания, передового отечественного и зарубежного опыта.</w:t>
            </w:r>
          </w:p>
          <w:p w14:paraId="660D0B4F" w14:textId="3F3A015F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D77B828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ИПК-2.1. Использует специально- юридические методы для критической оценки современных научных концепций по своей научной специальности в сфере юриспруденции;</w:t>
            </w:r>
          </w:p>
          <w:p w14:paraId="3C8DE7CF" w14:textId="14E0A3EF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 - 2.2. Генерирует новые идеи при решении исследовательских задач по своей научной специальности в сфере юриспруденции.</w:t>
            </w:r>
          </w:p>
        </w:tc>
      </w:tr>
      <w:tr w:rsidR="00357001" w:rsidRPr="00A56869" w14:paraId="41758995" w14:textId="77777777" w:rsidTr="00800ECB">
        <w:tc>
          <w:tcPr>
            <w:tcW w:w="2580" w:type="dxa"/>
          </w:tcPr>
          <w:p w14:paraId="707EC249" w14:textId="79E1132F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Раздел 4. Генезис, история и современное состояние судебной </w:t>
            </w:r>
            <w:proofErr w:type="spellStart"/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экспертологии</w:t>
            </w:r>
            <w:proofErr w:type="spellEnd"/>
            <w:r w:rsidR="003A3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ее предмет, </w:t>
            </w:r>
            <w:proofErr w:type="gramStart"/>
            <w:r w:rsidR="003A3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</w:t>
            </w:r>
            <w:r w:rsidR="00D66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функции</w:t>
            </w:r>
            <w:proofErr w:type="gramEnd"/>
            <w:r w:rsidR="00D66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в системе научного знания. Классификации судебных экспертиз. Закономерности формирования и развития классов, родов и видов судебной экспертизы. Экспертные задачи.</w:t>
            </w:r>
          </w:p>
        </w:tc>
        <w:tc>
          <w:tcPr>
            <w:tcW w:w="2625" w:type="dxa"/>
          </w:tcPr>
          <w:p w14:paraId="10D01286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 –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областях.</w:t>
            </w:r>
          </w:p>
          <w:p w14:paraId="19635FDF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461A28A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 – готовность к проведению научно-исследовательской деятельности в области права в соответствии с номенклатурой научных специальностей, по которым присуждаются ученые степени, утверждаемой Министерством науки </w:t>
            </w: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высшего образования Российской Федерации.</w:t>
            </w:r>
          </w:p>
          <w:p w14:paraId="00A54847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F05465" w14:textId="5FD26B7C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 – готовность к преподавательской деятельности по юридическим дисциплинам в соответствии с программой аспирантуры.</w:t>
            </w:r>
          </w:p>
        </w:tc>
        <w:tc>
          <w:tcPr>
            <w:tcW w:w="4140" w:type="dxa"/>
          </w:tcPr>
          <w:p w14:paraId="26726DE2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0EEE4362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  <w:p w14:paraId="659BB6A1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1BA28E3" w14:textId="0F829D46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ИПК-1.1. Осуществляет научно-исследовательскую деятельность, сбор и первичную обработку эмпирической информации на основе использования современных методов и технологий обработки данных, ре</w:t>
            </w:r>
            <w:r w:rsid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зультатов научных исследований;</w:t>
            </w:r>
          </w:p>
          <w:p w14:paraId="7DBF639A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ИПК-1.2. Проводит анализ и обобщение результатов научно-исследовательских работ с использованием современных достижений научного знания, </w:t>
            </w: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передового отечественного и зарубежного опыта.</w:t>
            </w:r>
          </w:p>
          <w:p w14:paraId="325D14AA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7EE9234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66BA390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ИПК-3.1. Использует полученные знания при осуществлении педагогической деятельности по юридическим дисциплинам в соответствии с программой аспирантуры;</w:t>
            </w:r>
          </w:p>
          <w:p w14:paraId="23E2737F" w14:textId="7A6EC0DF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ИПК-3.2. Применяет активные и интерактивные методики преподавания, использует современные образовательные технологии в ходе преподавания юридических дисциплин в соответствии с программой аспирантуры.</w:t>
            </w:r>
          </w:p>
        </w:tc>
      </w:tr>
      <w:tr w:rsidR="00357001" w:rsidRPr="00A56869" w14:paraId="34142922" w14:textId="77777777" w:rsidTr="00800ECB">
        <w:tc>
          <w:tcPr>
            <w:tcW w:w="2580" w:type="dxa"/>
          </w:tcPr>
          <w:p w14:paraId="1B5F5931" w14:textId="1AD67BB2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Раздел 5. Учение об объектах экспертного исследования их свойствах и признаках. Гносеологическая характеристика выводов эксперта. Вероятность и достоверность в экспертном исследовании. Внутреннее убеждение эксперта и особенности его формирования.</w:t>
            </w:r>
          </w:p>
        </w:tc>
        <w:tc>
          <w:tcPr>
            <w:tcW w:w="2625" w:type="dxa"/>
          </w:tcPr>
          <w:p w14:paraId="31541E5A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 – готовность к проведению научно-исследовательской деятельности в области права в соответствии с номенклатурой научных специальностей, по которым присуждаются ученые степени, утверждаемой Министерством науки и высшего образования Российской Федерации.</w:t>
            </w:r>
          </w:p>
          <w:p w14:paraId="031D2F80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3ED7AA7" w14:textId="11B3FBF2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ПК-2 – способность к оценке современных научных достижений, генерированию новых идей при решении научно-исследовательских задач в области права в соответствии с номенклатурой научных специальностей, по которым присуждаются ученые степени, утверждаемой Министерством науки и высшего образования Российской </w:t>
            </w: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Федерации.</w:t>
            </w:r>
          </w:p>
        </w:tc>
        <w:tc>
          <w:tcPr>
            <w:tcW w:w="4140" w:type="dxa"/>
          </w:tcPr>
          <w:p w14:paraId="40D54078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ИПК-1.1. Осуществляет научно-исследовательскую деятельность, сбор и первичную обработку эмпирической информации на основе использования современных методов и технологий обработки данных, результатов научных исследований. </w:t>
            </w:r>
          </w:p>
          <w:p w14:paraId="501705FF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ИПК-1.2. Проводит анализ и обобщение результатов научно-исследовательских работ с использованием современных достижений научного знания, передового отечественного и зарубежного опыта.</w:t>
            </w:r>
          </w:p>
          <w:p w14:paraId="1E4DEFA4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EEF1E8D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673D500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ИПК-2.1. Использует специально- юридические методы для критической оценки современных научных концепций по своей научной специальности в сфере юриспруденции;</w:t>
            </w:r>
          </w:p>
          <w:p w14:paraId="388727F1" w14:textId="53851FBB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ИПК - 2.2. Генерирует новые идеи при решении </w:t>
            </w:r>
            <w:r w:rsidR="0097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</w:t>
            </w: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исследовательских задач по своей научной специальности в сфере юриспруденции.</w:t>
            </w:r>
          </w:p>
        </w:tc>
      </w:tr>
      <w:tr w:rsidR="00357001" w:rsidRPr="00A56869" w14:paraId="765506D5" w14:textId="77777777" w:rsidTr="00800ECB">
        <w:tc>
          <w:tcPr>
            <w:tcW w:w="2580" w:type="dxa"/>
          </w:tcPr>
          <w:p w14:paraId="71A655B2" w14:textId="11A7016E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6. Субъекты судебно-экспертной деятельности, их правовой и профессиональный статус, компетенция. Учение о формах и средствах коммуникативной деятельности эксперта, система экспертных понятий, их формализация и унификация. Понятие и виды экспертных ошибок, процессуальные способы их выявления и реагирования.</w:t>
            </w:r>
          </w:p>
        </w:tc>
        <w:tc>
          <w:tcPr>
            <w:tcW w:w="2625" w:type="dxa"/>
          </w:tcPr>
          <w:p w14:paraId="4EEE9D25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 – готовность к проведению научно-исследовательской деятельности в области права в соответствии с номенклатурой научных специальностей, по которым присуждаются ученые степени, утверждаемой Министерством науки и высшего образования Российской Федерации.</w:t>
            </w:r>
          </w:p>
          <w:p w14:paraId="330F7985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53280E8" w14:textId="73B5BE6D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 – способность к оценке современных научных достижений, генерированию новых идей при решении научно-исследовательских задач в области права в соответствии с номенклатурой научных специальностей, по которым присуждаются ученые степени, утверждаемой Министерством науки и высшего образования Российской Федерации.</w:t>
            </w:r>
          </w:p>
        </w:tc>
        <w:tc>
          <w:tcPr>
            <w:tcW w:w="4140" w:type="dxa"/>
          </w:tcPr>
          <w:p w14:paraId="1E575702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ИПК-1.1. Осуществляет научно-исследовательскую деятельность, сбор и первичную обработку эмпирической информации на основе использования современных методов и технологий обработки данных, результатов научных исследований. </w:t>
            </w:r>
          </w:p>
          <w:p w14:paraId="17B1A180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ИПК-1.2. Проводит анализ и обобщение результатов научно-исследовательских работ с использованием современных достижений научного знания, передового отечественного и зарубежного опыта.</w:t>
            </w:r>
          </w:p>
          <w:p w14:paraId="148D60B4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EC38B85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ECC34A5" w14:textId="77777777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ИПК-2.1. Использует специально- юридические методы для критической оценки современных научных концепций по своей научной специальности в сфере юриспруденции;</w:t>
            </w:r>
          </w:p>
          <w:p w14:paraId="4D8805D8" w14:textId="77BEFB22" w:rsidR="00357001" w:rsidRPr="00A56869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ИПК - 2.2. Генерирует новые идеи при решении </w:t>
            </w:r>
            <w:r w:rsidR="0097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</w:t>
            </w:r>
            <w:r w:rsidRPr="00A56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исследовательских задач по своей научной специальности в сфере юриспруденции.</w:t>
            </w:r>
          </w:p>
        </w:tc>
      </w:tr>
    </w:tbl>
    <w:p w14:paraId="55C1DF4C" w14:textId="40D0A3EC" w:rsidR="00F84316" w:rsidRDefault="00F84316" w:rsidP="008E0C9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1886EC1" w14:textId="130316AA" w:rsidR="00F84316" w:rsidRPr="008E0C95" w:rsidRDefault="00F84316" w:rsidP="008E0C9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8E0C95">
        <w:rPr>
          <w:rFonts w:ascii="Times New Roman" w:hAnsi="Times New Roman"/>
          <w:b/>
          <w:bCs/>
          <w:sz w:val="28"/>
          <w:szCs w:val="28"/>
        </w:rPr>
        <w:t>Модуль 4. «Уголовное право».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8"/>
        <w:gridCol w:w="2624"/>
        <w:gridCol w:w="4132"/>
      </w:tblGrid>
      <w:tr w:rsidR="008E0C95" w:rsidRPr="008E0C95" w14:paraId="098796AB" w14:textId="77777777" w:rsidTr="0077023B">
        <w:tc>
          <w:tcPr>
            <w:tcW w:w="2588" w:type="dxa"/>
          </w:tcPr>
          <w:p w14:paraId="5A0DAAA5" w14:textId="77777777" w:rsidR="00F84316" w:rsidRPr="008E0C95" w:rsidRDefault="00F84316" w:rsidP="008E0C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Разделы (темы) </w:t>
            </w:r>
          </w:p>
          <w:p w14:paraId="59584F2F" w14:textId="77777777" w:rsidR="00F84316" w:rsidRPr="008E0C95" w:rsidRDefault="00F84316" w:rsidP="008E0C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 (модуля)</w:t>
            </w:r>
          </w:p>
        </w:tc>
        <w:tc>
          <w:tcPr>
            <w:tcW w:w="2624" w:type="dxa"/>
          </w:tcPr>
          <w:p w14:paraId="2BE2B6B6" w14:textId="77777777" w:rsidR="00F84316" w:rsidRPr="008E0C95" w:rsidRDefault="00F84316" w:rsidP="008E0C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4133" w:type="dxa"/>
          </w:tcPr>
          <w:p w14:paraId="33882887" w14:textId="77777777" w:rsidR="00F84316" w:rsidRPr="008E0C95" w:rsidRDefault="00F84316" w:rsidP="008E0C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Индикатор достижения компетенций (планируемый результат освоения дисциплины (модуля))</w:t>
            </w:r>
          </w:p>
        </w:tc>
      </w:tr>
      <w:tr w:rsidR="008E0C95" w:rsidRPr="008E0C95" w14:paraId="519278FF" w14:textId="77777777" w:rsidTr="0077023B">
        <w:tc>
          <w:tcPr>
            <w:tcW w:w="2588" w:type="dxa"/>
          </w:tcPr>
          <w:p w14:paraId="31ABC682" w14:textId="77777777" w:rsidR="00F84316" w:rsidRPr="008E0C95" w:rsidRDefault="00F84316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 Современная уголовная политика, современные задачи уголовного права и их реализация в уголовном судопроизводстве.</w:t>
            </w:r>
          </w:p>
        </w:tc>
        <w:tc>
          <w:tcPr>
            <w:tcW w:w="2624" w:type="dxa"/>
          </w:tcPr>
          <w:p w14:paraId="25EB3F65" w14:textId="77777777" w:rsidR="00F84316" w:rsidRPr="008E0C95" w:rsidRDefault="00F84316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УК-1 –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</w:t>
            </w: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междисциплинарных областях.</w:t>
            </w:r>
          </w:p>
        </w:tc>
        <w:tc>
          <w:tcPr>
            <w:tcW w:w="4133" w:type="dxa"/>
          </w:tcPr>
          <w:p w14:paraId="4CEBDB2F" w14:textId="77777777" w:rsidR="00F84316" w:rsidRPr="008E0C95" w:rsidRDefault="00F84316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0F447D95" w14:textId="77777777" w:rsidR="00F84316" w:rsidRPr="008E0C95" w:rsidRDefault="00F84316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ИУК-1.2. Генерирует новые идеи при решении исследовательских и практических задач в сфере использования понятийного и </w:t>
            </w: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категориального аппарата в своей предметной области.</w:t>
            </w:r>
          </w:p>
        </w:tc>
      </w:tr>
      <w:tr w:rsidR="008E0C95" w:rsidRPr="008E0C95" w14:paraId="7F8558F5" w14:textId="77777777" w:rsidTr="0077023B">
        <w:tc>
          <w:tcPr>
            <w:tcW w:w="2588" w:type="dxa"/>
          </w:tcPr>
          <w:p w14:paraId="7B38AD7E" w14:textId="77777777" w:rsidR="00F84316" w:rsidRPr="008E0C95" w:rsidRDefault="00F84316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Раздел 2. Качество уголовного закона и его влияние на качество </w:t>
            </w:r>
            <w:proofErr w:type="spellStart"/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правоприменения</w:t>
            </w:r>
            <w:proofErr w:type="spellEnd"/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уголовном судопроизводстве.</w:t>
            </w:r>
          </w:p>
        </w:tc>
        <w:tc>
          <w:tcPr>
            <w:tcW w:w="2624" w:type="dxa"/>
          </w:tcPr>
          <w:p w14:paraId="5B269D69" w14:textId="452941FB" w:rsidR="00F84316" w:rsidRPr="008E0C95" w:rsidRDefault="00F84316" w:rsidP="00692D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 – готовность к проведению научно-исследовательской деятельности в области права в соответствии с номенклатурой научных специальностей, по которым присуждаются ученые степени, утверждаемой Министерством науки и высшего образования Российской Федерации.</w:t>
            </w:r>
          </w:p>
        </w:tc>
        <w:tc>
          <w:tcPr>
            <w:tcW w:w="4133" w:type="dxa"/>
          </w:tcPr>
          <w:p w14:paraId="7371B370" w14:textId="77777777" w:rsidR="00F84316" w:rsidRPr="008E0C95" w:rsidRDefault="00F84316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ИПК-1.1. Осуществляет научно-исследовательскую деятельность, сбор и первичную обработку эмпирической информации на основе использования современных методов и технологий обработки данных, результатов научных исследований. </w:t>
            </w:r>
          </w:p>
          <w:p w14:paraId="6BFDB7E9" w14:textId="77777777" w:rsidR="00F84316" w:rsidRPr="008E0C95" w:rsidRDefault="00F84316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ИПК-1.2. Проводит анализ и обобщение результатов научно-исследовательских работ с использованием современных достижений научного знания, передового отечественного и зарубежного опыта.</w:t>
            </w:r>
          </w:p>
        </w:tc>
      </w:tr>
      <w:tr w:rsidR="008E0C95" w:rsidRPr="008E0C95" w14:paraId="1A5CCE91" w14:textId="77777777" w:rsidTr="0077023B">
        <w:tc>
          <w:tcPr>
            <w:tcW w:w="2588" w:type="dxa"/>
          </w:tcPr>
          <w:p w14:paraId="39B29DD3" w14:textId="77777777" w:rsidR="00F84316" w:rsidRPr="008E0C95" w:rsidRDefault="00F84316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Современные проблемы теории и правового регулирования положений Общей части уголовного права, их значение для правоприменительной практики уголовного судопроизводства.</w:t>
            </w:r>
          </w:p>
        </w:tc>
        <w:tc>
          <w:tcPr>
            <w:tcW w:w="2624" w:type="dxa"/>
          </w:tcPr>
          <w:p w14:paraId="145D7402" w14:textId="77777777" w:rsidR="00F84316" w:rsidRPr="008E0C95" w:rsidRDefault="00F84316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 – способность к оценке современных научных достижений, генерированию новых идей при решении научно-исследовательских задач в области права в соответствии с номенклатурой научных специальностей, по которым присуждаются ученые степени, утверждаемой Министерством науки и высшего образования Российской Федерации.</w:t>
            </w:r>
          </w:p>
        </w:tc>
        <w:tc>
          <w:tcPr>
            <w:tcW w:w="4133" w:type="dxa"/>
          </w:tcPr>
          <w:p w14:paraId="603827B9" w14:textId="77777777" w:rsidR="00F84316" w:rsidRPr="008E0C95" w:rsidRDefault="00F84316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ИПК-2.1. Использует специально- юридические методы для критической оценки современных научных концепций по своей научной специальности в сфере юриспруденции;</w:t>
            </w:r>
          </w:p>
          <w:p w14:paraId="6558CA7B" w14:textId="70FDBF83" w:rsidR="00F84316" w:rsidRPr="008E0C95" w:rsidRDefault="00F84316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ИПК - 2.2. Генерирует новые идеи при решении </w:t>
            </w:r>
            <w:r w:rsidR="0097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</w:t>
            </w: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исследовательских задач по своей научной специальности в сфере юриспруденции.</w:t>
            </w:r>
          </w:p>
        </w:tc>
      </w:tr>
      <w:tr w:rsidR="008E0C95" w:rsidRPr="008E0C95" w14:paraId="2427A4B6" w14:textId="77777777" w:rsidTr="0077023B">
        <w:tc>
          <w:tcPr>
            <w:tcW w:w="2588" w:type="dxa"/>
          </w:tcPr>
          <w:p w14:paraId="756D4A25" w14:textId="77777777" w:rsidR="00F84316" w:rsidRPr="008E0C95" w:rsidRDefault="00F84316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Современные проблемы научного осмысления и правового регулирования Особенной части уголовного права. Проблема нестабильности уголовного права как угроза национальной безопасности и стабильности социальных отношений в государстве.</w:t>
            </w:r>
          </w:p>
        </w:tc>
        <w:tc>
          <w:tcPr>
            <w:tcW w:w="2624" w:type="dxa"/>
          </w:tcPr>
          <w:p w14:paraId="7CC2537E" w14:textId="77777777" w:rsidR="00F84316" w:rsidRPr="008E0C95" w:rsidRDefault="00F84316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ПК-2 – способность к оценке современных научных достижений, генерированию новых идей при решении научно-исследовательских задач в области права в соответствии с номенклатурой научных специальностей, по которым присуждаются ученые степени, утверждаемой Министерством науки </w:t>
            </w: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высшего образования Российской Федерации.</w:t>
            </w:r>
          </w:p>
        </w:tc>
        <w:tc>
          <w:tcPr>
            <w:tcW w:w="4133" w:type="dxa"/>
          </w:tcPr>
          <w:p w14:paraId="4609F1E6" w14:textId="77777777" w:rsidR="00F84316" w:rsidRPr="008E0C95" w:rsidRDefault="00F84316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ИПК-2.1. Использует специально- юридические методы для критической оценки современных научных концепций по своей научной специальности в сфере юриспруденции;</w:t>
            </w:r>
          </w:p>
          <w:p w14:paraId="0691D867" w14:textId="26E2B314" w:rsidR="00F84316" w:rsidRPr="008E0C95" w:rsidRDefault="00F84316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ИПК - 2.2. Генерирует новые идеи при решении </w:t>
            </w:r>
            <w:r w:rsidR="0097662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научно-</w:t>
            </w:r>
            <w:r w:rsidRPr="008E0C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исследовательских задач по своей научной специальности в сфере юриспруденции.</w:t>
            </w:r>
          </w:p>
        </w:tc>
      </w:tr>
      <w:tr w:rsidR="008E0C95" w:rsidRPr="008E0C95" w14:paraId="4068F6BC" w14:textId="77777777" w:rsidTr="0077023B">
        <w:tc>
          <w:tcPr>
            <w:tcW w:w="2588" w:type="dxa"/>
          </w:tcPr>
          <w:p w14:paraId="1FE6A3ED" w14:textId="60DEED3D" w:rsidR="00F84316" w:rsidRPr="008E0C95" w:rsidRDefault="00F84316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Влияние фактора нестабильности уголовно-правового регулирования на</w:t>
            </w:r>
            <w:r w:rsidR="00A95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теорию и практику</w:t>
            </w: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</w:t>
            </w:r>
            <w:r w:rsidR="00A95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головного судопроизводства.</w:t>
            </w:r>
          </w:p>
        </w:tc>
        <w:tc>
          <w:tcPr>
            <w:tcW w:w="2624" w:type="dxa"/>
          </w:tcPr>
          <w:p w14:paraId="6E2B6B59" w14:textId="73BDAB2D" w:rsidR="00F84316" w:rsidRPr="008E0C95" w:rsidRDefault="00732BEC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 –</w:t>
            </w:r>
            <w:r w:rsidR="00F84316"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владение методологией научно-исследовательской деятельности в области юриспруденции</w:t>
            </w:r>
          </w:p>
        </w:tc>
        <w:tc>
          <w:tcPr>
            <w:tcW w:w="4133" w:type="dxa"/>
          </w:tcPr>
          <w:p w14:paraId="12C234A3" w14:textId="77777777" w:rsidR="00F84316" w:rsidRPr="008E0C95" w:rsidRDefault="00F84316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ИОПК-1.1 Использует методологию юридической науки и современные цифровые технологии в целях анализа основных закономерностей формирования, функционирования и развития права</w:t>
            </w:r>
          </w:p>
          <w:p w14:paraId="3F6A1C12" w14:textId="77777777" w:rsidR="00F84316" w:rsidRPr="008E0C95" w:rsidRDefault="00F84316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ИОПК-1.2. Имеет сформированное представление о закономерностях и исторических этапах развития права.</w:t>
            </w:r>
          </w:p>
          <w:p w14:paraId="64C3A39F" w14:textId="77777777" w:rsidR="00F84316" w:rsidRPr="008E0C95" w:rsidRDefault="00F84316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ИОПК-1.3. Формирует и аргументирует собственную позицию при решении профессиональных задач, используя юридически значимую информацию.</w:t>
            </w:r>
          </w:p>
        </w:tc>
      </w:tr>
      <w:tr w:rsidR="00F84316" w:rsidRPr="008E0C95" w14:paraId="056E20AB" w14:textId="77777777" w:rsidTr="0077023B">
        <w:tc>
          <w:tcPr>
            <w:tcW w:w="2588" w:type="dxa"/>
          </w:tcPr>
          <w:p w14:paraId="15CE5A53" w14:textId="77777777" w:rsidR="00F84316" w:rsidRPr="008E0C95" w:rsidRDefault="00F84316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6. Проблемы понимания признаков отдельных видов составов преступления и значение для разработки криминалистических и процессуальных аспектов доказывания фактических обстоятельств преступления.</w:t>
            </w:r>
          </w:p>
        </w:tc>
        <w:tc>
          <w:tcPr>
            <w:tcW w:w="2624" w:type="dxa"/>
          </w:tcPr>
          <w:p w14:paraId="286BD555" w14:textId="77777777" w:rsidR="00F84316" w:rsidRPr="008E0C95" w:rsidRDefault="00F84316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 –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областях.</w:t>
            </w:r>
          </w:p>
        </w:tc>
        <w:tc>
          <w:tcPr>
            <w:tcW w:w="4133" w:type="dxa"/>
          </w:tcPr>
          <w:p w14:paraId="4BE3D3AD" w14:textId="77777777" w:rsidR="00F84316" w:rsidRPr="008E0C95" w:rsidRDefault="00F84316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7E3C7DB8" w14:textId="77777777" w:rsidR="00F84316" w:rsidRPr="008E0C95" w:rsidRDefault="00F84316" w:rsidP="00692D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71AFEEEE" w14:textId="77777777" w:rsidR="00F84316" w:rsidRPr="008E0C95" w:rsidRDefault="00F84316" w:rsidP="00692D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</w:tc>
      </w:tr>
    </w:tbl>
    <w:p w14:paraId="7CE5C490" w14:textId="77777777" w:rsidR="008E0C95" w:rsidRDefault="008E0C95" w:rsidP="008E0C9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99264D1" w14:textId="4768071D" w:rsidR="002D7377" w:rsidRPr="008E0C95" w:rsidRDefault="008E0C95" w:rsidP="008E0C9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E0C95">
        <w:rPr>
          <w:rFonts w:ascii="Times New Roman" w:hAnsi="Times New Roman"/>
          <w:b/>
          <w:bCs/>
          <w:sz w:val="28"/>
          <w:szCs w:val="28"/>
        </w:rPr>
        <w:t>М</w:t>
      </w:r>
      <w:r w:rsidR="002D7377" w:rsidRPr="008E0C95">
        <w:rPr>
          <w:rFonts w:ascii="Times New Roman" w:hAnsi="Times New Roman"/>
          <w:b/>
          <w:bCs/>
          <w:sz w:val="28"/>
          <w:szCs w:val="28"/>
        </w:rPr>
        <w:t>одуль 5. «Уголовный процесс».</w:t>
      </w:r>
    </w:p>
    <w:p w14:paraId="30329CB0" w14:textId="77777777" w:rsidR="002D7377" w:rsidRPr="008E0C95" w:rsidRDefault="002D7377" w:rsidP="008E0C9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3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8"/>
        <w:gridCol w:w="2624"/>
        <w:gridCol w:w="4133"/>
        <w:gridCol w:w="4530"/>
      </w:tblGrid>
      <w:tr w:rsidR="00A56869" w:rsidRPr="008E0C95" w14:paraId="57590F58" w14:textId="77777777" w:rsidTr="001038CE">
        <w:trPr>
          <w:gridAfter w:val="1"/>
          <w:wAfter w:w="4530" w:type="dxa"/>
        </w:trPr>
        <w:tc>
          <w:tcPr>
            <w:tcW w:w="2588" w:type="dxa"/>
          </w:tcPr>
          <w:p w14:paraId="20B1E1F5" w14:textId="77777777" w:rsidR="002D7377" w:rsidRPr="008E0C95" w:rsidRDefault="002D7377" w:rsidP="008E0C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Разделы (темы) </w:t>
            </w:r>
          </w:p>
          <w:p w14:paraId="63363B8F" w14:textId="77777777" w:rsidR="002D7377" w:rsidRPr="008E0C95" w:rsidRDefault="002D7377" w:rsidP="008E0C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 (модуля)</w:t>
            </w:r>
          </w:p>
        </w:tc>
        <w:tc>
          <w:tcPr>
            <w:tcW w:w="2624" w:type="dxa"/>
          </w:tcPr>
          <w:p w14:paraId="3297C8B2" w14:textId="77777777" w:rsidR="002D7377" w:rsidRPr="008E0C95" w:rsidRDefault="002D7377" w:rsidP="008E0C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4133" w:type="dxa"/>
          </w:tcPr>
          <w:p w14:paraId="03FB3626" w14:textId="77777777" w:rsidR="002D7377" w:rsidRPr="008E0C95" w:rsidRDefault="002D7377" w:rsidP="008E0C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Индикатор достижения компетенций (планируемый результат освоения дисциплины (модуля))</w:t>
            </w:r>
          </w:p>
        </w:tc>
      </w:tr>
      <w:tr w:rsidR="00A56869" w:rsidRPr="008E0C95" w14:paraId="483B8545" w14:textId="77777777" w:rsidTr="001038CE">
        <w:trPr>
          <w:gridAfter w:val="1"/>
          <w:wAfter w:w="4530" w:type="dxa"/>
        </w:trPr>
        <w:tc>
          <w:tcPr>
            <w:tcW w:w="2588" w:type="dxa"/>
          </w:tcPr>
          <w:p w14:paraId="5D1C6AEE" w14:textId="67D55EF2" w:rsidR="00357001" w:rsidRPr="00976625" w:rsidRDefault="00357001" w:rsidP="00692D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0C95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8E0C95">
              <w:rPr>
                <w:rFonts w:ascii="Times New Roman" w:hAnsi="Times New Roman"/>
                <w:bCs/>
                <w:sz w:val="24"/>
                <w:szCs w:val="24"/>
              </w:rPr>
              <w:t xml:space="preserve"> 1. Современные проблемы теории уголовного судопроизводства, тенденции развития правового регулирования и повышения качества правоприменительной практики.</w:t>
            </w:r>
          </w:p>
        </w:tc>
        <w:tc>
          <w:tcPr>
            <w:tcW w:w="2624" w:type="dxa"/>
          </w:tcPr>
          <w:p w14:paraId="263F1A29" w14:textId="76AEE419" w:rsidR="00357001" w:rsidRPr="008E0C95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</w:rPr>
              <w:t>УК-1 –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областях.</w:t>
            </w:r>
          </w:p>
        </w:tc>
        <w:tc>
          <w:tcPr>
            <w:tcW w:w="4133" w:type="dxa"/>
          </w:tcPr>
          <w:p w14:paraId="0C306D9B" w14:textId="1560C1AF" w:rsidR="00357001" w:rsidRPr="008E0C95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</w:t>
            </w:r>
            <w:r w:rsidR="008E0C95">
              <w:rPr>
                <w:rFonts w:ascii="Times New Roman" w:eastAsia="Times New Roman" w:hAnsi="Times New Roman"/>
                <w:sz w:val="24"/>
                <w:szCs w:val="24"/>
              </w:rPr>
              <w:t>пций в своей предметной области.</w:t>
            </w:r>
          </w:p>
          <w:p w14:paraId="43C06DA7" w14:textId="77777777" w:rsidR="00357001" w:rsidRPr="008E0C95" w:rsidRDefault="00357001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56869" w:rsidRPr="008E0C95" w14:paraId="76B50210" w14:textId="77777777" w:rsidTr="001038CE">
        <w:trPr>
          <w:gridAfter w:val="1"/>
          <w:wAfter w:w="4530" w:type="dxa"/>
        </w:trPr>
        <w:tc>
          <w:tcPr>
            <w:tcW w:w="2588" w:type="dxa"/>
          </w:tcPr>
          <w:p w14:paraId="7464E354" w14:textId="77777777" w:rsidR="001038CE" w:rsidRPr="008E0C95" w:rsidRDefault="001038CE" w:rsidP="00692D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C95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8E0C95">
              <w:rPr>
                <w:rFonts w:ascii="Times New Roman" w:hAnsi="Times New Roman"/>
                <w:bCs/>
                <w:sz w:val="24"/>
                <w:szCs w:val="24"/>
              </w:rPr>
              <w:t xml:space="preserve"> 2. </w:t>
            </w:r>
            <w:r w:rsidRPr="008E0C95">
              <w:rPr>
                <w:rFonts w:ascii="Times New Roman" w:hAnsi="Times New Roman"/>
                <w:sz w:val="24"/>
                <w:szCs w:val="24"/>
              </w:rPr>
              <w:t xml:space="preserve">Уголовно-процессуальное право и объемное понимание правовой основы </w:t>
            </w:r>
            <w:r w:rsidRPr="008E0C9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разрешения дела при </w:t>
            </w:r>
            <w:proofErr w:type="spellStart"/>
            <w:r w:rsidRPr="008E0C95">
              <w:rPr>
                <w:rFonts w:ascii="Times New Roman" w:hAnsi="Times New Roman"/>
                <w:sz w:val="24"/>
                <w:szCs w:val="24"/>
              </w:rPr>
              <w:t>правоприменении</w:t>
            </w:r>
            <w:proofErr w:type="spellEnd"/>
            <w:r w:rsidRPr="008E0C9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8134CA1" w14:textId="77777777" w:rsidR="001038CE" w:rsidRPr="008E0C95" w:rsidRDefault="001038CE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4" w:type="dxa"/>
          </w:tcPr>
          <w:p w14:paraId="076F8121" w14:textId="79507E4D" w:rsidR="001038CE" w:rsidRPr="008E0C95" w:rsidRDefault="001038CE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УК-1 – способность к критическому анализу и оценке современных научных достижений, генерированию новых </w:t>
            </w:r>
            <w:r w:rsidRPr="008E0C9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идей при решении исследовательских и практических задач, в том числе в междисциплинарных областях.</w:t>
            </w:r>
          </w:p>
        </w:tc>
        <w:tc>
          <w:tcPr>
            <w:tcW w:w="4133" w:type="dxa"/>
          </w:tcPr>
          <w:p w14:paraId="53314B35" w14:textId="77777777" w:rsidR="001038CE" w:rsidRPr="008E0C95" w:rsidRDefault="001038CE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5BB981CA" w14:textId="251F1123" w:rsidR="001038CE" w:rsidRPr="008E0C95" w:rsidRDefault="001038CE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</w:tc>
      </w:tr>
      <w:tr w:rsidR="00A56869" w:rsidRPr="008E0C95" w14:paraId="0CE52516" w14:textId="662A3DB0" w:rsidTr="001038CE">
        <w:tc>
          <w:tcPr>
            <w:tcW w:w="2588" w:type="dxa"/>
          </w:tcPr>
          <w:p w14:paraId="5C32C703" w14:textId="44366F03" w:rsidR="001038CE" w:rsidRPr="008E0C95" w:rsidRDefault="001038CE" w:rsidP="00692DA0">
            <w:pPr>
              <w:tabs>
                <w:tab w:val="left" w:pos="317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hAnsi="Times New Roman"/>
                <w:sz w:val="24"/>
                <w:szCs w:val="24"/>
              </w:rPr>
              <w:lastRenderedPageBreak/>
              <w:t>Раздел 3. Современные проблемы теории доказывания: понимание целей и предмета доказывания. Соотношение процессуальных, криминалистических и экспертных средств познания с понятием доказательства в уголовном судопроизводстве. Современные виды и характеристика доказательств. Процессуальное регулирование доказательственного права.</w:t>
            </w:r>
          </w:p>
        </w:tc>
        <w:tc>
          <w:tcPr>
            <w:tcW w:w="2624" w:type="dxa"/>
          </w:tcPr>
          <w:p w14:paraId="077734D4" w14:textId="77777777" w:rsidR="001038CE" w:rsidRPr="008E0C95" w:rsidRDefault="001038CE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 – владение методологией научно-исследовательской деятельности в области юриспруденции</w:t>
            </w:r>
          </w:p>
          <w:p w14:paraId="2309B47B" w14:textId="77777777" w:rsidR="001038CE" w:rsidRPr="008E0C95" w:rsidRDefault="001038CE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33" w:type="dxa"/>
          </w:tcPr>
          <w:p w14:paraId="05A5BD47" w14:textId="77777777" w:rsidR="001038CE" w:rsidRPr="008E0C95" w:rsidRDefault="001038CE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ИОПК-1.1 Использует методологию юридической науки и современные цифровые технологии в целях анализа основных закономерностей формирования, функционирования и развития права</w:t>
            </w:r>
          </w:p>
          <w:p w14:paraId="425B013E" w14:textId="77777777" w:rsidR="001038CE" w:rsidRPr="008E0C95" w:rsidRDefault="001038CE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ИОПК-1.2. Имеет сформированное представление о закономерностях и исторических этапах развития права.</w:t>
            </w:r>
          </w:p>
          <w:p w14:paraId="465D85DC" w14:textId="384B870F" w:rsidR="001038CE" w:rsidRPr="008E0C95" w:rsidRDefault="001038CE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ИОПК-1.3. Формирует и аргументирует собственную позицию при решении профессиональных задач, используя юридически значимую информацию.</w:t>
            </w:r>
          </w:p>
        </w:tc>
        <w:tc>
          <w:tcPr>
            <w:tcW w:w="4530" w:type="dxa"/>
          </w:tcPr>
          <w:p w14:paraId="7D8D646C" w14:textId="2931B315" w:rsidR="001038CE" w:rsidRPr="008E0C95" w:rsidRDefault="001038CE" w:rsidP="008E0C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6869" w:rsidRPr="008E0C95" w14:paraId="51DC2504" w14:textId="77777777" w:rsidTr="001038CE">
        <w:trPr>
          <w:gridAfter w:val="1"/>
          <w:wAfter w:w="4530" w:type="dxa"/>
        </w:trPr>
        <w:tc>
          <w:tcPr>
            <w:tcW w:w="2588" w:type="dxa"/>
          </w:tcPr>
          <w:p w14:paraId="27BC3956" w14:textId="774DAA6A" w:rsidR="001038CE" w:rsidRPr="008E0C95" w:rsidRDefault="001038CE" w:rsidP="00692DA0">
            <w:pPr>
              <w:tabs>
                <w:tab w:val="left" w:pos="317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hAnsi="Times New Roman"/>
                <w:sz w:val="24"/>
                <w:szCs w:val="24"/>
              </w:rPr>
              <w:t>Раздел 4. Досудебное производство, его взаимосвязи с криминалистическими и экспертными средствами расследования преступлений и значение результатов расследования для всех судебных стадий процесса.</w:t>
            </w:r>
          </w:p>
        </w:tc>
        <w:tc>
          <w:tcPr>
            <w:tcW w:w="2624" w:type="dxa"/>
          </w:tcPr>
          <w:p w14:paraId="7AF071A1" w14:textId="56EFA079" w:rsidR="001038CE" w:rsidRPr="008E0C95" w:rsidRDefault="00830434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 – готовность к проведению научно-исследовательской деятельности в области права в соответствии с номенклатурой научных специальностей, по которым присуждаются ученые степени, утверждаемой Министерством науки и высшего образования Российской Федерации.</w:t>
            </w:r>
          </w:p>
        </w:tc>
        <w:tc>
          <w:tcPr>
            <w:tcW w:w="4133" w:type="dxa"/>
          </w:tcPr>
          <w:p w14:paraId="719B3F16" w14:textId="77777777" w:rsidR="001038CE" w:rsidRPr="008E0C95" w:rsidRDefault="001038CE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</w:rPr>
              <w:t>ИПК-1.2. Проводит анализ и обобщение результатов научно-исследовательских работ с использованием современных достижений научного знания, передового отечественного и зарубежного опыта.</w:t>
            </w:r>
          </w:p>
          <w:p w14:paraId="75442213" w14:textId="77777777" w:rsidR="001038CE" w:rsidRPr="008E0C95" w:rsidRDefault="001038CE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56869" w:rsidRPr="008E0C95" w14:paraId="40D7763B" w14:textId="77777777" w:rsidTr="001038CE">
        <w:trPr>
          <w:gridAfter w:val="1"/>
          <w:wAfter w:w="4530" w:type="dxa"/>
        </w:trPr>
        <w:tc>
          <w:tcPr>
            <w:tcW w:w="2588" w:type="dxa"/>
          </w:tcPr>
          <w:p w14:paraId="2BB80B93" w14:textId="798FAD06" w:rsidR="00830434" w:rsidRPr="008E0C95" w:rsidRDefault="00830434" w:rsidP="00692DA0">
            <w:pPr>
              <w:tabs>
                <w:tab w:val="left" w:pos="317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hAnsi="Times New Roman"/>
                <w:sz w:val="24"/>
                <w:szCs w:val="24"/>
              </w:rPr>
              <w:t>Раздел 5. Сравнительная характеристика и соотношение форм проверки приговоров, перспективы их развития и совершенствования.</w:t>
            </w:r>
          </w:p>
        </w:tc>
        <w:tc>
          <w:tcPr>
            <w:tcW w:w="2624" w:type="dxa"/>
          </w:tcPr>
          <w:p w14:paraId="4EA0CDF5" w14:textId="5E8B7A20" w:rsidR="00830434" w:rsidRPr="008E0C95" w:rsidRDefault="00830434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ПК-2 – способность к оценке современных научных достижений, генерированию новых идей при решении научно-исследовательских задач в области права в соответствии с номенклатурой </w:t>
            </w: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научных специальностей, по которым присуждаются ученые степени, утверждаемой Министерством науки и высшего образования Российской Федерации.</w:t>
            </w:r>
          </w:p>
        </w:tc>
        <w:tc>
          <w:tcPr>
            <w:tcW w:w="4133" w:type="dxa"/>
          </w:tcPr>
          <w:p w14:paraId="27D8F5AB" w14:textId="77777777" w:rsidR="00830434" w:rsidRPr="008E0C95" w:rsidRDefault="00830434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ИПК-2.1. Использует специально- юридические методы для критической оценки современных научных концепций по своей научной специальности в сфере юриспруденции;</w:t>
            </w:r>
          </w:p>
          <w:p w14:paraId="0A0A1BC1" w14:textId="492C17D3" w:rsidR="00830434" w:rsidRPr="008E0C95" w:rsidRDefault="00830434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ИПК - 2.2. Генерирует новые идеи при решении </w:t>
            </w:r>
            <w:r w:rsidR="00976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</w:t>
            </w: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исследовательских задач по своей научной специальности в сфере </w:t>
            </w:r>
            <w:r w:rsidRPr="008E0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юриспруденции.</w:t>
            </w:r>
          </w:p>
        </w:tc>
      </w:tr>
      <w:tr w:rsidR="00A56869" w:rsidRPr="008E0C95" w14:paraId="2E029F39" w14:textId="77777777" w:rsidTr="001038CE">
        <w:trPr>
          <w:gridAfter w:val="1"/>
          <w:wAfter w:w="4530" w:type="dxa"/>
        </w:trPr>
        <w:tc>
          <w:tcPr>
            <w:tcW w:w="2588" w:type="dxa"/>
          </w:tcPr>
          <w:p w14:paraId="386417E1" w14:textId="5E0A178D" w:rsidR="00830434" w:rsidRPr="008E0C95" w:rsidRDefault="00830434" w:rsidP="00692DA0">
            <w:pPr>
              <w:tabs>
                <w:tab w:val="left" w:pos="317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C95">
              <w:rPr>
                <w:rFonts w:ascii="Times New Roman" w:hAnsi="Times New Roman"/>
                <w:sz w:val="24"/>
                <w:szCs w:val="24"/>
              </w:rPr>
              <w:lastRenderedPageBreak/>
              <w:t>Раздел 6. Регулирование процессуального положения участников процесса, теоретические и правовые основания их классификации. Юридическое и фактическое обеспечение прав человека в уголовном судопроизводстве, уголовно-правовые и процессуально-правовые средства защиты и восстановления нарушенного права.</w:t>
            </w:r>
          </w:p>
        </w:tc>
        <w:tc>
          <w:tcPr>
            <w:tcW w:w="2624" w:type="dxa"/>
          </w:tcPr>
          <w:p w14:paraId="72F4E2FC" w14:textId="2D305987" w:rsidR="00830434" w:rsidRPr="008E0C95" w:rsidRDefault="00830434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</w:rPr>
              <w:t>ПК-3 – готовность к преподавательской деятельности по юридическим дисциплинам в соответствии с программой аспирантуры.</w:t>
            </w:r>
          </w:p>
        </w:tc>
        <w:tc>
          <w:tcPr>
            <w:tcW w:w="4133" w:type="dxa"/>
          </w:tcPr>
          <w:p w14:paraId="32E74CA9" w14:textId="77777777" w:rsidR="00830434" w:rsidRPr="008E0C95" w:rsidRDefault="00830434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</w:rPr>
              <w:t>ИПК-3.1. Использует полученные знания при осуществлении педагогической деятельности по юридическим дисциплинам в соответствии с программой аспирантуры;</w:t>
            </w:r>
          </w:p>
          <w:p w14:paraId="37B4CBFE" w14:textId="6C10C6EE" w:rsidR="00830434" w:rsidRPr="008E0C95" w:rsidRDefault="00830434" w:rsidP="00692D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E0C95">
              <w:rPr>
                <w:rFonts w:ascii="Times New Roman" w:eastAsia="Times New Roman" w:hAnsi="Times New Roman"/>
                <w:sz w:val="24"/>
                <w:szCs w:val="24"/>
              </w:rPr>
              <w:t>ИПК-3.2. Применяет активные и интерактивные методики преподавания, использует современные образовательные технологии в ходе преподавания юридических дисциплин в соответствии с программой аспирантуры.</w:t>
            </w:r>
          </w:p>
        </w:tc>
      </w:tr>
    </w:tbl>
    <w:p w14:paraId="2549D22A" w14:textId="60563525" w:rsidR="00CA02F3" w:rsidRPr="004B7654" w:rsidRDefault="00CA02F3" w:rsidP="00732BEC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8"/>
        </w:rPr>
      </w:pPr>
    </w:p>
    <w:bookmarkEnd w:id="10"/>
    <w:p w14:paraId="0DDAE2C4" w14:textId="1962071E" w:rsidR="001102E5" w:rsidRPr="00BF5C04" w:rsidRDefault="00811FDB" w:rsidP="00732BE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5C04">
        <w:rPr>
          <w:rFonts w:ascii="Times New Roman" w:hAnsi="Times New Roman"/>
          <w:sz w:val="28"/>
          <w:szCs w:val="28"/>
          <w:lang w:eastAsia="ar-SA"/>
        </w:rPr>
        <w:t>В результате освоения дисциплины (модуля) «</w:t>
      </w:r>
      <w:r w:rsidR="00D70427" w:rsidRPr="00BF5C04">
        <w:rPr>
          <w:rFonts w:ascii="Times New Roman" w:eastAsia="Times New Roman" w:hAnsi="Times New Roman"/>
          <w:sz w:val="28"/>
          <w:szCs w:val="28"/>
          <w:lang w:eastAsia="ru-RU"/>
        </w:rPr>
        <w:t>Уголовно</w:t>
      </w:r>
      <w:r w:rsidR="00FA6BA7" w:rsidRPr="00BF5C0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BF5C04">
        <w:rPr>
          <w:rFonts w:ascii="Times New Roman" w:eastAsia="Times New Roman" w:hAnsi="Times New Roman"/>
          <w:sz w:val="28"/>
          <w:szCs w:val="28"/>
          <w:lang w:eastAsia="ru-RU"/>
        </w:rPr>
        <w:t>правовые науки</w:t>
      </w:r>
      <w:r w:rsidRPr="00BF5C04">
        <w:rPr>
          <w:rFonts w:ascii="Times New Roman" w:hAnsi="Times New Roman"/>
          <w:sz w:val="28"/>
          <w:szCs w:val="28"/>
          <w:lang w:eastAsia="ar-SA"/>
        </w:rPr>
        <w:t xml:space="preserve">» обучающийся должен: </w:t>
      </w:r>
    </w:p>
    <w:p w14:paraId="6C3B7ABE" w14:textId="77777777" w:rsidR="008F5F94" w:rsidRPr="008F5F94" w:rsidRDefault="008F5F94" w:rsidP="00732BE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8F5F94">
        <w:rPr>
          <w:rFonts w:ascii="Times New Roman" w:hAnsi="Times New Roman"/>
          <w:b/>
          <w:i/>
          <w:sz w:val="28"/>
          <w:szCs w:val="28"/>
        </w:rPr>
        <w:t>знать:</w:t>
      </w:r>
    </w:p>
    <w:p w14:paraId="40E0BB6B" w14:textId="26C61772" w:rsidR="008F5F94" w:rsidRPr="008F5F94" w:rsidRDefault="008F5F94" w:rsidP="00732BEC">
      <w:pPr>
        <w:pStyle w:val="17"/>
        <w:shd w:val="clear" w:color="auto" w:fill="auto"/>
        <w:spacing w:after="0" w:line="240" w:lineRule="auto"/>
        <w:ind w:firstLine="709"/>
        <w:jc w:val="both"/>
        <w:rPr>
          <w:color w:val="auto"/>
          <w:sz w:val="28"/>
          <w:szCs w:val="28"/>
          <w:lang w:eastAsia="ru-RU" w:bidi="ru-RU"/>
        </w:rPr>
      </w:pPr>
      <w:r>
        <w:rPr>
          <w:rFonts w:eastAsia="MS Mincho"/>
          <w:color w:val="000000"/>
          <w:sz w:val="28"/>
          <w:szCs w:val="28"/>
          <w:lang w:eastAsia="ru-RU"/>
        </w:rPr>
        <w:t>–</w:t>
      </w:r>
      <w:r w:rsidRPr="008F5F94">
        <w:rPr>
          <w:color w:val="auto"/>
          <w:sz w:val="28"/>
          <w:szCs w:val="28"/>
          <w:lang w:eastAsia="ru-RU" w:bidi="ru-RU"/>
        </w:rPr>
        <w:t xml:space="preserve"> предмет и методологию дисциплины; </w:t>
      </w:r>
    </w:p>
    <w:p w14:paraId="0882BD09" w14:textId="660AB40E" w:rsidR="008F5F94" w:rsidRPr="008F5F94" w:rsidRDefault="008F5F94" w:rsidP="00732BEC">
      <w:pPr>
        <w:pStyle w:val="17"/>
        <w:shd w:val="clear" w:color="auto" w:fill="auto"/>
        <w:spacing w:after="0" w:line="240" w:lineRule="auto"/>
        <w:ind w:firstLine="709"/>
        <w:jc w:val="both"/>
        <w:rPr>
          <w:color w:val="auto"/>
          <w:sz w:val="28"/>
          <w:szCs w:val="28"/>
          <w:lang w:eastAsia="ru-RU" w:bidi="ru-RU"/>
        </w:rPr>
      </w:pPr>
      <w:r>
        <w:rPr>
          <w:rFonts w:eastAsia="MS Mincho"/>
          <w:color w:val="000000"/>
          <w:sz w:val="28"/>
          <w:szCs w:val="28"/>
          <w:lang w:eastAsia="ru-RU"/>
        </w:rPr>
        <w:t>–</w:t>
      </w:r>
      <w:r w:rsidRPr="008F5F94">
        <w:rPr>
          <w:color w:val="auto"/>
          <w:sz w:val="28"/>
          <w:szCs w:val="28"/>
          <w:lang w:eastAsia="ru-RU" w:bidi="ru-RU"/>
        </w:rPr>
        <w:t xml:space="preserve"> междисциплинарный характер уголовно-правовых наук; </w:t>
      </w:r>
    </w:p>
    <w:p w14:paraId="1A9AA87C" w14:textId="361C52B3" w:rsidR="008F5F94" w:rsidRPr="008F5F94" w:rsidRDefault="008F5F94" w:rsidP="00732BEC">
      <w:pPr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  <w:lang w:eastAsia="ru-RU"/>
        </w:rPr>
        <w:t>–</w:t>
      </w:r>
      <w:r w:rsidRPr="008F5F94"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8F5F94">
        <w:rPr>
          <w:rFonts w:ascii="Times New Roman" w:hAnsi="Times New Roman"/>
          <w:sz w:val="28"/>
          <w:szCs w:val="28"/>
        </w:rPr>
        <w:t>этические нормы, используемые в профессиональной деятельности;</w:t>
      </w:r>
    </w:p>
    <w:p w14:paraId="3A3E68F3" w14:textId="3040D9F4" w:rsidR="008F5F94" w:rsidRPr="008F5F94" w:rsidRDefault="008F5F94" w:rsidP="00732B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  <w:lang w:eastAsia="ru-RU"/>
        </w:rPr>
        <w:t>–</w:t>
      </w:r>
      <w:r w:rsidRPr="008F5F94"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8F5F94">
        <w:rPr>
          <w:rFonts w:ascii="Times New Roman" w:hAnsi="Times New Roman"/>
          <w:sz w:val="28"/>
          <w:szCs w:val="28"/>
        </w:rPr>
        <w:t xml:space="preserve">общенаучные и </w:t>
      </w:r>
      <w:proofErr w:type="spellStart"/>
      <w:r w:rsidRPr="008F5F94">
        <w:rPr>
          <w:rFonts w:ascii="Times New Roman" w:hAnsi="Times New Roman"/>
          <w:sz w:val="28"/>
          <w:szCs w:val="28"/>
        </w:rPr>
        <w:t>частно</w:t>
      </w:r>
      <w:proofErr w:type="spellEnd"/>
      <w:r w:rsidRPr="008F5F94">
        <w:rPr>
          <w:rFonts w:ascii="Times New Roman" w:hAnsi="Times New Roman"/>
          <w:sz w:val="28"/>
          <w:szCs w:val="28"/>
        </w:rPr>
        <w:t xml:space="preserve">-научные методы исследования правовых явлений и процессов в области уголовно-правовых наук; </w:t>
      </w:r>
    </w:p>
    <w:p w14:paraId="074D0C32" w14:textId="6A9F16B2" w:rsidR="008F5F94" w:rsidRPr="008F5F94" w:rsidRDefault="008F5F94" w:rsidP="00732B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  <w:lang w:eastAsia="ru-RU"/>
        </w:rPr>
        <w:t>–</w:t>
      </w:r>
      <w:r w:rsidRPr="008F5F94"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8F5F94">
        <w:rPr>
          <w:rFonts w:ascii="Times New Roman" w:hAnsi="Times New Roman"/>
          <w:sz w:val="28"/>
          <w:szCs w:val="28"/>
        </w:rPr>
        <w:t>исходные положения современных научных достижений, использование которых необходимо при решении исследовательских и практических задач в рамках научной специальности.</w:t>
      </w:r>
    </w:p>
    <w:p w14:paraId="31D98C71" w14:textId="77777777" w:rsidR="008F5F94" w:rsidRPr="008F5F94" w:rsidRDefault="008F5F94" w:rsidP="00732BE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8F5F94">
        <w:rPr>
          <w:rFonts w:ascii="Times New Roman" w:hAnsi="Times New Roman"/>
          <w:b/>
          <w:i/>
          <w:sz w:val="28"/>
          <w:szCs w:val="28"/>
        </w:rPr>
        <w:t>уметь:</w:t>
      </w:r>
    </w:p>
    <w:p w14:paraId="01EDA053" w14:textId="21B9BF71" w:rsidR="008F5F94" w:rsidRPr="008F5F94" w:rsidRDefault="008F5F94" w:rsidP="00732BEC">
      <w:pPr>
        <w:pStyle w:val="aa"/>
        <w:ind w:firstLine="709"/>
        <w:rPr>
          <w:sz w:val="28"/>
          <w:szCs w:val="28"/>
        </w:rPr>
      </w:pPr>
      <w:r>
        <w:rPr>
          <w:rFonts w:eastAsia="MS Mincho"/>
          <w:color w:val="000000"/>
          <w:sz w:val="28"/>
          <w:szCs w:val="28"/>
          <w:lang w:eastAsia="ru-RU"/>
        </w:rPr>
        <w:t>–</w:t>
      </w:r>
      <w:r w:rsidRPr="008F5F94">
        <w:rPr>
          <w:sz w:val="28"/>
          <w:szCs w:val="28"/>
        </w:rPr>
        <w:t xml:space="preserve"> использовать общенаучные и </w:t>
      </w:r>
      <w:proofErr w:type="spellStart"/>
      <w:r w:rsidRPr="008F5F94">
        <w:rPr>
          <w:sz w:val="28"/>
          <w:szCs w:val="28"/>
        </w:rPr>
        <w:t>частно</w:t>
      </w:r>
      <w:proofErr w:type="spellEnd"/>
      <w:r w:rsidRPr="008F5F94">
        <w:rPr>
          <w:sz w:val="28"/>
          <w:szCs w:val="28"/>
        </w:rPr>
        <w:t xml:space="preserve">-научные методы исследования правовых явлений и процессов; </w:t>
      </w:r>
    </w:p>
    <w:p w14:paraId="142C3864" w14:textId="00152E5F" w:rsidR="008F5F94" w:rsidRPr="008F5F94" w:rsidRDefault="008F5F94" w:rsidP="00732BEC">
      <w:pPr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  <w:lang w:eastAsia="ru-RU"/>
        </w:rPr>
        <w:t>–</w:t>
      </w:r>
      <w:r w:rsidRPr="008F5F94">
        <w:rPr>
          <w:rFonts w:ascii="Times New Roman" w:hAnsi="Times New Roman"/>
          <w:sz w:val="28"/>
          <w:szCs w:val="28"/>
          <w:lang w:bidi="ru-RU"/>
        </w:rPr>
        <w:t xml:space="preserve"> ориентироваться в вопросах применения теоретических знаний на практике;</w:t>
      </w:r>
    </w:p>
    <w:p w14:paraId="7F7C1C8F" w14:textId="4028868F" w:rsidR="008F5F94" w:rsidRPr="008F5F94" w:rsidRDefault="008F5F94" w:rsidP="00732BEC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  <w:lang w:eastAsia="ru-RU"/>
        </w:rPr>
        <w:t>–</w:t>
      </w:r>
      <w:r w:rsidRPr="008F5F94">
        <w:rPr>
          <w:rFonts w:ascii="Times New Roman" w:hAnsi="Times New Roman"/>
          <w:sz w:val="28"/>
          <w:szCs w:val="28"/>
        </w:rPr>
        <w:t xml:space="preserve"> критически анализировать и оценивать современные научные достижения в области </w:t>
      </w:r>
      <w:r w:rsidRPr="008F5F94">
        <w:rPr>
          <w:rFonts w:ascii="Times New Roman" w:hAnsi="Times New Roman"/>
          <w:sz w:val="28"/>
          <w:szCs w:val="28"/>
          <w:lang w:bidi="ru-RU"/>
        </w:rPr>
        <w:t>уголовно-правовых наук</w:t>
      </w:r>
      <w:r w:rsidRPr="008F5F94">
        <w:rPr>
          <w:rFonts w:ascii="Times New Roman" w:hAnsi="Times New Roman"/>
          <w:sz w:val="28"/>
          <w:szCs w:val="28"/>
        </w:rPr>
        <w:t>;</w:t>
      </w:r>
    </w:p>
    <w:p w14:paraId="57608EB0" w14:textId="3E5531A0" w:rsidR="008F5F94" w:rsidRPr="008F5F94" w:rsidRDefault="008F5F94" w:rsidP="00732BEC">
      <w:pPr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  <w:lang w:eastAsia="ru-RU"/>
        </w:rPr>
        <w:lastRenderedPageBreak/>
        <w:t>–</w:t>
      </w:r>
      <w:r w:rsidRPr="008F5F94">
        <w:rPr>
          <w:rFonts w:ascii="Times New Roman" w:hAnsi="Times New Roman"/>
          <w:sz w:val="28"/>
          <w:szCs w:val="28"/>
        </w:rPr>
        <w:t xml:space="preserve"> использовать современные методы и технологии научной коммуникации при оценке результатов подготовки диссертационного исследования;</w:t>
      </w:r>
    </w:p>
    <w:p w14:paraId="2E4ECFC7" w14:textId="79F9BF67" w:rsidR="008F5F94" w:rsidRPr="008F5F94" w:rsidRDefault="008F5F94" w:rsidP="00732BEC">
      <w:pPr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  <w:lang w:eastAsia="ru-RU"/>
        </w:rPr>
        <w:t>–</w:t>
      </w:r>
      <w:r w:rsidRPr="008F5F94">
        <w:rPr>
          <w:rFonts w:ascii="Times New Roman" w:hAnsi="Times New Roman"/>
          <w:sz w:val="28"/>
          <w:szCs w:val="28"/>
        </w:rPr>
        <w:t xml:space="preserve"> генерировать новые идеи при решении исследовательских и практических задач в сфере использования понятийного и категориального аппарата;</w:t>
      </w:r>
    </w:p>
    <w:p w14:paraId="2085D6F8" w14:textId="5AB2B5A8" w:rsidR="008F5F94" w:rsidRPr="008F5F94" w:rsidRDefault="008F5F94" w:rsidP="00732BEC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  <w:lang w:eastAsia="ru-RU"/>
        </w:rPr>
        <w:t>–</w:t>
      </w:r>
      <w:r w:rsidRPr="008F5F94">
        <w:rPr>
          <w:rFonts w:ascii="Times New Roman" w:hAnsi="Times New Roman"/>
          <w:sz w:val="28"/>
          <w:szCs w:val="28"/>
        </w:rPr>
        <w:t xml:space="preserve"> проектировать и осуществлять комплексные исследования по актуальным проблемам </w:t>
      </w:r>
      <w:r w:rsidRPr="008F5F94">
        <w:rPr>
          <w:rFonts w:ascii="Times New Roman" w:hAnsi="Times New Roman"/>
          <w:sz w:val="28"/>
          <w:szCs w:val="28"/>
          <w:lang w:bidi="ru-RU"/>
        </w:rPr>
        <w:t>уголовно-правовых наук</w:t>
      </w:r>
      <w:r w:rsidRPr="008F5F94">
        <w:rPr>
          <w:rFonts w:ascii="Times New Roman" w:hAnsi="Times New Roman"/>
          <w:sz w:val="28"/>
          <w:szCs w:val="28"/>
        </w:rPr>
        <w:t>;</w:t>
      </w:r>
    </w:p>
    <w:p w14:paraId="49949B1F" w14:textId="448459AC" w:rsidR="008F5F94" w:rsidRPr="008F5F94" w:rsidRDefault="008F5F94" w:rsidP="00732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  <w:lang w:eastAsia="ru-RU"/>
        </w:rPr>
        <w:t>–</w:t>
      </w:r>
      <w:r w:rsidRPr="008F5F94">
        <w:rPr>
          <w:rFonts w:ascii="Times New Roman" w:hAnsi="Times New Roman"/>
          <w:sz w:val="28"/>
          <w:szCs w:val="28"/>
        </w:rPr>
        <w:t xml:space="preserve"> критически оценивать законодательные новеллы, применять теоретические знания к решению конкретных правоприменительных задач, аргументировано излагать содержание основных научных проблем, вести научную дискуссию, обобщать и анализировать материалы правоприменительной практики, статистические и иные эмпирические данные; </w:t>
      </w:r>
    </w:p>
    <w:p w14:paraId="650FC27C" w14:textId="6DBDE5ED" w:rsidR="008F5F94" w:rsidRPr="008F5F94" w:rsidRDefault="008F5F94" w:rsidP="00732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  <w:lang w:eastAsia="ru-RU"/>
        </w:rPr>
        <w:t>–</w:t>
      </w:r>
      <w:r w:rsidRPr="008F5F94">
        <w:rPr>
          <w:rFonts w:ascii="Times New Roman" w:hAnsi="Times New Roman"/>
          <w:sz w:val="28"/>
          <w:szCs w:val="28"/>
        </w:rPr>
        <w:t xml:space="preserve"> применять на практике положения общепризнанных принципов и норм международного права, в частности – международного уголовного права и уголовного судопроизводства, норм отечественного уголовного и уголовно-процессуального законодательства, актов российских и/или международных судебных органов, анализировать правовые явления в процессе исторического развития; </w:t>
      </w:r>
    </w:p>
    <w:p w14:paraId="28A5012A" w14:textId="40C0D16A" w:rsidR="008F5F94" w:rsidRPr="008F5F94" w:rsidRDefault="008F5F94" w:rsidP="00732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  <w:lang w:eastAsia="ru-RU"/>
        </w:rPr>
        <w:t>–</w:t>
      </w:r>
      <w:r w:rsidRPr="008F5F94">
        <w:rPr>
          <w:rFonts w:ascii="Times New Roman" w:hAnsi="Times New Roman"/>
          <w:sz w:val="28"/>
          <w:szCs w:val="28"/>
        </w:rPr>
        <w:t xml:space="preserve"> осуществлять самостоятельно правовую квалификацию явлений, попадающих в сферу уголовного судопроизводства;</w:t>
      </w:r>
    </w:p>
    <w:p w14:paraId="5D2A743C" w14:textId="75E29C07" w:rsidR="008F5F94" w:rsidRPr="008F5F94" w:rsidRDefault="008F5F94" w:rsidP="00732B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  <w:lang w:eastAsia="ru-RU"/>
        </w:rPr>
        <w:t>–</w:t>
      </w:r>
      <w:r w:rsidRPr="008F5F94">
        <w:rPr>
          <w:rFonts w:ascii="Times New Roman" w:hAnsi="Times New Roman"/>
          <w:sz w:val="28"/>
          <w:szCs w:val="28"/>
        </w:rPr>
        <w:t xml:space="preserve"> грамотно обосновывать и выражать собственное мнение по проблемам изучаемых дисциплин;</w:t>
      </w:r>
    </w:p>
    <w:p w14:paraId="40BA02AE" w14:textId="0A19087E" w:rsidR="008F5F94" w:rsidRPr="008F5F94" w:rsidRDefault="008F5F94" w:rsidP="00732BEC">
      <w:pPr>
        <w:pStyle w:val="aa"/>
        <w:ind w:firstLine="709"/>
        <w:rPr>
          <w:sz w:val="28"/>
          <w:szCs w:val="28"/>
        </w:rPr>
      </w:pPr>
      <w:r>
        <w:rPr>
          <w:rFonts w:eastAsia="MS Mincho"/>
          <w:color w:val="000000"/>
          <w:sz w:val="28"/>
          <w:szCs w:val="28"/>
          <w:lang w:eastAsia="ru-RU"/>
        </w:rPr>
        <w:t>–</w:t>
      </w:r>
      <w:r w:rsidRPr="008F5F94">
        <w:rPr>
          <w:rFonts w:eastAsia="Times New Roman"/>
          <w:sz w:val="28"/>
          <w:szCs w:val="28"/>
          <w:lang w:eastAsia="ru-RU"/>
        </w:rPr>
        <w:t xml:space="preserve"> </w:t>
      </w:r>
      <w:r w:rsidRPr="008F5F94">
        <w:rPr>
          <w:sz w:val="28"/>
          <w:szCs w:val="28"/>
        </w:rPr>
        <w:t xml:space="preserve">самостоятельно изучать и критически анализировать научную литературу, логически обосновывать и отстаивать свою научную позицию; </w:t>
      </w:r>
    </w:p>
    <w:p w14:paraId="3B05A1BB" w14:textId="585268D3" w:rsidR="008F5F94" w:rsidRPr="008F5F94" w:rsidRDefault="008F5F94" w:rsidP="00732BEC">
      <w:pPr>
        <w:pStyle w:val="aa"/>
        <w:ind w:firstLine="709"/>
        <w:rPr>
          <w:sz w:val="28"/>
          <w:szCs w:val="28"/>
        </w:rPr>
      </w:pPr>
      <w:r>
        <w:rPr>
          <w:rFonts w:eastAsia="MS Mincho"/>
          <w:color w:val="000000"/>
          <w:sz w:val="28"/>
          <w:szCs w:val="28"/>
          <w:lang w:eastAsia="ru-RU"/>
        </w:rPr>
        <w:t>–</w:t>
      </w:r>
      <w:r w:rsidRPr="008F5F94">
        <w:rPr>
          <w:rFonts w:eastAsia="Times New Roman"/>
          <w:sz w:val="28"/>
          <w:szCs w:val="28"/>
          <w:lang w:eastAsia="ru-RU"/>
        </w:rPr>
        <w:t xml:space="preserve"> </w:t>
      </w:r>
      <w:r w:rsidRPr="008F5F94">
        <w:rPr>
          <w:sz w:val="28"/>
          <w:szCs w:val="28"/>
        </w:rPr>
        <w:t xml:space="preserve">формулировать авторские предложения по совершенствованию юридических наук уголовно-правовых дисциплин; </w:t>
      </w:r>
    </w:p>
    <w:p w14:paraId="621A5893" w14:textId="52FF88B1" w:rsidR="008F5F94" w:rsidRPr="008F5F94" w:rsidRDefault="008F5F94" w:rsidP="00732BEC">
      <w:pPr>
        <w:pStyle w:val="aa"/>
        <w:ind w:firstLine="709"/>
        <w:rPr>
          <w:sz w:val="28"/>
          <w:szCs w:val="28"/>
        </w:rPr>
      </w:pPr>
      <w:r>
        <w:rPr>
          <w:rFonts w:eastAsia="MS Mincho"/>
          <w:color w:val="000000"/>
          <w:sz w:val="28"/>
          <w:szCs w:val="28"/>
          <w:lang w:eastAsia="ru-RU"/>
        </w:rPr>
        <w:t>–</w:t>
      </w:r>
      <w:r w:rsidRPr="008F5F94">
        <w:rPr>
          <w:sz w:val="28"/>
          <w:szCs w:val="28"/>
        </w:rPr>
        <w:t xml:space="preserve"> выдвигать новые способы и методы решения теоретических и практических проблем;</w:t>
      </w:r>
    </w:p>
    <w:p w14:paraId="27C4F0D8" w14:textId="0B604E80" w:rsidR="008F5F94" w:rsidRPr="008F5F94" w:rsidRDefault="008F5F94" w:rsidP="00732BEC">
      <w:pPr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  <w:lang w:eastAsia="ru-RU"/>
        </w:rPr>
        <w:t>–</w:t>
      </w:r>
      <w:r w:rsidRPr="008F5F94">
        <w:rPr>
          <w:rFonts w:ascii="Times New Roman" w:hAnsi="Times New Roman"/>
          <w:sz w:val="28"/>
          <w:szCs w:val="28"/>
        </w:rPr>
        <w:t xml:space="preserve"> планировать и решать задачи собственного профессионального и личностного развития;</w:t>
      </w:r>
    </w:p>
    <w:p w14:paraId="49586875" w14:textId="0C9E7705" w:rsidR="008F5F94" w:rsidRPr="008F5F94" w:rsidRDefault="008F5F94" w:rsidP="00732BEC">
      <w:pPr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  <w:lang w:eastAsia="ru-RU"/>
        </w:rPr>
        <w:t>–</w:t>
      </w:r>
      <w:r w:rsidRPr="008F5F94">
        <w:rPr>
          <w:rFonts w:ascii="Times New Roman" w:hAnsi="Times New Roman"/>
          <w:sz w:val="28"/>
          <w:szCs w:val="28"/>
          <w:lang w:bidi="ru-RU"/>
        </w:rPr>
        <w:t xml:space="preserve"> использовать полученные знания в научной и педагогической деятельности;</w:t>
      </w:r>
    </w:p>
    <w:p w14:paraId="5FAC301C" w14:textId="3710FC4F" w:rsidR="008F5F94" w:rsidRPr="008F5F94" w:rsidRDefault="008F5F94" w:rsidP="00732BEC">
      <w:pPr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  <w:lang w:eastAsia="ru-RU"/>
        </w:rPr>
        <w:t>–</w:t>
      </w:r>
      <w:r w:rsidRPr="008F5F94">
        <w:rPr>
          <w:rFonts w:ascii="Times New Roman" w:hAnsi="Times New Roman"/>
          <w:sz w:val="28"/>
          <w:szCs w:val="28"/>
        </w:rPr>
        <w:t xml:space="preserve"> осуществлять преподавательскую деятельность по образовательным программам высшего образования.</w:t>
      </w:r>
    </w:p>
    <w:p w14:paraId="6BBE99AE" w14:textId="77777777" w:rsidR="008F5F94" w:rsidRPr="008F5F94" w:rsidRDefault="008F5F94" w:rsidP="00732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F5F94">
        <w:rPr>
          <w:rFonts w:ascii="Times New Roman" w:hAnsi="Times New Roman"/>
          <w:b/>
          <w:bCs/>
          <w:i/>
          <w:sz w:val="28"/>
          <w:szCs w:val="28"/>
        </w:rPr>
        <w:t>владеть</w:t>
      </w:r>
      <w:r w:rsidRPr="008F5F94">
        <w:rPr>
          <w:rFonts w:ascii="Times New Roman" w:hAnsi="Times New Roman"/>
          <w:bCs/>
          <w:i/>
          <w:sz w:val="28"/>
          <w:szCs w:val="28"/>
        </w:rPr>
        <w:t>:</w:t>
      </w:r>
    </w:p>
    <w:p w14:paraId="0A1A9D8D" w14:textId="1ACA617B" w:rsidR="008F5F94" w:rsidRPr="008F5F94" w:rsidRDefault="008F5F94" w:rsidP="00732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  <w:lang w:eastAsia="ru-RU"/>
        </w:rPr>
        <w:t>–</w:t>
      </w:r>
      <w:r w:rsidRPr="008F5F94">
        <w:rPr>
          <w:rFonts w:ascii="Times New Roman" w:hAnsi="Times New Roman"/>
          <w:sz w:val="28"/>
          <w:szCs w:val="28"/>
        </w:rPr>
        <w:t xml:space="preserve"> навыками самостоятельного научного анализа нормативных актов и актов </w:t>
      </w:r>
      <w:proofErr w:type="spellStart"/>
      <w:r w:rsidRPr="008F5F94">
        <w:rPr>
          <w:rFonts w:ascii="Times New Roman" w:hAnsi="Times New Roman"/>
          <w:sz w:val="28"/>
          <w:szCs w:val="28"/>
        </w:rPr>
        <w:t>правоприменения</w:t>
      </w:r>
      <w:proofErr w:type="spellEnd"/>
      <w:r w:rsidRPr="008F5F94">
        <w:rPr>
          <w:rFonts w:ascii="Times New Roman" w:hAnsi="Times New Roman"/>
          <w:sz w:val="28"/>
          <w:szCs w:val="28"/>
        </w:rPr>
        <w:t xml:space="preserve"> в сфере уголовно-правовых наук и правоприменительной практики;</w:t>
      </w:r>
    </w:p>
    <w:p w14:paraId="3A1AEF15" w14:textId="30B1DDA8" w:rsidR="008F5F94" w:rsidRPr="008F5F94" w:rsidRDefault="008F5F94" w:rsidP="00732BEC">
      <w:pPr>
        <w:pStyle w:val="aa"/>
        <w:ind w:firstLine="709"/>
        <w:rPr>
          <w:sz w:val="28"/>
          <w:szCs w:val="28"/>
        </w:rPr>
      </w:pPr>
      <w:r>
        <w:rPr>
          <w:rFonts w:eastAsia="MS Mincho"/>
          <w:color w:val="000000"/>
          <w:sz w:val="28"/>
          <w:szCs w:val="28"/>
          <w:lang w:eastAsia="ru-RU"/>
        </w:rPr>
        <w:t>–</w:t>
      </w:r>
      <w:r w:rsidRPr="008F5F94">
        <w:rPr>
          <w:rFonts w:eastAsia="Times New Roman"/>
          <w:sz w:val="28"/>
          <w:szCs w:val="28"/>
          <w:lang w:eastAsia="ru-RU"/>
        </w:rPr>
        <w:t xml:space="preserve"> </w:t>
      </w:r>
      <w:r w:rsidRPr="008F5F94">
        <w:rPr>
          <w:sz w:val="28"/>
          <w:szCs w:val="28"/>
        </w:rPr>
        <w:t xml:space="preserve">методологией и методикой проведения научных исследований в рамках научной специальности; </w:t>
      </w:r>
    </w:p>
    <w:p w14:paraId="3652CFB2" w14:textId="4E800444" w:rsidR="008F5F94" w:rsidRPr="008F5F94" w:rsidRDefault="008F5F94" w:rsidP="00732BEC">
      <w:pPr>
        <w:pStyle w:val="aa"/>
        <w:ind w:firstLine="709"/>
        <w:rPr>
          <w:sz w:val="28"/>
          <w:szCs w:val="28"/>
        </w:rPr>
      </w:pPr>
      <w:r>
        <w:rPr>
          <w:rFonts w:eastAsia="MS Mincho"/>
          <w:color w:val="000000"/>
          <w:sz w:val="28"/>
          <w:szCs w:val="28"/>
          <w:lang w:eastAsia="ru-RU"/>
        </w:rPr>
        <w:t>–</w:t>
      </w:r>
      <w:r w:rsidRPr="008F5F94">
        <w:rPr>
          <w:rFonts w:eastAsia="Times New Roman"/>
          <w:sz w:val="28"/>
          <w:szCs w:val="28"/>
          <w:lang w:eastAsia="ru-RU"/>
        </w:rPr>
        <w:t xml:space="preserve"> </w:t>
      </w:r>
      <w:r w:rsidRPr="008F5F94">
        <w:rPr>
          <w:sz w:val="28"/>
          <w:szCs w:val="28"/>
        </w:rPr>
        <w:t xml:space="preserve">навыками критического анализа и оценки современных научных достижений, генерирования новых идей при решении проблем в области уголовно-правовых наук; </w:t>
      </w:r>
    </w:p>
    <w:p w14:paraId="21F6BC0E" w14:textId="4CC4C000" w:rsidR="008F5F94" w:rsidRPr="008F5F94" w:rsidRDefault="008F5F94" w:rsidP="00732BE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  <w:lang w:eastAsia="ru-RU"/>
        </w:rPr>
        <w:lastRenderedPageBreak/>
        <w:t>–</w:t>
      </w:r>
      <w:r w:rsidRPr="008F5F94">
        <w:rPr>
          <w:rFonts w:ascii="Times New Roman" w:hAnsi="Times New Roman"/>
          <w:sz w:val="28"/>
          <w:szCs w:val="28"/>
        </w:rPr>
        <w:t xml:space="preserve"> новыми методами исследования, уметь их применять в самостоятельной научной работе по актуальным проблемам уголовно-правовых наук</w:t>
      </w:r>
      <w:r w:rsidRPr="008F5F94">
        <w:rPr>
          <w:rFonts w:ascii="Times New Roman" w:hAnsi="Times New Roman"/>
          <w:sz w:val="28"/>
          <w:szCs w:val="28"/>
          <w:lang w:bidi="ru-RU"/>
        </w:rPr>
        <w:t>;</w:t>
      </w:r>
    </w:p>
    <w:p w14:paraId="5743A26D" w14:textId="5A5CC4AE" w:rsidR="001102E5" w:rsidRPr="008F5F94" w:rsidRDefault="008F5F94" w:rsidP="00732BEC">
      <w:pPr>
        <w:pStyle w:val="a"/>
        <w:numPr>
          <w:ilvl w:val="0"/>
          <w:numId w:val="0"/>
        </w:numPr>
        <w:ind w:firstLine="709"/>
        <w:contextualSpacing w:val="0"/>
        <w:rPr>
          <w:color w:val="auto"/>
          <w:szCs w:val="28"/>
        </w:rPr>
      </w:pPr>
      <w:r>
        <w:rPr>
          <w:rFonts w:eastAsia="MS Mincho"/>
          <w:color w:val="000000"/>
          <w:szCs w:val="28"/>
        </w:rPr>
        <w:t>–</w:t>
      </w:r>
      <w:r w:rsidRPr="008F5F94">
        <w:rPr>
          <w:color w:val="auto"/>
          <w:szCs w:val="28"/>
        </w:rPr>
        <w:t xml:space="preserve"> культурой научного исследования в области уголовно-правовых наук, в том числе с использованием новейших информационно-коммуникационных технологий.</w:t>
      </w:r>
    </w:p>
    <w:p w14:paraId="58BB1307" w14:textId="5050E355" w:rsidR="001102E5" w:rsidRPr="0017417C" w:rsidRDefault="001102E5" w:rsidP="00732BEC">
      <w:pPr>
        <w:pStyle w:val="17"/>
        <w:shd w:val="clear" w:color="auto" w:fill="auto"/>
        <w:spacing w:after="0" w:line="240" w:lineRule="auto"/>
        <w:ind w:firstLine="709"/>
        <w:jc w:val="both"/>
        <w:rPr>
          <w:color w:val="auto"/>
          <w:sz w:val="28"/>
          <w:szCs w:val="28"/>
          <w:lang w:eastAsia="ru-RU" w:bidi="ru-RU"/>
        </w:rPr>
      </w:pPr>
      <w:r w:rsidRPr="008F5F94">
        <w:rPr>
          <w:color w:val="auto"/>
          <w:sz w:val="28"/>
          <w:szCs w:val="28"/>
          <w:lang w:eastAsia="ru-RU" w:bidi="ru-RU"/>
        </w:rPr>
        <w:t xml:space="preserve">Знания и навыки, полученные обучающимися при изучении данной дисциплины, необходимы при подготовке и написании диссертации по </w:t>
      </w:r>
      <w:r w:rsidR="0034406B" w:rsidRPr="008F5F94">
        <w:rPr>
          <w:color w:val="auto"/>
          <w:sz w:val="28"/>
          <w:szCs w:val="28"/>
          <w:lang w:eastAsia="ru-RU" w:bidi="ru-RU"/>
        </w:rPr>
        <w:t xml:space="preserve">научной </w:t>
      </w:r>
      <w:r w:rsidRPr="008F5F94">
        <w:rPr>
          <w:color w:val="auto"/>
          <w:sz w:val="28"/>
          <w:szCs w:val="28"/>
          <w:lang w:eastAsia="ru-RU" w:bidi="ru-RU"/>
        </w:rPr>
        <w:t>специальност</w:t>
      </w:r>
      <w:r w:rsidR="0034406B" w:rsidRPr="008F5F94">
        <w:rPr>
          <w:color w:val="auto"/>
          <w:sz w:val="28"/>
          <w:szCs w:val="28"/>
          <w:lang w:eastAsia="ru-RU" w:bidi="ru-RU"/>
        </w:rPr>
        <w:t>и 5.1.4. Уголовно-правовые науки.</w:t>
      </w:r>
    </w:p>
    <w:p w14:paraId="3CDAD650" w14:textId="50B3B435" w:rsidR="001C6493" w:rsidRDefault="001C6493" w:rsidP="000A44E6">
      <w:pPr>
        <w:widowControl w:val="0"/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bookmarkStart w:id="12" w:name="_Hlk97276614"/>
    </w:p>
    <w:p w14:paraId="179A0436" w14:textId="5FDA4E56" w:rsidR="00CA02F3" w:rsidRPr="00FC3350" w:rsidRDefault="00732BEC" w:rsidP="00FC3350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="001C6493">
        <w:rPr>
          <w:rFonts w:ascii="Times New Roman" w:hAnsi="Times New Roman"/>
          <w:b/>
          <w:sz w:val="28"/>
          <w:szCs w:val="28"/>
        </w:rPr>
        <w:t xml:space="preserve">. </w:t>
      </w:r>
      <w:r w:rsidR="00CA02F3" w:rsidRPr="0061456A">
        <w:rPr>
          <w:rFonts w:ascii="Times New Roman" w:hAnsi="Times New Roman"/>
          <w:b/>
          <w:sz w:val="28"/>
          <w:szCs w:val="28"/>
        </w:rPr>
        <w:t>СТРУКТУРА И СОДЕРЖАНИЕ ДИСЦИПЛИНЫ (МОДУЛЯ)</w:t>
      </w:r>
    </w:p>
    <w:p w14:paraId="4A82A103" w14:textId="77777777" w:rsidR="002B6A0F" w:rsidRPr="0061456A" w:rsidRDefault="002B6A0F" w:rsidP="00CA02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A04D2F" w14:textId="4930CBA3" w:rsidR="00CA02F3" w:rsidRPr="00732BEC" w:rsidRDefault="00732BEC" w:rsidP="00732B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Объем </w:t>
      </w:r>
      <w:r w:rsidRPr="008F13CB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>дисциплины (модуля)</w:t>
      </w:r>
      <w:r w:rsidRPr="008F13CB">
        <w:rPr>
          <w:rFonts w:ascii="Times New Roman" w:hAnsi="Times New Roman"/>
          <w:bCs/>
          <w:i/>
          <w:color w:val="000000" w:themeColor="text1"/>
          <w:sz w:val="28"/>
          <w:szCs w:val="28"/>
        </w:rPr>
        <w:t xml:space="preserve"> </w:t>
      </w:r>
      <w:r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 xml:space="preserve">составляет 6 </w:t>
      </w:r>
      <w:proofErr w:type="spellStart"/>
      <w:r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>з.е</w:t>
      </w:r>
      <w:proofErr w:type="spellEnd"/>
      <w:r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 xml:space="preserve">., 216 </w:t>
      </w:r>
      <w:r w:rsidRPr="008F13CB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>академических часов. Форма промежуточной аттестации</w:t>
      </w:r>
      <w:r w:rsidRPr="008F13CB">
        <w:rPr>
          <w:rFonts w:ascii="Times New Roman" w:eastAsia="MS Mincho" w:hAnsi="Times New Roman"/>
          <w:bCs/>
          <w:i/>
          <w:color w:val="000000" w:themeColor="text1"/>
          <w:sz w:val="28"/>
          <w:szCs w:val="28"/>
          <w:lang w:eastAsia="ru-RU"/>
        </w:rPr>
        <w:t xml:space="preserve"> </w:t>
      </w:r>
      <w:r w:rsidRPr="008F13CB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>– кандидатский экзамен.</w:t>
      </w:r>
      <w:r w:rsidRPr="008F13CB">
        <w:rPr>
          <w:rFonts w:ascii="Times New Roman" w:eastAsia="MS Mincho" w:hAnsi="Times New Roman"/>
          <w:i/>
          <w:color w:val="000000" w:themeColor="text1"/>
          <w:sz w:val="28"/>
          <w:szCs w:val="28"/>
          <w:lang w:eastAsia="ru-RU"/>
        </w:rPr>
        <w:t xml:space="preserve"> </w:t>
      </w:r>
    </w:p>
    <w:p w14:paraId="6F4D70AB" w14:textId="709CCBEF" w:rsidR="00A873D9" w:rsidRDefault="00A873D9" w:rsidP="00CA02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D8922B" w14:textId="516A2867" w:rsidR="00CA02F3" w:rsidRPr="00C97C13" w:rsidRDefault="00A873D9" w:rsidP="00CA02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CA02F3" w:rsidRPr="00C97C13">
        <w:rPr>
          <w:rFonts w:ascii="Times New Roman" w:hAnsi="Times New Roman"/>
          <w:b/>
          <w:sz w:val="28"/>
          <w:szCs w:val="28"/>
        </w:rPr>
        <w:t>.1. Тематически</w:t>
      </w:r>
      <w:r w:rsidR="00C26870" w:rsidRPr="00C97C13">
        <w:rPr>
          <w:rFonts w:ascii="Times New Roman" w:hAnsi="Times New Roman"/>
          <w:b/>
          <w:sz w:val="28"/>
          <w:szCs w:val="28"/>
        </w:rPr>
        <w:t>й</w:t>
      </w:r>
      <w:r w:rsidR="00CA02F3" w:rsidRPr="00C97C13">
        <w:rPr>
          <w:rFonts w:ascii="Times New Roman" w:hAnsi="Times New Roman"/>
          <w:b/>
          <w:sz w:val="28"/>
          <w:szCs w:val="28"/>
        </w:rPr>
        <w:t xml:space="preserve"> план</w:t>
      </w:r>
      <w:r w:rsidR="0096639A" w:rsidRPr="00C97C13">
        <w:rPr>
          <w:rFonts w:ascii="Times New Roman" w:hAnsi="Times New Roman"/>
          <w:b/>
          <w:sz w:val="28"/>
          <w:szCs w:val="28"/>
        </w:rPr>
        <w:t xml:space="preserve"> </w:t>
      </w:r>
    </w:p>
    <w:p w14:paraId="496C1D30" w14:textId="77777777" w:rsidR="00CA02F3" w:rsidRPr="00C97C13" w:rsidRDefault="00CA02F3" w:rsidP="00CA02F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"/>
        <w:gridCol w:w="1944"/>
        <w:gridCol w:w="648"/>
        <w:gridCol w:w="1021"/>
        <w:gridCol w:w="823"/>
        <w:gridCol w:w="1020"/>
        <w:gridCol w:w="709"/>
        <w:gridCol w:w="710"/>
        <w:gridCol w:w="1276"/>
        <w:gridCol w:w="1560"/>
      </w:tblGrid>
      <w:tr w:rsidR="00CA02F3" w:rsidRPr="00AB3A8C" w14:paraId="381FBAD9" w14:textId="77777777" w:rsidTr="00AB3A8C">
        <w:trPr>
          <w:trHeight w:val="20"/>
        </w:trPr>
        <w:tc>
          <w:tcPr>
            <w:tcW w:w="355" w:type="dxa"/>
            <w:vMerge w:val="restart"/>
          </w:tcPr>
          <w:p w14:paraId="36E446ED" w14:textId="77777777" w:rsidR="00CA02F3" w:rsidRPr="00AB3A8C" w:rsidRDefault="00CA02F3" w:rsidP="00414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6E81BC59" w14:textId="77777777" w:rsidR="00CA02F3" w:rsidRPr="00AB3A8C" w:rsidRDefault="00CA02F3" w:rsidP="00414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п/п</w:t>
            </w:r>
          </w:p>
          <w:p w14:paraId="0223A2C3" w14:textId="77777777" w:rsidR="00CA02F3" w:rsidRPr="00AB3A8C" w:rsidRDefault="00CA02F3" w:rsidP="0041499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  <w:vMerge w:val="restart"/>
          </w:tcPr>
          <w:p w14:paraId="2C27D334" w14:textId="77777777" w:rsidR="00CA02F3" w:rsidRPr="00AB3A8C" w:rsidRDefault="00CA02F3" w:rsidP="00414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 xml:space="preserve">Разделы (темы) </w:t>
            </w:r>
          </w:p>
          <w:p w14:paraId="0EDE4CDC" w14:textId="77777777" w:rsidR="00CA02F3" w:rsidRPr="00AB3A8C" w:rsidRDefault="00CA02F3" w:rsidP="00414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дисциплины (модуля)</w:t>
            </w:r>
          </w:p>
        </w:tc>
        <w:tc>
          <w:tcPr>
            <w:tcW w:w="648" w:type="dxa"/>
            <w:vMerge w:val="restart"/>
          </w:tcPr>
          <w:p w14:paraId="01374BAC" w14:textId="77777777" w:rsidR="00CA02F3" w:rsidRPr="00AB3A8C" w:rsidRDefault="00CA02F3" w:rsidP="00414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семестр/триместр</w:t>
            </w:r>
          </w:p>
        </w:tc>
        <w:tc>
          <w:tcPr>
            <w:tcW w:w="4283" w:type="dxa"/>
            <w:gridSpan w:val="5"/>
          </w:tcPr>
          <w:p w14:paraId="415EBE5B" w14:textId="7C85C981" w:rsidR="00CA02F3" w:rsidRPr="00AB3A8C" w:rsidRDefault="00AB3A8C" w:rsidP="00AB3A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образовательной</w:t>
            </w:r>
            <w:r w:rsidR="00CA02F3" w:rsidRPr="00AB3A8C">
              <w:rPr>
                <w:rFonts w:ascii="Times New Roman" w:hAnsi="Times New Roman"/>
                <w:sz w:val="24"/>
                <w:szCs w:val="24"/>
              </w:rPr>
              <w:t xml:space="preserve"> деятельности и объем (в академических часах)</w:t>
            </w:r>
          </w:p>
        </w:tc>
        <w:tc>
          <w:tcPr>
            <w:tcW w:w="1275" w:type="dxa"/>
            <w:vMerge w:val="restart"/>
          </w:tcPr>
          <w:p w14:paraId="6AB97DBA" w14:textId="77777777" w:rsidR="00CA02F3" w:rsidRPr="00AB3A8C" w:rsidRDefault="00CA02F3" w:rsidP="00414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Технология образовательного процесса</w:t>
            </w:r>
          </w:p>
        </w:tc>
        <w:tc>
          <w:tcPr>
            <w:tcW w:w="1560" w:type="dxa"/>
            <w:vMerge w:val="restart"/>
          </w:tcPr>
          <w:p w14:paraId="6919379D" w14:textId="77777777" w:rsidR="00CA02F3" w:rsidRPr="00AB3A8C" w:rsidRDefault="00CA02F3" w:rsidP="00414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14:paraId="07776339" w14:textId="77777777" w:rsidR="00CA02F3" w:rsidRPr="00AB3A8C" w:rsidRDefault="00CA02F3" w:rsidP="00414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текущего</w:t>
            </w:r>
          </w:p>
          <w:p w14:paraId="0A262560" w14:textId="77777777" w:rsidR="00CA02F3" w:rsidRPr="00AB3A8C" w:rsidRDefault="00CA02F3" w:rsidP="00414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контроля/</w:t>
            </w:r>
          </w:p>
          <w:p w14:paraId="74749908" w14:textId="77777777" w:rsidR="00CA02F3" w:rsidRPr="00AB3A8C" w:rsidRDefault="00CA02F3" w:rsidP="00414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CA02F3" w:rsidRPr="00AB3A8C" w14:paraId="06F0F0FE" w14:textId="77777777" w:rsidTr="00AB3A8C">
        <w:trPr>
          <w:trHeight w:val="20"/>
        </w:trPr>
        <w:tc>
          <w:tcPr>
            <w:tcW w:w="355" w:type="dxa"/>
            <w:vMerge/>
          </w:tcPr>
          <w:p w14:paraId="344FE2E3" w14:textId="77777777" w:rsidR="00CA02F3" w:rsidRPr="00AB3A8C" w:rsidRDefault="00CA02F3" w:rsidP="00414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14:paraId="77BFDFF3" w14:textId="77777777" w:rsidR="00CA02F3" w:rsidRPr="00AB3A8C" w:rsidRDefault="00CA02F3" w:rsidP="00414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48" w:type="dxa"/>
            <w:vMerge/>
          </w:tcPr>
          <w:p w14:paraId="16FF640B" w14:textId="77777777" w:rsidR="00CA02F3" w:rsidRPr="00AB3A8C" w:rsidRDefault="00CA02F3" w:rsidP="00414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21" w:type="dxa"/>
          </w:tcPr>
          <w:p w14:paraId="5EADA9B9" w14:textId="77777777" w:rsidR="00CA02F3" w:rsidRPr="00AB3A8C" w:rsidRDefault="00CA02F3" w:rsidP="00414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3" w:type="dxa"/>
          </w:tcPr>
          <w:p w14:paraId="47551318" w14:textId="77777777" w:rsidR="00CA02F3" w:rsidRPr="00AB3A8C" w:rsidRDefault="00CA02F3" w:rsidP="00414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1020" w:type="dxa"/>
          </w:tcPr>
          <w:p w14:paraId="25CA6759" w14:textId="77777777" w:rsidR="00CA02F3" w:rsidRPr="00AB3A8C" w:rsidRDefault="00CA02F3" w:rsidP="00414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 xml:space="preserve">Лабораторный </w:t>
            </w:r>
            <w:proofErr w:type="spellStart"/>
            <w:proofErr w:type="gramStart"/>
            <w:r w:rsidRPr="00AB3A8C">
              <w:rPr>
                <w:rFonts w:ascii="Times New Roman" w:hAnsi="Times New Roman"/>
                <w:sz w:val="24"/>
                <w:szCs w:val="24"/>
              </w:rPr>
              <w:t>практи</w:t>
            </w:r>
            <w:proofErr w:type="spellEnd"/>
            <w:r w:rsidRPr="00AB3A8C">
              <w:rPr>
                <w:rFonts w:ascii="Times New Roman" w:hAnsi="Times New Roman"/>
                <w:sz w:val="24"/>
                <w:szCs w:val="24"/>
              </w:rPr>
              <w:t>-кум</w:t>
            </w:r>
            <w:proofErr w:type="gramEnd"/>
          </w:p>
          <w:p w14:paraId="60EB7CD3" w14:textId="77777777" w:rsidR="00CA02F3" w:rsidRPr="00AB3A8C" w:rsidRDefault="00CA02F3" w:rsidP="00414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(при наличии)</w:t>
            </w:r>
          </w:p>
        </w:tc>
        <w:tc>
          <w:tcPr>
            <w:tcW w:w="709" w:type="dxa"/>
          </w:tcPr>
          <w:p w14:paraId="45208D08" w14:textId="77777777" w:rsidR="00CA02F3" w:rsidRPr="00AB3A8C" w:rsidRDefault="00CA02F3" w:rsidP="00414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КРП</w:t>
            </w:r>
          </w:p>
          <w:p w14:paraId="0CCF58B5" w14:textId="77777777" w:rsidR="00CA02F3" w:rsidRPr="00AB3A8C" w:rsidRDefault="00CA02F3" w:rsidP="00414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(при наличии)</w:t>
            </w:r>
          </w:p>
        </w:tc>
        <w:tc>
          <w:tcPr>
            <w:tcW w:w="710" w:type="dxa"/>
          </w:tcPr>
          <w:p w14:paraId="098AC158" w14:textId="77777777" w:rsidR="00CA02F3" w:rsidRPr="00AB3A8C" w:rsidRDefault="00CA02F3" w:rsidP="00414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275" w:type="dxa"/>
            <w:vMerge/>
          </w:tcPr>
          <w:p w14:paraId="2B27F92E" w14:textId="77777777" w:rsidR="00CA02F3" w:rsidRPr="00AB3A8C" w:rsidRDefault="00CA02F3" w:rsidP="00414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378F13A2" w14:textId="77777777" w:rsidR="00CA02F3" w:rsidRPr="00AB3A8C" w:rsidRDefault="00CA02F3" w:rsidP="00414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E00A8" w:rsidRPr="00AB3A8C" w14:paraId="39D4C512" w14:textId="77777777" w:rsidTr="00AB3A8C">
        <w:trPr>
          <w:trHeight w:val="20"/>
        </w:trPr>
        <w:tc>
          <w:tcPr>
            <w:tcW w:w="10065" w:type="dxa"/>
            <w:gridSpan w:val="10"/>
          </w:tcPr>
          <w:p w14:paraId="207EC192" w14:textId="0145B9E2" w:rsidR="007E00A8" w:rsidRPr="00AB3A8C" w:rsidRDefault="00FC3350" w:rsidP="007B2DF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sz w:val="24"/>
                <w:szCs w:val="24"/>
              </w:rPr>
              <w:t xml:space="preserve">Модуль 1. «Уголовно-правовые науки: современные проблемы теории, правового регулирования и </w:t>
            </w:r>
            <w:proofErr w:type="spellStart"/>
            <w:r w:rsidRPr="00AB3A8C">
              <w:rPr>
                <w:rFonts w:ascii="Times New Roman" w:hAnsi="Times New Roman"/>
                <w:b/>
                <w:sz w:val="24"/>
                <w:szCs w:val="24"/>
              </w:rPr>
              <w:t>правоприменения</w:t>
            </w:r>
            <w:proofErr w:type="spellEnd"/>
            <w:r w:rsidRPr="00AB3A8C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</w:tc>
      </w:tr>
      <w:tr w:rsidR="00BB1E91" w:rsidRPr="00AB3A8C" w14:paraId="34F014E9" w14:textId="77777777" w:rsidTr="00AB3A8C">
        <w:trPr>
          <w:trHeight w:val="20"/>
        </w:trPr>
        <w:tc>
          <w:tcPr>
            <w:tcW w:w="355" w:type="dxa"/>
          </w:tcPr>
          <w:p w14:paraId="6459EA28" w14:textId="52FF444D" w:rsidR="00BB1E91" w:rsidRPr="00AB3A8C" w:rsidRDefault="00BB1E91" w:rsidP="00BB1E9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0274BC9F" w14:textId="1B1DCC19" w:rsidR="00BB1E91" w:rsidRPr="00AB3A8C" w:rsidRDefault="002D7377" w:rsidP="002D7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Раздел 1. Уголовно-правовые науки, их роль и назначение в развитии современного права России.</w:t>
            </w:r>
            <w:r w:rsidR="0008241D" w:rsidRPr="00AB3A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</w:tcPr>
          <w:p w14:paraId="5374E465" w14:textId="5E794974" w:rsidR="00BB1E91" w:rsidRPr="00AB3A8C" w:rsidRDefault="00BB1E91" w:rsidP="002D737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</w:tcPr>
          <w:p w14:paraId="466ADF38" w14:textId="3F746565" w:rsidR="00BB1E91" w:rsidRPr="00AB3A8C" w:rsidRDefault="009E342E" w:rsidP="00BB1E9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</w:tcPr>
          <w:p w14:paraId="0D0240BD" w14:textId="7F04D49E" w:rsidR="00BB1E91" w:rsidRPr="00AB3A8C" w:rsidRDefault="00BB1E91" w:rsidP="00BB1E9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A7A3A86" w14:textId="4D9F9ADC" w:rsidR="00BB1E91" w:rsidRPr="00AB3A8C" w:rsidRDefault="00BB1E91" w:rsidP="00BB1E91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E23F26F" w14:textId="77777777" w:rsidR="00BB1E91" w:rsidRPr="00AB3A8C" w:rsidRDefault="00BB1E91" w:rsidP="00BB1E91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14:paraId="3418584D" w14:textId="167891E8" w:rsidR="00BB1E91" w:rsidRPr="00AB3A8C" w:rsidRDefault="008317A0" w:rsidP="00BB1E91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7C1EC4C4" w14:textId="5AACD5C7" w:rsidR="008317A0" w:rsidRPr="00AB3A8C" w:rsidRDefault="008317A0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Презентация,</w:t>
            </w:r>
          </w:p>
          <w:p w14:paraId="1E356CD1" w14:textId="77777777" w:rsidR="00BB1E91" w:rsidRPr="00AB3A8C" w:rsidRDefault="008317A0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="00BB1E91"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 xml:space="preserve">искуссия, </w:t>
            </w:r>
          </w:p>
          <w:p w14:paraId="250062DB" w14:textId="0157B4D8" w:rsidR="008317A0" w:rsidRPr="00AB3A8C" w:rsidRDefault="008317A0" w:rsidP="00780E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AB3A8C">
              <w:rPr>
                <w:rFonts w:ascii="Times New Roman" w:hAnsi="Times New Roman"/>
                <w:i/>
                <w:sz w:val="24"/>
                <w:szCs w:val="24"/>
              </w:rPr>
              <w:t>обсуждение позиций</w:t>
            </w:r>
          </w:p>
        </w:tc>
        <w:tc>
          <w:tcPr>
            <w:tcW w:w="1560" w:type="dxa"/>
          </w:tcPr>
          <w:p w14:paraId="1ADD4015" w14:textId="7D332A20" w:rsidR="00BB1E91" w:rsidRPr="00AB3A8C" w:rsidRDefault="00BB1E91" w:rsidP="00780E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Устный или письменный опрос</w:t>
            </w:r>
            <w:r w:rsidR="00D211C2"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 xml:space="preserve">, </w:t>
            </w:r>
            <w:r w:rsidR="008317A0"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сообщения по проблемным вопросам</w:t>
            </w:r>
          </w:p>
        </w:tc>
      </w:tr>
      <w:tr w:rsidR="002D7377" w:rsidRPr="00AB3A8C" w14:paraId="7B379D76" w14:textId="77777777" w:rsidTr="00AB3A8C">
        <w:trPr>
          <w:trHeight w:val="20"/>
        </w:trPr>
        <w:tc>
          <w:tcPr>
            <w:tcW w:w="355" w:type="dxa"/>
          </w:tcPr>
          <w:p w14:paraId="671C28C6" w14:textId="77777777" w:rsidR="002D7377" w:rsidRPr="00AB3A8C" w:rsidRDefault="002D7377" w:rsidP="00BB1E9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3E552C91" w14:textId="292DA382" w:rsidR="002D7377" w:rsidRPr="00AB3A8C" w:rsidRDefault="002D7377" w:rsidP="002D737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Раздел 2. Роль уголовно-правовых наук в обеспечении контроля над преступностью, расследования, рассмотрения и разрешения уголовных дел.</w:t>
            </w:r>
          </w:p>
        </w:tc>
        <w:tc>
          <w:tcPr>
            <w:tcW w:w="648" w:type="dxa"/>
          </w:tcPr>
          <w:p w14:paraId="649B7B15" w14:textId="77777777" w:rsidR="002D7377" w:rsidRPr="00AB3A8C" w:rsidRDefault="002D7377" w:rsidP="002D737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</w:tcPr>
          <w:p w14:paraId="3BCDCE9D" w14:textId="77777777" w:rsidR="002D7377" w:rsidRPr="00AB3A8C" w:rsidRDefault="002D7377" w:rsidP="00BB1E9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14:paraId="617C2BC8" w14:textId="7B9DB7CA" w:rsidR="002D7377" w:rsidRPr="00AB3A8C" w:rsidRDefault="008317A0" w:rsidP="00BB1E9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14:paraId="73A8942F" w14:textId="77777777" w:rsidR="002D7377" w:rsidRPr="00AB3A8C" w:rsidRDefault="002D7377" w:rsidP="00BB1E91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49CAEF" w14:textId="77777777" w:rsidR="002D7377" w:rsidRPr="00AB3A8C" w:rsidRDefault="002D7377" w:rsidP="00BB1E91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14:paraId="1AFAF00B" w14:textId="38434518" w:rsidR="002D7377" w:rsidRPr="00AB3A8C" w:rsidRDefault="009E342E" w:rsidP="00BB1E91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27D798D5" w14:textId="1597DCF5" w:rsidR="002D7377" w:rsidRPr="00AB3A8C" w:rsidRDefault="008317A0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Интерактивное обсуждение, п</w:t>
            </w:r>
            <w:r w:rsidR="00830434"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олемика,</w:t>
            </w:r>
          </w:p>
        </w:tc>
        <w:tc>
          <w:tcPr>
            <w:tcW w:w="1560" w:type="dxa"/>
          </w:tcPr>
          <w:p w14:paraId="150EFE1F" w14:textId="760BAC6B" w:rsidR="002D7377" w:rsidRPr="00AB3A8C" w:rsidRDefault="008317A0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 xml:space="preserve">Презентации </w:t>
            </w:r>
            <w:proofErr w:type="spellStart"/>
            <w:proofErr w:type="gramStart"/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аспирантов,у</w:t>
            </w:r>
            <w:r w:rsidR="00D33F88"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стный</w:t>
            </w:r>
            <w:proofErr w:type="spellEnd"/>
            <w:proofErr w:type="gramEnd"/>
            <w:r w:rsidR="00D33F88"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 xml:space="preserve"> или письменный опрос,</w:t>
            </w:r>
          </w:p>
        </w:tc>
      </w:tr>
      <w:tr w:rsidR="002D7377" w:rsidRPr="00AB3A8C" w14:paraId="5281B452" w14:textId="77777777" w:rsidTr="00AB3A8C">
        <w:trPr>
          <w:trHeight w:val="20"/>
        </w:trPr>
        <w:tc>
          <w:tcPr>
            <w:tcW w:w="355" w:type="dxa"/>
          </w:tcPr>
          <w:p w14:paraId="257B3967" w14:textId="77777777" w:rsidR="002D7377" w:rsidRPr="00AB3A8C" w:rsidRDefault="002D7377" w:rsidP="00BB1E9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0355FB44" w14:textId="2B988EA3" w:rsidR="002D7377" w:rsidRPr="00AB3A8C" w:rsidRDefault="002D7377" w:rsidP="002D7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 xml:space="preserve">Раздел 3. Роль и назначение </w:t>
            </w:r>
            <w:r w:rsidRPr="00AB3A8C">
              <w:rPr>
                <w:rFonts w:ascii="Times New Roman" w:hAnsi="Times New Roman"/>
                <w:sz w:val="24"/>
                <w:szCs w:val="24"/>
              </w:rPr>
              <w:lastRenderedPageBreak/>
              <w:t>уголовно-правовых наук в обеспечении прав человека, их защите от преступных посягательств и злоупотребления правом в сфере уголовного судопроизводства.</w:t>
            </w:r>
          </w:p>
        </w:tc>
        <w:tc>
          <w:tcPr>
            <w:tcW w:w="648" w:type="dxa"/>
          </w:tcPr>
          <w:p w14:paraId="149500D3" w14:textId="77777777" w:rsidR="002D7377" w:rsidRPr="00AB3A8C" w:rsidRDefault="002D7377" w:rsidP="002D737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</w:tcPr>
          <w:p w14:paraId="334D5D12" w14:textId="6CA0A8D5" w:rsidR="002D7377" w:rsidRPr="00AB3A8C" w:rsidRDefault="002D7377" w:rsidP="00BB1E9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14:paraId="39F83AC7" w14:textId="07BE8AC1" w:rsidR="002D7377" w:rsidRPr="00AB3A8C" w:rsidRDefault="009E342E" w:rsidP="00BB1E9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14:paraId="02F3C9D3" w14:textId="77777777" w:rsidR="002D7377" w:rsidRPr="00AB3A8C" w:rsidRDefault="002D7377" w:rsidP="00BB1E91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925BD9" w14:textId="77777777" w:rsidR="002D7377" w:rsidRPr="00AB3A8C" w:rsidRDefault="002D7377" w:rsidP="00BB1E91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14:paraId="52DA7684" w14:textId="2A823D7C" w:rsidR="002D7377" w:rsidRPr="00AB3A8C" w:rsidRDefault="008317A0" w:rsidP="00BB1E91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220178E7" w14:textId="36F4431E" w:rsidR="002D7377" w:rsidRPr="00AB3A8C" w:rsidRDefault="00830434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дебаты</w:t>
            </w:r>
          </w:p>
        </w:tc>
        <w:tc>
          <w:tcPr>
            <w:tcW w:w="1560" w:type="dxa"/>
          </w:tcPr>
          <w:p w14:paraId="2D87EC51" w14:textId="018AB31F" w:rsidR="002D7377" w:rsidRPr="00AB3A8C" w:rsidRDefault="008317A0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тесты, контрольны</w:t>
            </w: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lastRenderedPageBreak/>
              <w:t>е задания, презентации</w:t>
            </w:r>
          </w:p>
        </w:tc>
      </w:tr>
      <w:tr w:rsidR="002D7377" w:rsidRPr="00AB3A8C" w14:paraId="0780D809" w14:textId="77777777" w:rsidTr="00AB3A8C">
        <w:trPr>
          <w:trHeight w:val="20"/>
        </w:trPr>
        <w:tc>
          <w:tcPr>
            <w:tcW w:w="355" w:type="dxa"/>
          </w:tcPr>
          <w:p w14:paraId="2B44AFF5" w14:textId="77777777" w:rsidR="002D7377" w:rsidRPr="00AB3A8C" w:rsidRDefault="002D7377" w:rsidP="00BB1E9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051F262B" w14:textId="4A855901" w:rsidR="002D7377" w:rsidRPr="00AB3A8C" w:rsidRDefault="002D7377" w:rsidP="002D7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Раздел 4. Соотношение основных теоретических понятий уголовно-правовых наук: преступление, состав и признаки состава преступления, их соотношение с предметом доказывания и методикой раскрытия и расследования отдельных видов преступления.</w:t>
            </w:r>
          </w:p>
        </w:tc>
        <w:tc>
          <w:tcPr>
            <w:tcW w:w="648" w:type="dxa"/>
          </w:tcPr>
          <w:p w14:paraId="17080322" w14:textId="77777777" w:rsidR="002D7377" w:rsidRPr="00AB3A8C" w:rsidRDefault="002D7377" w:rsidP="002D737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</w:tcPr>
          <w:p w14:paraId="296CFC14" w14:textId="6A79D54F" w:rsidR="002D7377" w:rsidRPr="00AB3A8C" w:rsidRDefault="008317A0" w:rsidP="00BB1E9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</w:tcPr>
          <w:p w14:paraId="550F651B" w14:textId="5EF9211F" w:rsidR="002D7377" w:rsidRPr="00AB3A8C" w:rsidRDefault="008317A0" w:rsidP="00BB1E9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14:paraId="4AA68E7B" w14:textId="77777777" w:rsidR="002D7377" w:rsidRPr="00AB3A8C" w:rsidRDefault="002D7377" w:rsidP="00BB1E91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2B4DE12" w14:textId="77777777" w:rsidR="002D7377" w:rsidRPr="00AB3A8C" w:rsidRDefault="002D7377" w:rsidP="00BB1E91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14:paraId="1FB84D21" w14:textId="28A9231D" w:rsidR="002D7377" w:rsidRPr="00AB3A8C" w:rsidRDefault="008317A0" w:rsidP="00BB1E91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45632F44" w14:textId="77777777" w:rsidR="002D7377" w:rsidRPr="00AB3A8C" w:rsidRDefault="008317A0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Презентация, демонстрации, работа в малых группах</w:t>
            </w:r>
          </w:p>
          <w:p w14:paraId="7C73B6BD" w14:textId="09192291" w:rsidR="001E189B" w:rsidRPr="00AB3A8C" w:rsidRDefault="001E189B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диспут, дебаты</w:t>
            </w:r>
          </w:p>
        </w:tc>
        <w:tc>
          <w:tcPr>
            <w:tcW w:w="1560" w:type="dxa"/>
          </w:tcPr>
          <w:p w14:paraId="7E3662FF" w14:textId="01C3138D" w:rsidR="002D7377" w:rsidRPr="00AB3A8C" w:rsidRDefault="001E189B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Опрос устный, групповое обсуждение кейсов</w:t>
            </w:r>
          </w:p>
        </w:tc>
      </w:tr>
      <w:tr w:rsidR="001E189B" w:rsidRPr="00AB3A8C" w14:paraId="7807A2E8" w14:textId="77777777" w:rsidTr="00AB3A8C">
        <w:trPr>
          <w:trHeight w:val="20"/>
        </w:trPr>
        <w:tc>
          <w:tcPr>
            <w:tcW w:w="355" w:type="dxa"/>
          </w:tcPr>
          <w:p w14:paraId="1BF021C0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664B9219" w14:textId="38C8427A" w:rsidR="001E189B" w:rsidRPr="00AB3A8C" w:rsidRDefault="001E189B" w:rsidP="001E18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Раздел 5. Уголовно-правовое, процессуальное и экспертно-криминалистическое содержание правоприменительной деятельности в досудебных стадиях производства по уголовному делу.</w:t>
            </w:r>
          </w:p>
        </w:tc>
        <w:tc>
          <w:tcPr>
            <w:tcW w:w="648" w:type="dxa"/>
          </w:tcPr>
          <w:p w14:paraId="7C30B0A1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</w:tcPr>
          <w:p w14:paraId="72F511BD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14:paraId="3EB6663D" w14:textId="617D8D78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14:paraId="767CFF42" w14:textId="77777777" w:rsidR="001E189B" w:rsidRPr="00AB3A8C" w:rsidRDefault="001E189B" w:rsidP="001E189B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45983A9" w14:textId="77777777" w:rsidR="001E189B" w:rsidRPr="00AB3A8C" w:rsidRDefault="001E189B" w:rsidP="001E189B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14:paraId="691CA775" w14:textId="3083308A" w:rsidR="001E189B" w:rsidRPr="00AB3A8C" w:rsidRDefault="00A873D9" w:rsidP="001E189B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0B513522" w14:textId="583C4FEC" w:rsidR="001E189B" w:rsidRPr="00AB3A8C" w:rsidRDefault="001E189B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Интерактивное обсуждение, полемика,</w:t>
            </w:r>
          </w:p>
        </w:tc>
        <w:tc>
          <w:tcPr>
            <w:tcW w:w="1560" w:type="dxa"/>
          </w:tcPr>
          <w:p w14:paraId="457015F8" w14:textId="0B6A6958" w:rsidR="001E189B" w:rsidRPr="00AB3A8C" w:rsidRDefault="001E189B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Опрос устный, групповое обсуждение кейсов</w:t>
            </w:r>
          </w:p>
        </w:tc>
      </w:tr>
      <w:tr w:rsidR="001E189B" w:rsidRPr="00AB3A8C" w14:paraId="6984A9CD" w14:textId="77777777" w:rsidTr="00AB3A8C">
        <w:trPr>
          <w:trHeight w:val="20"/>
        </w:trPr>
        <w:tc>
          <w:tcPr>
            <w:tcW w:w="355" w:type="dxa"/>
          </w:tcPr>
          <w:p w14:paraId="4F030A5E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42B19030" w14:textId="40CB9DE9" w:rsidR="001E189B" w:rsidRPr="00AB3A8C" w:rsidRDefault="001E189B" w:rsidP="001E18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Раздел 6. Уголовно-правовые, криминологичес</w:t>
            </w:r>
            <w:r w:rsidRPr="00AB3A8C">
              <w:rPr>
                <w:rFonts w:ascii="Times New Roman" w:hAnsi="Times New Roman"/>
                <w:sz w:val="24"/>
                <w:szCs w:val="24"/>
              </w:rPr>
              <w:lastRenderedPageBreak/>
              <w:t>кие, уголовно-процессуальные и экспертно-криминалистические методы и меры профилактики преступности и отдельных видов преступлений.</w:t>
            </w:r>
          </w:p>
        </w:tc>
        <w:tc>
          <w:tcPr>
            <w:tcW w:w="648" w:type="dxa"/>
          </w:tcPr>
          <w:p w14:paraId="30F56BB0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</w:tcPr>
          <w:p w14:paraId="52310824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14:paraId="3E1238AD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5C151864" w14:textId="77777777" w:rsidR="001E189B" w:rsidRPr="00AB3A8C" w:rsidRDefault="001E189B" w:rsidP="001E189B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055A279" w14:textId="77777777" w:rsidR="001E189B" w:rsidRPr="00AB3A8C" w:rsidRDefault="001E189B" w:rsidP="001E189B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14:paraId="6046D63E" w14:textId="2F9BF6FF" w:rsidR="001E189B" w:rsidRPr="00AB3A8C" w:rsidRDefault="00A873D9" w:rsidP="001E189B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18960402" w14:textId="4564D90A" w:rsidR="001E189B" w:rsidRPr="00AB3A8C" w:rsidRDefault="001E189B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Интерактивное обсуждение</w:t>
            </w:r>
            <w:r w:rsidR="00A873D9"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A873D9"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lastRenderedPageBreak/>
              <w:t>возникших вопросов</w:t>
            </w: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, полемика,</w:t>
            </w:r>
          </w:p>
        </w:tc>
        <w:tc>
          <w:tcPr>
            <w:tcW w:w="1560" w:type="dxa"/>
          </w:tcPr>
          <w:p w14:paraId="4E248164" w14:textId="325CA217" w:rsidR="001E189B" w:rsidRPr="00AB3A8C" w:rsidRDefault="00A873D9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lastRenderedPageBreak/>
              <w:t>Колл</w:t>
            </w:r>
            <w:r w:rsidR="001C6493"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квиум</w:t>
            </w:r>
          </w:p>
        </w:tc>
      </w:tr>
      <w:tr w:rsidR="001E189B" w:rsidRPr="00AB3A8C" w14:paraId="6B29008A" w14:textId="77777777" w:rsidTr="00AB3A8C">
        <w:trPr>
          <w:trHeight w:val="20"/>
        </w:trPr>
        <w:tc>
          <w:tcPr>
            <w:tcW w:w="355" w:type="dxa"/>
          </w:tcPr>
          <w:p w14:paraId="2B0B4037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69AB40D0" w14:textId="6910D771" w:rsidR="001E189B" w:rsidRPr="00AB3A8C" w:rsidRDefault="001E189B" w:rsidP="001E18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Раздел 7. Уголовно-правовые науки в зарубежных странах (применительно к теме диссертационного исследования).</w:t>
            </w:r>
          </w:p>
        </w:tc>
        <w:tc>
          <w:tcPr>
            <w:tcW w:w="648" w:type="dxa"/>
          </w:tcPr>
          <w:p w14:paraId="69E26CA9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</w:tcPr>
          <w:p w14:paraId="2E6F8E53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14:paraId="08B3D475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75EA38DC" w14:textId="77777777" w:rsidR="001E189B" w:rsidRPr="00AB3A8C" w:rsidRDefault="001E189B" w:rsidP="001E189B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5943E24" w14:textId="77777777" w:rsidR="001E189B" w:rsidRPr="00AB3A8C" w:rsidRDefault="001E189B" w:rsidP="001E189B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14:paraId="1320CC6A" w14:textId="4D49E3A8" w:rsidR="001E189B" w:rsidRPr="00AB3A8C" w:rsidRDefault="001E189B" w:rsidP="001E189B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C4EB01C" w14:textId="26C31CD5" w:rsidR="001E189B" w:rsidRPr="00AB3A8C" w:rsidRDefault="001E189B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21C70574" w14:textId="42F8D393" w:rsidR="001E189B" w:rsidRPr="00AB3A8C" w:rsidRDefault="001E189B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Подготовка сравнительно-правовых эссе,</w:t>
            </w:r>
            <w:r w:rsidR="00A873D9"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 xml:space="preserve"> коллоквиум</w:t>
            </w: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E189B" w:rsidRPr="00AB3A8C" w14:paraId="7524E148" w14:textId="77777777" w:rsidTr="00AB3A8C">
        <w:trPr>
          <w:trHeight w:val="20"/>
        </w:trPr>
        <w:tc>
          <w:tcPr>
            <w:tcW w:w="355" w:type="dxa"/>
          </w:tcPr>
          <w:p w14:paraId="795EF9B8" w14:textId="1985ECBA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14:paraId="50BC2EC8" w14:textId="7E385319" w:rsidR="001E189B" w:rsidRPr="00AB3A8C" w:rsidRDefault="001E189B" w:rsidP="001E189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14:paraId="4B9F0832" w14:textId="75B83CEA" w:rsidR="001E189B" w:rsidRPr="00AB3A8C" w:rsidRDefault="001E189B" w:rsidP="001E189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sz w:val="24"/>
                <w:szCs w:val="24"/>
              </w:rPr>
              <w:t>по модулю</w:t>
            </w:r>
          </w:p>
        </w:tc>
        <w:tc>
          <w:tcPr>
            <w:tcW w:w="648" w:type="dxa"/>
          </w:tcPr>
          <w:p w14:paraId="2F0A45D9" w14:textId="3AA1A11B" w:rsidR="001E189B" w:rsidRPr="00AB3A8C" w:rsidRDefault="001E189B" w:rsidP="001E189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14:paraId="38266DF3" w14:textId="0B9D0A8F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3" w:type="dxa"/>
          </w:tcPr>
          <w:p w14:paraId="3554CE22" w14:textId="22AABF4E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20" w:type="dxa"/>
          </w:tcPr>
          <w:p w14:paraId="1174B370" w14:textId="77777777" w:rsidR="001E189B" w:rsidRPr="00AB3A8C" w:rsidRDefault="001E189B" w:rsidP="001E189B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514954C" w14:textId="77777777" w:rsidR="001E189B" w:rsidRPr="00AB3A8C" w:rsidRDefault="001E189B" w:rsidP="001E189B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14:paraId="41B054A2" w14:textId="5E61B678" w:rsidR="001E189B" w:rsidRPr="00AB3A8C" w:rsidRDefault="001E189B" w:rsidP="001E189B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14:paraId="24ABA465" w14:textId="7034DE94" w:rsidR="001E189B" w:rsidRPr="00AB3A8C" w:rsidRDefault="001E189B" w:rsidP="00780E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</w:tcPr>
          <w:p w14:paraId="67CE6C7D" w14:textId="37591985" w:rsidR="001E189B" w:rsidRPr="00AB3A8C" w:rsidRDefault="001E189B" w:rsidP="00780E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E189B" w:rsidRPr="00AB3A8C" w14:paraId="6A3EB562" w14:textId="77777777" w:rsidTr="00AB3A8C">
        <w:trPr>
          <w:trHeight w:val="20"/>
        </w:trPr>
        <w:tc>
          <w:tcPr>
            <w:tcW w:w="10065" w:type="dxa"/>
            <w:gridSpan w:val="10"/>
          </w:tcPr>
          <w:p w14:paraId="1E4C2546" w14:textId="32DB9A79" w:rsidR="001E189B" w:rsidRPr="00AB3A8C" w:rsidRDefault="001E189B" w:rsidP="007B2DF2">
            <w:pPr>
              <w:tabs>
                <w:tab w:val="left" w:pos="3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sz w:val="24"/>
                <w:szCs w:val="24"/>
              </w:rPr>
              <w:t>Модуль 2. «Криминология и уголовно-исполнительное право».</w:t>
            </w:r>
          </w:p>
        </w:tc>
      </w:tr>
      <w:tr w:rsidR="001E189B" w:rsidRPr="00AB3A8C" w14:paraId="6E91E7C3" w14:textId="77777777" w:rsidTr="00AB3A8C">
        <w:trPr>
          <w:trHeight w:val="20"/>
        </w:trPr>
        <w:tc>
          <w:tcPr>
            <w:tcW w:w="355" w:type="dxa"/>
          </w:tcPr>
          <w:p w14:paraId="02C17155" w14:textId="346C05AE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14:paraId="52257F9A" w14:textId="0F84A4EA" w:rsidR="001E189B" w:rsidRPr="00AB3A8C" w:rsidRDefault="001E189B" w:rsidP="00EF221B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AB3A8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1. </w:t>
            </w:r>
            <w:r w:rsidR="00EF221B" w:rsidRPr="00AB3A8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Современные преступления и преступность </w:t>
            </w:r>
            <w:r w:rsidR="00EF221B" w:rsidRPr="00AB3A8C">
              <w:rPr>
                <w:rFonts w:ascii="Times New Roman" w:hAnsi="Times New Roman"/>
                <w:sz w:val="24"/>
                <w:szCs w:val="24"/>
              </w:rPr>
              <w:t>как объекты изучения уголовно-правовых наук. Преступность и ее характеристики.  Личность преступника.</w:t>
            </w:r>
          </w:p>
        </w:tc>
        <w:tc>
          <w:tcPr>
            <w:tcW w:w="648" w:type="dxa"/>
          </w:tcPr>
          <w:p w14:paraId="039D19DB" w14:textId="66445D0C" w:rsidR="001E189B" w:rsidRPr="00AB3A8C" w:rsidRDefault="001E189B" w:rsidP="001E189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021" w:type="dxa"/>
          </w:tcPr>
          <w:p w14:paraId="3CF5A80C" w14:textId="1CB739AB" w:rsidR="001E189B" w:rsidRPr="00AB3A8C" w:rsidRDefault="00EF221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</w:tcPr>
          <w:p w14:paraId="373CA4C2" w14:textId="16BFF3F1" w:rsidR="001E189B" w:rsidRPr="00AB3A8C" w:rsidRDefault="00EF221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14:paraId="2C897C7F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79DBB2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710" w:type="dxa"/>
          </w:tcPr>
          <w:p w14:paraId="2AEE010D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843AD6E" w14:textId="77777777" w:rsidR="00EF221B" w:rsidRPr="00AB3A8C" w:rsidRDefault="00EF221B" w:rsidP="00780E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AB3A8C">
              <w:rPr>
                <w:rFonts w:ascii="Times New Roman" w:eastAsia="TimesNewRomanPS-BoldMT" w:hAnsi="Times New Roman"/>
                <w:i/>
                <w:sz w:val="24"/>
                <w:szCs w:val="24"/>
                <w:lang w:eastAsia="ru-RU"/>
              </w:rPr>
              <w:t xml:space="preserve">Лекция, дискуссия, дебаты  </w:t>
            </w:r>
          </w:p>
          <w:p w14:paraId="07AB0AD8" w14:textId="126999F3" w:rsidR="001E189B" w:rsidRPr="00AB3A8C" w:rsidRDefault="001E189B" w:rsidP="00780E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7CBC002" w14:textId="6EF537C0" w:rsidR="001E189B" w:rsidRPr="00AB3A8C" w:rsidRDefault="00EF221B" w:rsidP="00780E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AB3A8C">
              <w:rPr>
                <w:rFonts w:ascii="Times New Roman" w:eastAsia="TimesNewRomanPS-BoldMT" w:hAnsi="Times New Roman"/>
                <w:i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1E189B" w:rsidRPr="00AB3A8C" w14:paraId="0DF9A4F3" w14:textId="77777777" w:rsidTr="00AB3A8C">
        <w:trPr>
          <w:trHeight w:val="20"/>
        </w:trPr>
        <w:tc>
          <w:tcPr>
            <w:tcW w:w="355" w:type="dxa"/>
          </w:tcPr>
          <w:p w14:paraId="4FDA2041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7E14477C" w14:textId="33D51362" w:rsidR="001E189B" w:rsidRPr="00AB3A8C" w:rsidRDefault="001E189B" w:rsidP="001E18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Раздел 2. Предупреждение преступности: проблемы теории и практики.</w:t>
            </w:r>
          </w:p>
        </w:tc>
        <w:tc>
          <w:tcPr>
            <w:tcW w:w="648" w:type="dxa"/>
          </w:tcPr>
          <w:p w14:paraId="6B075322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021" w:type="dxa"/>
          </w:tcPr>
          <w:p w14:paraId="130D3F8F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3" w:type="dxa"/>
          </w:tcPr>
          <w:p w14:paraId="7E4BFC54" w14:textId="7F8AE912" w:rsidR="001E189B" w:rsidRPr="00AB3A8C" w:rsidRDefault="00EF221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14:paraId="441C293D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0766D36B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710" w:type="dxa"/>
          </w:tcPr>
          <w:p w14:paraId="0EC96393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EFDBE9D" w14:textId="7014C324" w:rsidR="001E189B" w:rsidRPr="00AB3A8C" w:rsidRDefault="00EF221B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Презентация, дискуссия</w:t>
            </w:r>
          </w:p>
        </w:tc>
        <w:tc>
          <w:tcPr>
            <w:tcW w:w="1560" w:type="dxa"/>
          </w:tcPr>
          <w:p w14:paraId="4786806D" w14:textId="050C4B5A" w:rsidR="001E189B" w:rsidRPr="00AB3A8C" w:rsidRDefault="00EF221B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Письменный опрос,</w:t>
            </w:r>
          </w:p>
        </w:tc>
      </w:tr>
      <w:tr w:rsidR="001E189B" w:rsidRPr="00AB3A8C" w14:paraId="052DB0E6" w14:textId="77777777" w:rsidTr="00AB3A8C">
        <w:trPr>
          <w:trHeight w:val="20"/>
        </w:trPr>
        <w:tc>
          <w:tcPr>
            <w:tcW w:w="355" w:type="dxa"/>
          </w:tcPr>
          <w:p w14:paraId="4B610CA1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652E4F48" w14:textId="1D030769" w:rsidR="001E189B" w:rsidRPr="00AB3A8C" w:rsidRDefault="001E189B" w:rsidP="001E18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AB3A8C">
              <w:rPr>
                <w:rFonts w:ascii="Times New Roman" w:hAnsi="Times New Roman"/>
                <w:bCs/>
                <w:sz w:val="24"/>
                <w:szCs w:val="24"/>
              </w:rPr>
              <w:t xml:space="preserve"> 3. Сущность, цели, задачи и основные концептуальные положения уголовно-исполнительног</w:t>
            </w:r>
            <w:r w:rsidRPr="00AB3A8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 права, его соотношение с уголовным и уголовно-процессуальным правом. </w:t>
            </w:r>
            <w:r w:rsidRPr="00AB3A8C">
              <w:rPr>
                <w:rFonts w:ascii="Times New Roman" w:hAnsi="Times New Roman"/>
                <w:sz w:val="24"/>
                <w:szCs w:val="24"/>
              </w:rPr>
              <w:t>Уголовно-исполнительное законодательство Российской Федерации</w:t>
            </w:r>
            <w:r w:rsidR="000A44E6" w:rsidRPr="00AB3A8C">
              <w:rPr>
                <w:rFonts w:ascii="Times New Roman" w:hAnsi="Times New Roman"/>
                <w:sz w:val="24"/>
                <w:szCs w:val="24"/>
              </w:rPr>
              <w:t>:</w:t>
            </w:r>
            <w:r w:rsidR="00A03772" w:rsidRPr="00AB3A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3A8C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 w:rsidR="00A03772" w:rsidRPr="00AB3A8C">
              <w:rPr>
                <w:rFonts w:ascii="Times New Roman" w:hAnsi="Times New Roman"/>
                <w:sz w:val="24"/>
                <w:szCs w:val="24"/>
              </w:rPr>
              <w:t>, система</w:t>
            </w:r>
            <w:r w:rsidRPr="00AB3A8C">
              <w:rPr>
                <w:rFonts w:ascii="Times New Roman" w:hAnsi="Times New Roman"/>
                <w:sz w:val="24"/>
                <w:szCs w:val="24"/>
              </w:rPr>
              <w:t xml:space="preserve"> и социально-правовое назначение.</w:t>
            </w:r>
          </w:p>
        </w:tc>
        <w:tc>
          <w:tcPr>
            <w:tcW w:w="648" w:type="dxa"/>
          </w:tcPr>
          <w:p w14:paraId="3CA47258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021" w:type="dxa"/>
          </w:tcPr>
          <w:p w14:paraId="0BC3771C" w14:textId="6168D272" w:rsidR="001E189B" w:rsidRPr="00AB3A8C" w:rsidRDefault="00EF221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</w:tcPr>
          <w:p w14:paraId="64BD182E" w14:textId="0D5E3BA7" w:rsidR="001E189B" w:rsidRPr="00AB3A8C" w:rsidRDefault="00EF221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14:paraId="45558097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7C32FF90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710" w:type="dxa"/>
          </w:tcPr>
          <w:p w14:paraId="4B8327EE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BDC286F" w14:textId="77777777" w:rsidR="00EF221B" w:rsidRPr="00AB3A8C" w:rsidRDefault="00EF221B" w:rsidP="00780E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 xml:space="preserve">Лекция, дискуссия, дебаты  </w:t>
            </w:r>
          </w:p>
          <w:p w14:paraId="019FAF9B" w14:textId="77777777" w:rsidR="001E189B" w:rsidRPr="00AB3A8C" w:rsidRDefault="001E189B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66206E20" w14:textId="2A275F3C" w:rsidR="001E189B" w:rsidRPr="00AB3A8C" w:rsidRDefault="00EF221B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 xml:space="preserve">Устный </w:t>
            </w:r>
            <w:proofErr w:type="spellStart"/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опрося</w:t>
            </w:r>
            <w:proofErr w:type="spellEnd"/>
          </w:p>
        </w:tc>
      </w:tr>
      <w:tr w:rsidR="001E189B" w:rsidRPr="00AB3A8C" w14:paraId="3DF42BF2" w14:textId="77777777" w:rsidTr="00AB3A8C">
        <w:trPr>
          <w:trHeight w:val="20"/>
        </w:trPr>
        <w:tc>
          <w:tcPr>
            <w:tcW w:w="355" w:type="dxa"/>
          </w:tcPr>
          <w:p w14:paraId="4454061F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667BA84E" w14:textId="5C8CA326" w:rsidR="001E189B" w:rsidRPr="00AB3A8C" w:rsidRDefault="001E189B" w:rsidP="001E189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AB3A8C">
              <w:rPr>
                <w:rFonts w:ascii="Times New Roman" w:hAnsi="Times New Roman"/>
                <w:bCs/>
                <w:sz w:val="24"/>
                <w:szCs w:val="24"/>
              </w:rPr>
              <w:t xml:space="preserve"> 4. Проблемы исполнения и отбывания </w:t>
            </w:r>
            <w:r w:rsidR="00C22368" w:rsidRPr="00AB3A8C">
              <w:rPr>
                <w:rFonts w:ascii="Times New Roman" w:hAnsi="Times New Roman"/>
                <w:bCs/>
                <w:sz w:val="24"/>
                <w:szCs w:val="24"/>
              </w:rPr>
              <w:t xml:space="preserve">отдельных видов </w:t>
            </w:r>
            <w:r w:rsidRPr="00AB3A8C">
              <w:rPr>
                <w:rFonts w:ascii="Times New Roman" w:hAnsi="Times New Roman"/>
                <w:bCs/>
                <w:sz w:val="24"/>
                <w:szCs w:val="24"/>
              </w:rPr>
              <w:t>уголовных наказаний на современном этапе.</w:t>
            </w:r>
          </w:p>
        </w:tc>
        <w:tc>
          <w:tcPr>
            <w:tcW w:w="648" w:type="dxa"/>
          </w:tcPr>
          <w:p w14:paraId="30F49865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021" w:type="dxa"/>
          </w:tcPr>
          <w:p w14:paraId="32872F49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823" w:type="dxa"/>
          </w:tcPr>
          <w:p w14:paraId="072DE022" w14:textId="5126F28E" w:rsidR="001E189B" w:rsidRPr="00AB3A8C" w:rsidRDefault="00A03772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14:paraId="05FC3F50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159410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710" w:type="dxa"/>
          </w:tcPr>
          <w:p w14:paraId="0BDE05E7" w14:textId="237061D6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F952B75" w14:textId="6C3AAE28" w:rsidR="001E189B" w:rsidRPr="00AB3A8C" w:rsidRDefault="00A03772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Презентация, дискуссия</w:t>
            </w:r>
          </w:p>
        </w:tc>
        <w:tc>
          <w:tcPr>
            <w:tcW w:w="1560" w:type="dxa"/>
          </w:tcPr>
          <w:p w14:paraId="78B11EB6" w14:textId="3E348352" w:rsidR="001E189B" w:rsidRPr="00AB3A8C" w:rsidRDefault="00A03772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</w:tc>
      </w:tr>
      <w:tr w:rsidR="00A03772" w:rsidRPr="00AB3A8C" w14:paraId="306D87ED" w14:textId="77777777" w:rsidTr="00AB3A8C">
        <w:trPr>
          <w:trHeight w:val="20"/>
        </w:trPr>
        <w:tc>
          <w:tcPr>
            <w:tcW w:w="355" w:type="dxa"/>
          </w:tcPr>
          <w:p w14:paraId="6E751847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14:paraId="5CBA49F0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</w:t>
            </w:r>
          </w:p>
          <w:p w14:paraId="1D314020" w14:textId="09E2CC0A" w:rsidR="001E189B" w:rsidRPr="00AB3A8C" w:rsidRDefault="001E189B" w:rsidP="001E189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bCs/>
                <w:sz w:val="24"/>
                <w:szCs w:val="24"/>
              </w:rPr>
              <w:t>по модулю</w:t>
            </w:r>
          </w:p>
        </w:tc>
        <w:tc>
          <w:tcPr>
            <w:tcW w:w="648" w:type="dxa"/>
          </w:tcPr>
          <w:p w14:paraId="0575C77F" w14:textId="1C3EC2CD" w:rsidR="001E189B" w:rsidRPr="00AB3A8C" w:rsidRDefault="001E189B" w:rsidP="001E189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14:paraId="12730BA3" w14:textId="04FFB6D7" w:rsidR="001E189B" w:rsidRPr="00AB3A8C" w:rsidRDefault="00A03772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3" w:type="dxa"/>
          </w:tcPr>
          <w:p w14:paraId="62921E0A" w14:textId="2EC3FA8E" w:rsidR="001E189B" w:rsidRPr="00AB3A8C" w:rsidRDefault="002F70FC" w:rsidP="001E189B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B3A8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020" w:type="dxa"/>
          </w:tcPr>
          <w:p w14:paraId="1A975DD2" w14:textId="73593F99" w:rsidR="001E189B" w:rsidRPr="00AB3A8C" w:rsidRDefault="001E189B" w:rsidP="002F70FC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BF70241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</w:tcPr>
          <w:p w14:paraId="0E1E3D9A" w14:textId="44AE24F4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392DE316" w14:textId="70AACF63" w:rsidR="001E189B" w:rsidRPr="00AB3A8C" w:rsidRDefault="001E189B" w:rsidP="00780E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E189B" w:rsidRPr="00AB3A8C" w14:paraId="5D762100" w14:textId="77777777" w:rsidTr="00AB3A8C">
        <w:trPr>
          <w:trHeight w:val="20"/>
        </w:trPr>
        <w:tc>
          <w:tcPr>
            <w:tcW w:w="10065" w:type="dxa"/>
            <w:gridSpan w:val="10"/>
          </w:tcPr>
          <w:p w14:paraId="5523E788" w14:textId="51E2EE03" w:rsidR="00366C3E" w:rsidRPr="00AB3A8C" w:rsidRDefault="001E189B" w:rsidP="007B2DF2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Модуль 3. </w:t>
            </w:r>
            <w:r w:rsidRPr="00AB3A8C">
              <w:rPr>
                <w:rFonts w:ascii="Times New Roman" w:hAnsi="Times New Roman"/>
                <w:b/>
                <w:sz w:val="24"/>
                <w:szCs w:val="24"/>
              </w:rPr>
              <w:t>«Криминалистика» и</w:t>
            </w:r>
            <w:r w:rsidRPr="00AB3A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«Судебная </w:t>
            </w:r>
            <w:proofErr w:type="spellStart"/>
            <w:r w:rsidRPr="00AB3A8C">
              <w:rPr>
                <w:rFonts w:ascii="Times New Roman" w:hAnsi="Times New Roman"/>
                <w:b/>
                <w:bCs/>
                <w:sz w:val="24"/>
                <w:szCs w:val="24"/>
              </w:rPr>
              <w:t>экспертология</w:t>
            </w:r>
            <w:proofErr w:type="spellEnd"/>
            <w:r w:rsidRPr="00AB3A8C">
              <w:rPr>
                <w:rFonts w:ascii="Times New Roman" w:hAnsi="Times New Roman"/>
                <w:b/>
                <w:bCs/>
                <w:sz w:val="24"/>
                <w:szCs w:val="24"/>
              </w:rPr>
              <w:t>».</w:t>
            </w:r>
          </w:p>
        </w:tc>
      </w:tr>
      <w:tr w:rsidR="001E189B" w:rsidRPr="00AB3A8C" w14:paraId="7BA30BEF" w14:textId="77777777" w:rsidTr="00780EF3">
        <w:trPr>
          <w:trHeight w:val="20"/>
        </w:trPr>
        <w:tc>
          <w:tcPr>
            <w:tcW w:w="355" w:type="dxa"/>
          </w:tcPr>
          <w:p w14:paraId="5EC4713F" w14:textId="1D694FFB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14:paraId="31395B40" w14:textId="5F58DE87" w:rsidR="001E189B" w:rsidRPr="00AB3A8C" w:rsidRDefault="001E189B" w:rsidP="001E18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Раздел 1. Генезис и современные представления о предмете, системе, природе и законах развития криминалистики. Современное состояние и тенденции развития частных криминалистических теорий. Теории криминалистической идентификации и диагностики. Информационно</w:t>
            </w:r>
            <w:r w:rsidRPr="00AB3A8C">
              <w:rPr>
                <w:rFonts w:ascii="Times New Roman" w:hAnsi="Times New Roman"/>
                <w:sz w:val="24"/>
                <w:szCs w:val="24"/>
              </w:rPr>
              <w:lastRenderedPageBreak/>
              <w:t>-компьютерное обеспечение криминалистической и судебно-экспертной деятельности.</w:t>
            </w:r>
          </w:p>
        </w:tc>
        <w:tc>
          <w:tcPr>
            <w:tcW w:w="648" w:type="dxa"/>
          </w:tcPr>
          <w:p w14:paraId="006E662B" w14:textId="403BB044" w:rsidR="001E189B" w:rsidRPr="00AB3A8C" w:rsidRDefault="001E189B" w:rsidP="001E189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265230C7" w14:textId="440F64A2" w:rsidR="001E189B" w:rsidRPr="00AB3A8C" w:rsidRDefault="001E189B" w:rsidP="002F70F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</w:tcPr>
          <w:p w14:paraId="3A25FBC4" w14:textId="77777777" w:rsidR="001E189B" w:rsidRPr="00AB3A8C" w:rsidRDefault="001E189B" w:rsidP="002F70FC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5E385964" w14:textId="77777777" w:rsidR="001E189B" w:rsidRPr="00AB3A8C" w:rsidRDefault="001E189B" w:rsidP="002F70F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CA48EA" w14:textId="77777777" w:rsidR="001E189B" w:rsidRPr="00AB3A8C" w:rsidRDefault="001E189B" w:rsidP="002F70F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14:paraId="155C0EF4" w14:textId="1D94651C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AF22061" w14:textId="7054A49D" w:rsidR="001E189B" w:rsidRPr="00AB3A8C" w:rsidRDefault="001E189B" w:rsidP="00780E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559" w:type="dxa"/>
          </w:tcPr>
          <w:p w14:paraId="256BCD74" w14:textId="77777777" w:rsidR="001E189B" w:rsidRPr="00AB3A8C" w:rsidRDefault="001E189B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Устный или письменный опрос,</w:t>
            </w:r>
          </w:p>
          <w:p w14:paraId="07B6673C" w14:textId="7FEBC9CA" w:rsidR="001E189B" w:rsidRPr="00AB3A8C" w:rsidRDefault="001E189B" w:rsidP="00780E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 xml:space="preserve">доклад и мультимедийная презентация </w:t>
            </w:r>
          </w:p>
        </w:tc>
      </w:tr>
      <w:tr w:rsidR="001E189B" w:rsidRPr="00AB3A8C" w14:paraId="4396EEC7" w14:textId="77777777" w:rsidTr="00780EF3">
        <w:trPr>
          <w:trHeight w:val="20"/>
        </w:trPr>
        <w:tc>
          <w:tcPr>
            <w:tcW w:w="355" w:type="dxa"/>
          </w:tcPr>
          <w:p w14:paraId="2787D85E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21845D33" w14:textId="24DF0B69" w:rsidR="001E189B" w:rsidRPr="00AB3A8C" w:rsidRDefault="001E189B" w:rsidP="001E18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 xml:space="preserve">Раздел 2. Современные представления о содержании криминалистической </w:t>
            </w:r>
            <w:r w:rsidR="00A27B97" w:rsidRPr="00AB3A8C">
              <w:rPr>
                <w:rFonts w:ascii="Times New Roman" w:hAnsi="Times New Roman"/>
                <w:sz w:val="24"/>
                <w:szCs w:val="24"/>
              </w:rPr>
              <w:t xml:space="preserve">техники и </w:t>
            </w:r>
            <w:proofErr w:type="gramStart"/>
            <w:r w:rsidRPr="00AB3A8C">
              <w:rPr>
                <w:rFonts w:ascii="Times New Roman" w:hAnsi="Times New Roman"/>
                <w:sz w:val="24"/>
                <w:szCs w:val="24"/>
              </w:rPr>
              <w:t>тактики</w:t>
            </w:r>
            <w:proofErr w:type="gramEnd"/>
            <w:r w:rsidRPr="00AB3A8C">
              <w:rPr>
                <w:rFonts w:ascii="Times New Roman" w:hAnsi="Times New Roman"/>
                <w:sz w:val="24"/>
                <w:szCs w:val="24"/>
              </w:rPr>
              <w:t xml:space="preserve"> и возможности ее использования в уголовном судопроизводстве. Концепции следственной версии, следственной ситуации, тактических приемов комбинаций (операций), тактического решения и тактического риска. Соотношение тактических приемов с правами человека в уголовном судопроизводстве и при проведении экспертных исследований.</w:t>
            </w:r>
          </w:p>
        </w:tc>
        <w:tc>
          <w:tcPr>
            <w:tcW w:w="648" w:type="dxa"/>
          </w:tcPr>
          <w:p w14:paraId="6DF83934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66B76B43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14:paraId="259ACE6C" w14:textId="13A94438" w:rsidR="001E189B" w:rsidRPr="00AB3A8C" w:rsidRDefault="001E189B" w:rsidP="001E189B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14:paraId="3EEDB9FC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104CD97" w14:textId="77777777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14:paraId="704FF9E9" w14:textId="5FAAD94E" w:rsidR="001E189B" w:rsidRPr="00AB3A8C" w:rsidRDefault="001E189B" w:rsidP="001E18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7335A9A" w14:textId="0FCCAB8F" w:rsidR="001E189B" w:rsidRPr="00AB3A8C" w:rsidRDefault="001E189B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559" w:type="dxa"/>
          </w:tcPr>
          <w:p w14:paraId="1827A2A2" w14:textId="035BEBD1" w:rsidR="001E189B" w:rsidRPr="00AB3A8C" w:rsidRDefault="001E189B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Устный или письменный опрос, доклад и мультимедийная презентация</w:t>
            </w:r>
          </w:p>
        </w:tc>
      </w:tr>
      <w:tr w:rsidR="00C345F7" w:rsidRPr="00AB3A8C" w14:paraId="65CF757A" w14:textId="77777777" w:rsidTr="00780EF3">
        <w:trPr>
          <w:trHeight w:val="20"/>
        </w:trPr>
        <w:tc>
          <w:tcPr>
            <w:tcW w:w="355" w:type="dxa"/>
          </w:tcPr>
          <w:p w14:paraId="4F7B59D6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4A324500" w14:textId="7D8DC62F" w:rsidR="00C345F7" w:rsidRPr="00AB3A8C" w:rsidRDefault="00C345F7" w:rsidP="00C345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 xml:space="preserve">Раздел 3. Общие положения методики расследования преступлений и использование их в практике уголовного судопроизводства. Учение о способе </w:t>
            </w:r>
            <w:r w:rsidRPr="00AB3A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совершения преступления и применение криминалистической теории в разработках понятия и содержания предмета и пределов доказывания по уголовному делу. Влияние </w:t>
            </w:r>
            <w:proofErr w:type="spellStart"/>
            <w:r w:rsidRPr="00AB3A8C">
              <w:rPr>
                <w:rFonts w:ascii="Times New Roman" w:hAnsi="Times New Roman"/>
                <w:sz w:val="24"/>
                <w:szCs w:val="24"/>
              </w:rPr>
              <w:t>цифровизации</w:t>
            </w:r>
            <w:proofErr w:type="spellEnd"/>
            <w:r w:rsidRPr="00AB3A8C">
              <w:rPr>
                <w:rFonts w:ascii="Times New Roman" w:hAnsi="Times New Roman"/>
                <w:sz w:val="24"/>
                <w:szCs w:val="24"/>
              </w:rPr>
              <w:t xml:space="preserve"> на трансформацию спо</w:t>
            </w:r>
            <w:r w:rsidR="00A27B97" w:rsidRPr="00AB3A8C">
              <w:rPr>
                <w:rFonts w:ascii="Times New Roman" w:hAnsi="Times New Roman"/>
                <w:sz w:val="24"/>
                <w:szCs w:val="24"/>
              </w:rPr>
              <w:t>собов совершения преступлений, и</w:t>
            </w:r>
            <w:r w:rsidRPr="00AB3A8C">
              <w:rPr>
                <w:rFonts w:ascii="Times New Roman" w:hAnsi="Times New Roman"/>
                <w:sz w:val="24"/>
                <w:szCs w:val="24"/>
              </w:rPr>
              <w:t xml:space="preserve">х выявление, раскрытие и расследование. </w:t>
            </w:r>
          </w:p>
        </w:tc>
        <w:tc>
          <w:tcPr>
            <w:tcW w:w="648" w:type="dxa"/>
          </w:tcPr>
          <w:p w14:paraId="058DFE2D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335CAA6A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14:paraId="0502627A" w14:textId="64F9EA5C" w:rsidR="00C345F7" w:rsidRPr="00AB3A8C" w:rsidRDefault="00C345F7" w:rsidP="00C345F7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14:paraId="47889E1D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F26966D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14:paraId="6665AFE8" w14:textId="62A0A795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661A4F17" w14:textId="7FAEBD44" w:rsidR="00C345F7" w:rsidRPr="00AB3A8C" w:rsidRDefault="00C345F7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559" w:type="dxa"/>
          </w:tcPr>
          <w:p w14:paraId="4E58183E" w14:textId="77777777" w:rsidR="00C345F7" w:rsidRPr="00AB3A8C" w:rsidRDefault="00C345F7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Устный или письменный опрос, доклад и мультимедийная презентация</w:t>
            </w:r>
          </w:p>
          <w:p w14:paraId="1A591035" w14:textId="07DA956E" w:rsidR="00C345F7" w:rsidRPr="00AB3A8C" w:rsidRDefault="00C345F7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hAnsi="Times New Roman"/>
                <w:i/>
                <w:iCs/>
                <w:sz w:val="24"/>
                <w:szCs w:val="24"/>
              </w:rPr>
              <w:t>Коллоквиум по разделам 1-3</w:t>
            </w:r>
          </w:p>
        </w:tc>
      </w:tr>
      <w:tr w:rsidR="00C345F7" w:rsidRPr="00AB3A8C" w14:paraId="021A5C6D" w14:textId="77777777" w:rsidTr="00780EF3">
        <w:trPr>
          <w:trHeight w:val="20"/>
        </w:trPr>
        <w:tc>
          <w:tcPr>
            <w:tcW w:w="355" w:type="dxa"/>
          </w:tcPr>
          <w:p w14:paraId="6FF55873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324F2DD6" w14:textId="083C326B" w:rsidR="00C345F7" w:rsidRPr="00AB3A8C" w:rsidRDefault="00C345F7" w:rsidP="00C345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 xml:space="preserve">Раздел 4. Генезис, история и современное состояние судебной </w:t>
            </w:r>
            <w:proofErr w:type="spellStart"/>
            <w:r w:rsidRPr="00AB3A8C">
              <w:rPr>
                <w:rFonts w:ascii="Times New Roman" w:hAnsi="Times New Roman"/>
                <w:sz w:val="24"/>
                <w:szCs w:val="24"/>
              </w:rPr>
              <w:t>экспертологии</w:t>
            </w:r>
            <w:proofErr w:type="spellEnd"/>
            <w:r w:rsidR="003A3F29" w:rsidRPr="00AB3A8C">
              <w:rPr>
                <w:rFonts w:ascii="Times New Roman" w:hAnsi="Times New Roman"/>
                <w:sz w:val="24"/>
                <w:szCs w:val="24"/>
              </w:rPr>
              <w:t>, ее предмет, структура</w:t>
            </w:r>
            <w:r w:rsidR="00D66EC4" w:rsidRPr="00AB3A8C">
              <w:rPr>
                <w:rFonts w:ascii="Times New Roman" w:hAnsi="Times New Roman"/>
                <w:sz w:val="24"/>
                <w:szCs w:val="24"/>
              </w:rPr>
              <w:t xml:space="preserve">, функции, </w:t>
            </w:r>
            <w:r w:rsidRPr="00AB3A8C">
              <w:rPr>
                <w:rFonts w:ascii="Times New Roman" w:hAnsi="Times New Roman"/>
                <w:sz w:val="24"/>
                <w:szCs w:val="24"/>
              </w:rPr>
              <w:t>место в системе научного знания. Классификации судебных экспертиз. Закономерности формирования и развития классов, родов и видов судебной экспертизы. Экспертные задачи.</w:t>
            </w:r>
          </w:p>
        </w:tc>
        <w:tc>
          <w:tcPr>
            <w:tcW w:w="648" w:type="dxa"/>
          </w:tcPr>
          <w:p w14:paraId="229E408A" w14:textId="2FAF4DC7" w:rsidR="00C345F7" w:rsidRPr="00AB3A8C" w:rsidRDefault="00C345F7" w:rsidP="00C345F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2C1EA0C9" w14:textId="5C130EAF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</w:tcPr>
          <w:p w14:paraId="2E0B10C5" w14:textId="77777777" w:rsidR="00C345F7" w:rsidRPr="00AB3A8C" w:rsidRDefault="00C345F7" w:rsidP="00C345F7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798F0F8F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054D16C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14:paraId="50F2C213" w14:textId="62274609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C0C2255" w14:textId="17B6BEC8" w:rsidR="00C345F7" w:rsidRPr="00AB3A8C" w:rsidRDefault="00C345F7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Лекция, дискуссия, дебаты</w:t>
            </w:r>
          </w:p>
        </w:tc>
        <w:tc>
          <w:tcPr>
            <w:tcW w:w="1559" w:type="dxa"/>
          </w:tcPr>
          <w:p w14:paraId="488DC70F" w14:textId="58C1CDA1" w:rsidR="00C345F7" w:rsidRPr="00AB3A8C" w:rsidRDefault="00C345F7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Устный опрос, доклад и мультимедийная презентация</w:t>
            </w:r>
          </w:p>
        </w:tc>
      </w:tr>
      <w:tr w:rsidR="00C345F7" w:rsidRPr="00AB3A8C" w14:paraId="5E89482E" w14:textId="77777777" w:rsidTr="00780EF3">
        <w:trPr>
          <w:trHeight w:val="20"/>
        </w:trPr>
        <w:tc>
          <w:tcPr>
            <w:tcW w:w="355" w:type="dxa"/>
          </w:tcPr>
          <w:p w14:paraId="0E559917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04DEAD33" w14:textId="093729CB" w:rsidR="00C345F7" w:rsidRPr="00AB3A8C" w:rsidRDefault="00C345F7" w:rsidP="00C345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 xml:space="preserve">Раздел 5. Учение об объектах экспертного исследования их свойствах и признаках. </w:t>
            </w:r>
            <w:r w:rsidRPr="00AB3A8C">
              <w:rPr>
                <w:rFonts w:ascii="Times New Roman" w:hAnsi="Times New Roman"/>
                <w:sz w:val="24"/>
                <w:szCs w:val="24"/>
              </w:rPr>
              <w:lastRenderedPageBreak/>
              <w:t>Гносеологическая характеристика выводов эксперта. Вероятность и достоверность в экспертном исследовании. Внутреннее убеждение эксперта и особенности его формирования.</w:t>
            </w:r>
          </w:p>
        </w:tc>
        <w:tc>
          <w:tcPr>
            <w:tcW w:w="648" w:type="dxa"/>
          </w:tcPr>
          <w:p w14:paraId="6DA72696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40803703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14:paraId="11CB44EF" w14:textId="59F7E23C" w:rsidR="00C345F7" w:rsidRPr="00AB3A8C" w:rsidRDefault="00C345F7" w:rsidP="00C345F7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14:paraId="3E204C4E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1C311D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14:paraId="6C950B23" w14:textId="15AF06FE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CD9233F" w14:textId="76AC0707" w:rsidR="00C345F7" w:rsidRPr="00AB3A8C" w:rsidRDefault="00C345F7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Дискуссия, полемика</w:t>
            </w:r>
          </w:p>
        </w:tc>
        <w:tc>
          <w:tcPr>
            <w:tcW w:w="1559" w:type="dxa"/>
          </w:tcPr>
          <w:p w14:paraId="2129E029" w14:textId="40967FB2" w:rsidR="00C345F7" w:rsidRPr="00AB3A8C" w:rsidRDefault="00C345F7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Устный опрос, доклад и мультимедийная презентация</w:t>
            </w:r>
          </w:p>
        </w:tc>
      </w:tr>
      <w:tr w:rsidR="00C345F7" w:rsidRPr="00AB3A8C" w14:paraId="6B65CE46" w14:textId="77777777" w:rsidTr="00780EF3">
        <w:trPr>
          <w:trHeight w:val="20"/>
        </w:trPr>
        <w:tc>
          <w:tcPr>
            <w:tcW w:w="355" w:type="dxa"/>
          </w:tcPr>
          <w:p w14:paraId="6FFFFB5A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4A5A9E43" w14:textId="6ACE88D2" w:rsidR="00C345F7" w:rsidRPr="00AB3A8C" w:rsidRDefault="00C345F7" w:rsidP="00C345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Раздел 6. Субъекты судебно-экспертной деятельности, их правовой и профессиональный статус, компетенция. Учение о формах и средствах коммуникативной деятельности эксперта, система экспертных понятий, их формализация и унификация. Понятие и виды экспертных ошибок, процессуальные способы их выявления и реагирования.</w:t>
            </w:r>
          </w:p>
        </w:tc>
        <w:tc>
          <w:tcPr>
            <w:tcW w:w="648" w:type="dxa"/>
          </w:tcPr>
          <w:p w14:paraId="11763FD8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007BEA3C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14:paraId="2CD5AC15" w14:textId="28107E9A" w:rsidR="00C345F7" w:rsidRPr="00AB3A8C" w:rsidRDefault="00C345F7" w:rsidP="00C345F7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14:paraId="1C376285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3CB52D6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14:paraId="7A3594A6" w14:textId="1BD59E22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4948FA3" w14:textId="6D203D10" w:rsidR="00C345F7" w:rsidRPr="00AB3A8C" w:rsidRDefault="00C345F7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Дискуссия, полемика</w:t>
            </w:r>
          </w:p>
        </w:tc>
        <w:tc>
          <w:tcPr>
            <w:tcW w:w="1559" w:type="dxa"/>
          </w:tcPr>
          <w:p w14:paraId="12677A21" w14:textId="77777777" w:rsidR="00C345F7" w:rsidRPr="00AB3A8C" w:rsidRDefault="00C345F7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Устный опрос, доклад и мультимедийная презентация</w:t>
            </w:r>
          </w:p>
          <w:p w14:paraId="02575508" w14:textId="26C4FA3D" w:rsidR="00C345F7" w:rsidRPr="00AB3A8C" w:rsidRDefault="00C345F7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hAnsi="Times New Roman"/>
                <w:i/>
                <w:iCs/>
                <w:sz w:val="24"/>
                <w:szCs w:val="24"/>
              </w:rPr>
              <w:t>Коллоквиум по разделам 4-6</w:t>
            </w:r>
          </w:p>
        </w:tc>
      </w:tr>
      <w:tr w:rsidR="00C345F7" w:rsidRPr="00AB3A8C" w14:paraId="4056933C" w14:textId="77777777" w:rsidTr="00780EF3">
        <w:trPr>
          <w:trHeight w:val="20"/>
        </w:trPr>
        <w:tc>
          <w:tcPr>
            <w:tcW w:w="355" w:type="dxa"/>
          </w:tcPr>
          <w:p w14:paraId="0EE33702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14:paraId="0A495D07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</w:t>
            </w:r>
          </w:p>
          <w:p w14:paraId="3DC20CA9" w14:textId="3B82837A" w:rsidR="00C345F7" w:rsidRPr="00AB3A8C" w:rsidRDefault="00C345F7" w:rsidP="00C345F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bCs/>
                <w:sz w:val="24"/>
                <w:szCs w:val="24"/>
              </w:rPr>
              <w:t>по модулю</w:t>
            </w:r>
          </w:p>
        </w:tc>
        <w:tc>
          <w:tcPr>
            <w:tcW w:w="648" w:type="dxa"/>
          </w:tcPr>
          <w:p w14:paraId="586C8D6E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577A8D3A" w14:textId="240A201E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3" w:type="dxa"/>
          </w:tcPr>
          <w:p w14:paraId="1388C2DD" w14:textId="337EE077" w:rsidR="00C345F7" w:rsidRPr="00AB3A8C" w:rsidRDefault="00C345F7" w:rsidP="00C345F7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20" w:type="dxa"/>
          </w:tcPr>
          <w:p w14:paraId="00A85522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4D69958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</w:tcPr>
          <w:p w14:paraId="47C5B450" w14:textId="38C799D8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14:paraId="0E229A24" w14:textId="77777777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A34339" w14:textId="5C323B87" w:rsidR="00C345F7" w:rsidRPr="00AB3A8C" w:rsidRDefault="00C345F7" w:rsidP="00C345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345F7" w:rsidRPr="00AB3A8C" w14:paraId="0FA21712" w14:textId="77777777" w:rsidTr="00AB3A8C">
        <w:trPr>
          <w:trHeight w:val="20"/>
        </w:trPr>
        <w:tc>
          <w:tcPr>
            <w:tcW w:w="10065" w:type="dxa"/>
            <w:gridSpan w:val="10"/>
          </w:tcPr>
          <w:p w14:paraId="6223B9F7" w14:textId="28E0C6FC" w:rsidR="00C345F7" w:rsidRPr="00AB3A8C" w:rsidRDefault="00C345F7" w:rsidP="008C741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bCs/>
                <w:sz w:val="24"/>
                <w:szCs w:val="24"/>
              </w:rPr>
              <w:t>Модуль 4. «Уголовное право».</w:t>
            </w:r>
          </w:p>
        </w:tc>
      </w:tr>
      <w:tr w:rsidR="008C741F" w:rsidRPr="00AB3A8C" w14:paraId="1DEF82A0" w14:textId="77777777" w:rsidTr="00780EF3">
        <w:trPr>
          <w:trHeight w:val="20"/>
        </w:trPr>
        <w:tc>
          <w:tcPr>
            <w:tcW w:w="355" w:type="dxa"/>
          </w:tcPr>
          <w:p w14:paraId="5CFD8B5E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14:paraId="05D87F67" w14:textId="77777777" w:rsidR="008C741F" w:rsidRPr="00AB3A8C" w:rsidRDefault="008C741F" w:rsidP="009300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Cs/>
                <w:sz w:val="24"/>
                <w:szCs w:val="24"/>
              </w:rPr>
              <w:t xml:space="preserve">Раздел 1. </w:t>
            </w:r>
            <w:r w:rsidRPr="00AB3A8C">
              <w:rPr>
                <w:rFonts w:ascii="Times New Roman" w:hAnsi="Times New Roman"/>
                <w:sz w:val="24"/>
                <w:szCs w:val="24"/>
              </w:rPr>
              <w:t xml:space="preserve">Современная уголовная политика, современные задачи уголовного </w:t>
            </w:r>
            <w:r w:rsidRPr="00AB3A8C">
              <w:rPr>
                <w:rFonts w:ascii="Times New Roman" w:hAnsi="Times New Roman"/>
                <w:sz w:val="24"/>
                <w:szCs w:val="24"/>
              </w:rPr>
              <w:lastRenderedPageBreak/>
              <w:t>права и их реализация в уголовном судопроизводстве.</w:t>
            </w:r>
          </w:p>
        </w:tc>
        <w:tc>
          <w:tcPr>
            <w:tcW w:w="648" w:type="dxa"/>
          </w:tcPr>
          <w:p w14:paraId="5D9C3542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4CB41093" w14:textId="6D132BFC" w:rsidR="008C741F" w:rsidRPr="00AB3A8C" w:rsidRDefault="00F64458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3" w:type="dxa"/>
          </w:tcPr>
          <w:p w14:paraId="32ECAAF3" w14:textId="74DA12E1" w:rsidR="008C741F" w:rsidRPr="00AB3A8C" w:rsidRDefault="008C741F" w:rsidP="0093001A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20" w:type="dxa"/>
          </w:tcPr>
          <w:p w14:paraId="3C66F40F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14:paraId="54ADBDBD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10" w:type="dxa"/>
          </w:tcPr>
          <w:p w14:paraId="2854D0C8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14:paraId="493B9F43" w14:textId="084DAF66" w:rsidR="008C741F" w:rsidRPr="00AB3A8C" w:rsidRDefault="008C741F" w:rsidP="00366C3E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B3A8C">
              <w:rPr>
                <w:rFonts w:ascii="Times New Roman" w:hAnsi="Times New Roman"/>
                <w:i/>
                <w:sz w:val="24"/>
                <w:szCs w:val="24"/>
              </w:rPr>
              <w:t>Вводная лекция по информационным технологиям и цифровы</w:t>
            </w:r>
            <w:r w:rsidRPr="00AB3A8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м инструментам, используемым </w:t>
            </w:r>
            <w:r w:rsidR="00366C3E" w:rsidRPr="00AB3A8C">
              <w:rPr>
                <w:rFonts w:ascii="Times New Roman" w:hAnsi="Times New Roman"/>
                <w:i/>
                <w:sz w:val="24"/>
                <w:szCs w:val="24"/>
              </w:rPr>
              <w:t>в процессе освоения дисциплины.</w:t>
            </w:r>
          </w:p>
          <w:p w14:paraId="0F59AA54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</w:rPr>
              <w:t>Бинарная лекция с применением технических средств (презентация), интерактивных информационных технологий и обратной связи, дискуссия, мозговой штурм</w:t>
            </w:r>
          </w:p>
        </w:tc>
        <w:tc>
          <w:tcPr>
            <w:tcW w:w="1559" w:type="dxa"/>
          </w:tcPr>
          <w:p w14:paraId="7DE81BF3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lastRenderedPageBreak/>
              <w:t>Устный опрос</w:t>
            </w:r>
          </w:p>
          <w:p w14:paraId="4C852566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 xml:space="preserve">Тестирование с применением виртуальной </w:t>
            </w: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lastRenderedPageBreak/>
              <w:t>образовательной среды МГЮА</w:t>
            </w:r>
          </w:p>
          <w:p w14:paraId="2AF89817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8C741F" w:rsidRPr="00AB3A8C" w14:paraId="61C3282B" w14:textId="77777777" w:rsidTr="00780EF3">
        <w:trPr>
          <w:trHeight w:val="20"/>
        </w:trPr>
        <w:tc>
          <w:tcPr>
            <w:tcW w:w="355" w:type="dxa"/>
          </w:tcPr>
          <w:p w14:paraId="0872E68E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3B03926E" w14:textId="77777777" w:rsidR="008C741F" w:rsidRPr="00AB3A8C" w:rsidRDefault="008C741F" w:rsidP="009300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 xml:space="preserve">Раздел 2. Качество уголовного закона и его влияние на качество </w:t>
            </w:r>
            <w:proofErr w:type="spellStart"/>
            <w:r w:rsidRPr="00AB3A8C">
              <w:rPr>
                <w:rFonts w:ascii="Times New Roman" w:hAnsi="Times New Roman"/>
                <w:sz w:val="24"/>
                <w:szCs w:val="24"/>
              </w:rPr>
              <w:t>правоприменения</w:t>
            </w:r>
            <w:proofErr w:type="spellEnd"/>
            <w:r w:rsidRPr="00AB3A8C">
              <w:rPr>
                <w:rFonts w:ascii="Times New Roman" w:hAnsi="Times New Roman"/>
                <w:sz w:val="24"/>
                <w:szCs w:val="24"/>
              </w:rPr>
              <w:t xml:space="preserve"> в уголовном судопроизводстве. </w:t>
            </w:r>
          </w:p>
        </w:tc>
        <w:tc>
          <w:tcPr>
            <w:tcW w:w="648" w:type="dxa"/>
          </w:tcPr>
          <w:p w14:paraId="13154C52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1021" w:type="dxa"/>
          </w:tcPr>
          <w:p w14:paraId="331DAEC5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23" w:type="dxa"/>
          </w:tcPr>
          <w:p w14:paraId="14C69243" w14:textId="3C40E815" w:rsidR="008C741F" w:rsidRPr="00AB3A8C" w:rsidRDefault="007D72FF" w:rsidP="0093001A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14:paraId="20E5CDE3" w14:textId="1BA8F80E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14:paraId="2B184420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10" w:type="dxa"/>
          </w:tcPr>
          <w:p w14:paraId="5CFA3E1D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14:paraId="072DCB1C" w14:textId="77777777" w:rsidR="008C741F" w:rsidRPr="00AB3A8C" w:rsidRDefault="008C741F" w:rsidP="0093001A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B3A8C">
              <w:rPr>
                <w:rFonts w:ascii="Times New Roman" w:hAnsi="Times New Roman"/>
                <w:i/>
                <w:sz w:val="24"/>
                <w:szCs w:val="24"/>
              </w:rPr>
              <w:t>Для формулирования и контроля выполнения домашнего задания на практические занятия возможно использование интерактивных досок</w:t>
            </w:r>
          </w:p>
          <w:p w14:paraId="02D5AC38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hAnsi="Times New Roman"/>
                <w:i/>
                <w:sz w:val="24"/>
                <w:szCs w:val="24"/>
              </w:rPr>
              <w:t xml:space="preserve">Лекция -дискуссия, творческие </w:t>
            </w:r>
            <w:r w:rsidRPr="00AB3A8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задания, мозговой штурм, направляемая дискуссия, работа в малых группах, разбор конкретных ситуаций, Коллоквиум, доклад с презентацией, управляемая дискуссия, кейс-стадии</w:t>
            </w:r>
          </w:p>
        </w:tc>
        <w:tc>
          <w:tcPr>
            <w:tcW w:w="1559" w:type="dxa"/>
          </w:tcPr>
          <w:p w14:paraId="5A3C98EA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lastRenderedPageBreak/>
              <w:t>Устный опрос, проверка обзоров периодической литературы, проверка рефератов</w:t>
            </w:r>
          </w:p>
        </w:tc>
      </w:tr>
      <w:tr w:rsidR="008C741F" w:rsidRPr="00AB3A8C" w14:paraId="4C132A79" w14:textId="77777777" w:rsidTr="00780EF3">
        <w:trPr>
          <w:trHeight w:val="20"/>
        </w:trPr>
        <w:tc>
          <w:tcPr>
            <w:tcW w:w="355" w:type="dxa"/>
          </w:tcPr>
          <w:p w14:paraId="16E8DE54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7EA5F4C9" w14:textId="77777777" w:rsidR="008C741F" w:rsidRPr="00AB3A8C" w:rsidRDefault="008C741F" w:rsidP="00930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3" w:name="_Hlk102855483"/>
            <w:r w:rsidRPr="00AB3A8C">
              <w:rPr>
                <w:rFonts w:ascii="Times New Roman" w:hAnsi="Times New Roman"/>
                <w:bCs/>
                <w:sz w:val="24"/>
                <w:szCs w:val="24"/>
              </w:rPr>
              <w:t>Раздел 3. Современные проблемы теории и практики Общей части уголовного права, значение их для правоприменительной практики уголовного судопроизводства.</w:t>
            </w:r>
            <w:bookmarkEnd w:id="13"/>
          </w:p>
        </w:tc>
        <w:tc>
          <w:tcPr>
            <w:tcW w:w="648" w:type="dxa"/>
          </w:tcPr>
          <w:p w14:paraId="3FACACAB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1021" w:type="dxa"/>
          </w:tcPr>
          <w:p w14:paraId="5E68FA74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23" w:type="dxa"/>
          </w:tcPr>
          <w:p w14:paraId="7C5D2847" w14:textId="7ECC629A" w:rsidR="008C741F" w:rsidRPr="00AB3A8C" w:rsidRDefault="007D72FF" w:rsidP="0093001A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14:paraId="1CDF1A77" w14:textId="73B4EBF1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14:paraId="360705A6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10" w:type="dxa"/>
          </w:tcPr>
          <w:p w14:paraId="4670708B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14:paraId="629A6A06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Демонстрация презентаций, деловая игра.</w:t>
            </w:r>
          </w:p>
          <w:p w14:paraId="58E246BD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Для формулирования и контроля выполнения домашнего задания на практические занятия возможно использование интерактивных досок</w:t>
            </w:r>
          </w:p>
          <w:p w14:paraId="7BC0A356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 xml:space="preserve">творческие задания, мозговой штурм, </w:t>
            </w: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lastRenderedPageBreak/>
              <w:t>направляемая дискуссия, работа в малых группах, разбор конкретных ситуаций, Коллоквиум, доклад с презентацией, управляемая дискуссия, кейс-стадии</w:t>
            </w:r>
          </w:p>
        </w:tc>
        <w:tc>
          <w:tcPr>
            <w:tcW w:w="1559" w:type="dxa"/>
          </w:tcPr>
          <w:p w14:paraId="284722EA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lastRenderedPageBreak/>
              <w:t>Устный опрос, проверка рефератов, проверка обобщений судебной практики</w:t>
            </w:r>
          </w:p>
        </w:tc>
      </w:tr>
      <w:tr w:rsidR="008C741F" w:rsidRPr="00AB3A8C" w14:paraId="3C966CEA" w14:textId="77777777" w:rsidTr="00780EF3">
        <w:trPr>
          <w:trHeight w:val="20"/>
        </w:trPr>
        <w:tc>
          <w:tcPr>
            <w:tcW w:w="355" w:type="dxa"/>
          </w:tcPr>
          <w:p w14:paraId="16513808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44DF36BD" w14:textId="77777777" w:rsidR="008C741F" w:rsidRPr="00AB3A8C" w:rsidRDefault="008C741F" w:rsidP="00930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AB3A8C">
              <w:rPr>
                <w:rFonts w:ascii="Times New Roman" w:hAnsi="Times New Roman"/>
                <w:bCs/>
                <w:sz w:val="24"/>
                <w:szCs w:val="24"/>
              </w:rPr>
              <w:t xml:space="preserve"> 4. Современные проблемы теории и практики Особенной части уголовного права. Проблема нестабильности уголовного права как угроза национальной безопасности и стабильности социальных отношений в государстве.</w:t>
            </w:r>
          </w:p>
        </w:tc>
        <w:tc>
          <w:tcPr>
            <w:tcW w:w="648" w:type="dxa"/>
          </w:tcPr>
          <w:p w14:paraId="4243D477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1021" w:type="dxa"/>
          </w:tcPr>
          <w:p w14:paraId="3F3AB0F9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23" w:type="dxa"/>
          </w:tcPr>
          <w:p w14:paraId="49A40ED5" w14:textId="67B154C8" w:rsidR="008C741F" w:rsidRPr="00AB3A8C" w:rsidRDefault="007D72FF" w:rsidP="0093001A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14:paraId="35D9DB12" w14:textId="4E3BD042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14:paraId="01B60547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10" w:type="dxa"/>
          </w:tcPr>
          <w:p w14:paraId="3EF53010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14:paraId="5F41A34A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Для формулирования и контроля выполнения домашнего задания на практические занятия возможно использование интерактивных досок</w:t>
            </w:r>
          </w:p>
          <w:p w14:paraId="742237AE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 xml:space="preserve">творческие задания, мозговой штурм, направляемая дискуссия, работа в малых группах, разбор конкретных </w:t>
            </w: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lastRenderedPageBreak/>
              <w:t>ситуаций, Коллоквиум, доклад с презентацией, управляемая дискуссия, кейс-стадии</w:t>
            </w:r>
          </w:p>
        </w:tc>
        <w:tc>
          <w:tcPr>
            <w:tcW w:w="1559" w:type="dxa"/>
          </w:tcPr>
          <w:p w14:paraId="5FBEFA55" w14:textId="77777777" w:rsidR="008C741F" w:rsidRPr="00AB3A8C" w:rsidRDefault="008C741F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lastRenderedPageBreak/>
              <w:t>Устный опрос, проверка рефератов, проверка обобщений судебной практики</w:t>
            </w:r>
          </w:p>
        </w:tc>
      </w:tr>
      <w:tr w:rsidR="00192BF5" w:rsidRPr="00AB3A8C" w14:paraId="48E7D8F6" w14:textId="77777777" w:rsidTr="00780EF3">
        <w:trPr>
          <w:trHeight w:val="20"/>
        </w:trPr>
        <w:tc>
          <w:tcPr>
            <w:tcW w:w="355" w:type="dxa"/>
          </w:tcPr>
          <w:p w14:paraId="71DD2545" w14:textId="77777777" w:rsidR="00192BF5" w:rsidRPr="00AB3A8C" w:rsidRDefault="00192BF5" w:rsidP="009300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4BEBC738" w14:textId="3DCFA61F" w:rsidR="00192BF5" w:rsidRPr="00AB3A8C" w:rsidRDefault="00192BF5" w:rsidP="00930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Cs/>
                <w:sz w:val="24"/>
                <w:szCs w:val="24"/>
              </w:rPr>
              <w:t xml:space="preserve">Раздел 5. Влияние </w:t>
            </w:r>
            <w:r w:rsidR="00A27B97" w:rsidRPr="00AB3A8C">
              <w:rPr>
                <w:rFonts w:ascii="Times New Roman" w:hAnsi="Times New Roman"/>
                <w:bCs/>
                <w:sz w:val="24"/>
                <w:szCs w:val="24"/>
              </w:rPr>
              <w:t xml:space="preserve">фактора </w:t>
            </w:r>
            <w:r w:rsidRPr="00AB3A8C">
              <w:rPr>
                <w:rFonts w:ascii="Times New Roman" w:hAnsi="Times New Roman"/>
                <w:bCs/>
                <w:sz w:val="24"/>
                <w:szCs w:val="24"/>
              </w:rPr>
              <w:t>нестабильности уголовно-правового регулирования на теорию и практику уголовного судопроизводства</w:t>
            </w:r>
            <w:r w:rsidR="008562F6" w:rsidRPr="00AB3A8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48" w:type="dxa"/>
          </w:tcPr>
          <w:p w14:paraId="2F4692A0" w14:textId="77777777" w:rsidR="00192BF5" w:rsidRPr="00AB3A8C" w:rsidRDefault="00192BF5" w:rsidP="0093001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1021" w:type="dxa"/>
          </w:tcPr>
          <w:p w14:paraId="4173D174" w14:textId="77777777" w:rsidR="00192BF5" w:rsidRPr="00AB3A8C" w:rsidRDefault="00192BF5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23" w:type="dxa"/>
            <w:vMerge w:val="restart"/>
          </w:tcPr>
          <w:p w14:paraId="13371401" w14:textId="68756CD8" w:rsidR="00192BF5" w:rsidRPr="00AB3A8C" w:rsidRDefault="00192BF5" w:rsidP="0093001A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14:paraId="43071B11" w14:textId="036B2B8B" w:rsidR="00192BF5" w:rsidRPr="00AB3A8C" w:rsidRDefault="00192BF5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14:paraId="02A63791" w14:textId="77777777" w:rsidR="00192BF5" w:rsidRPr="00AB3A8C" w:rsidRDefault="00192BF5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10" w:type="dxa"/>
          </w:tcPr>
          <w:p w14:paraId="3DAE67BA" w14:textId="77777777" w:rsidR="00192BF5" w:rsidRPr="00AB3A8C" w:rsidRDefault="00192BF5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14:paraId="66CE314C" w14:textId="77777777" w:rsidR="00192BF5" w:rsidRPr="00AB3A8C" w:rsidRDefault="00192BF5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Для формулирования и контроля выполнения домашнего задания на практические занятия возможно использование интерактивных досок</w:t>
            </w:r>
          </w:p>
          <w:p w14:paraId="0F462294" w14:textId="77777777" w:rsidR="00192BF5" w:rsidRPr="00AB3A8C" w:rsidRDefault="00192BF5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творческие задания, мозговой штурм, направляемая дискуссия, работа в малых группах, разбор конкретных ситуаций, Коллоквиум, доклад с презентацией, управляемая дискуссия</w:t>
            </w: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lastRenderedPageBreak/>
              <w:t>, кейс-стадии</w:t>
            </w:r>
          </w:p>
        </w:tc>
        <w:tc>
          <w:tcPr>
            <w:tcW w:w="1559" w:type="dxa"/>
          </w:tcPr>
          <w:p w14:paraId="10A945CF" w14:textId="77777777" w:rsidR="00192BF5" w:rsidRPr="00AB3A8C" w:rsidRDefault="00192BF5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lastRenderedPageBreak/>
              <w:t>Устный опрос, проверка рефератов, проверка обобщений судебной практики</w:t>
            </w:r>
          </w:p>
        </w:tc>
      </w:tr>
      <w:tr w:rsidR="00192BF5" w:rsidRPr="00AB3A8C" w14:paraId="18D2FFE8" w14:textId="77777777" w:rsidTr="00780EF3">
        <w:trPr>
          <w:trHeight w:val="20"/>
        </w:trPr>
        <w:tc>
          <w:tcPr>
            <w:tcW w:w="355" w:type="dxa"/>
          </w:tcPr>
          <w:p w14:paraId="017B2924" w14:textId="77777777" w:rsidR="00192BF5" w:rsidRPr="00AB3A8C" w:rsidRDefault="00192BF5" w:rsidP="009300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6CE60066" w14:textId="77777777" w:rsidR="00192BF5" w:rsidRPr="00AB3A8C" w:rsidRDefault="00192BF5" w:rsidP="00930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Cs/>
                <w:sz w:val="24"/>
                <w:szCs w:val="24"/>
              </w:rPr>
              <w:t>Раздел 6. Проблемы понимания признаков отдельных видов составов преступления и значение для разработки криминалистических и процессуальных аспектов доказывания фактических обстоятельств преступления.</w:t>
            </w:r>
          </w:p>
        </w:tc>
        <w:tc>
          <w:tcPr>
            <w:tcW w:w="648" w:type="dxa"/>
          </w:tcPr>
          <w:p w14:paraId="4EAA3D58" w14:textId="77777777" w:rsidR="00192BF5" w:rsidRPr="00AB3A8C" w:rsidRDefault="00192BF5" w:rsidP="0093001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74003ABF" w14:textId="77777777" w:rsidR="00192BF5" w:rsidRPr="00AB3A8C" w:rsidRDefault="00192BF5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23" w:type="dxa"/>
            <w:vMerge/>
          </w:tcPr>
          <w:p w14:paraId="47DAB32A" w14:textId="32C5A4D5" w:rsidR="00192BF5" w:rsidRPr="00AB3A8C" w:rsidRDefault="00192BF5" w:rsidP="0093001A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020" w:type="dxa"/>
          </w:tcPr>
          <w:p w14:paraId="2C181CD0" w14:textId="38B0E066" w:rsidR="00192BF5" w:rsidRPr="00AB3A8C" w:rsidRDefault="00192BF5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14:paraId="34162723" w14:textId="77777777" w:rsidR="00192BF5" w:rsidRPr="00AB3A8C" w:rsidRDefault="00192BF5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10" w:type="dxa"/>
          </w:tcPr>
          <w:p w14:paraId="50E83FCF" w14:textId="77777777" w:rsidR="00192BF5" w:rsidRPr="00AB3A8C" w:rsidRDefault="00192BF5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E4B6B9" w14:textId="77777777" w:rsidR="00192BF5" w:rsidRPr="00AB3A8C" w:rsidRDefault="00192BF5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 xml:space="preserve">Лекция-дискуссия, </w:t>
            </w:r>
          </w:p>
          <w:p w14:paraId="7942BED4" w14:textId="77777777" w:rsidR="00192BF5" w:rsidRPr="00AB3A8C" w:rsidRDefault="00192BF5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мозговой штурм, направляемая дискуссия, работа в малых группах, разбор конкретных ситуаций.</w:t>
            </w:r>
          </w:p>
        </w:tc>
        <w:tc>
          <w:tcPr>
            <w:tcW w:w="1559" w:type="dxa"/>
          </w:tcPr>
          <w:p w14:paraId="109FD350" w14:textId="77777777" w:rsidR="00192BF5" w:rsidRPr="00AB3A8C" w:rsidRDefault="00192BF5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Устный опрос</w:t>
            </w:r>
          </w:p>
          <w:p w14:paraId="5E7A671F" w14:textId="77777777" w:rsidR="00192BF5" w:rsidRPr="00AB3A8C" w:rsidRDefault="00192BF5" w:rsidP="009300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Прохождение тестирования в Виртуальной образовательной среде МГЮА</w:t>
            </w:r>
          </w:p>
        </w:tc>
      </w:tr>
      <w:tr w:rsidR="007D72FF" w:rsidRPr="00AB3A8C" w14:paraId="59314685" w14:textId="77777777" w:rsidTr="00780EF3">
        <w:trPr>
          <w:trHeight w:val="20"/>
        </w:trPr>
        <w:tc>
          <w:tcPr>
            <w:tcW w:w="355" w:type="dxa"/>
          </w:tcPr>
          <w:p w14:paraId="71B0337B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14:paraId="0FB3EB79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</w:t>
            </w:r>
          </w:p>
          <w:p w14:paraId="045D491E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bCs/>
                <w:sz w:val="24"/>
                <w:szCs w:val="24"/>
              </w:rPr>
              <w:t>по модулю</w:t>
            </w:r>
          </w:p>
        </w:tc>
        <w:tc>
          <w:tcPr>
            <w:tcW w:w="648" w:type="dxa"/>
          </w:tcPr>
          <w:p w14:paraId="09CAB44E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4073D4D9" w14:textId="4149748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3" w:type="dxa"/>
          </w:tcPr>
          <w:p w14:paraId="36B971BC" w14:textId="44AEEFA9" w:rsidR="007D72FF" w:rsidRPr="00AB3A8C" w:rsidRDefault="00192BF5" w:rsidP="007D72FF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20" w:type="dxa"/>
          </w:tcPr>
          <w:p w14:paraId="034CF82A" w14:textId="39C082A3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14:paraId="3AD925F2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10" w:type="dxa"/>
          </w:tcPr>
          <w:p w14:paraId="379181B8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14:paraId="642A414A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44179EBB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D72FF" w:rsidRPr="00AB3A8C" w14:paraId="39BF68B2" w14:textId="77777777" w:rsidTr="00AB3A8C">
        <w:trPr>
          <w:trHeight w:val="470"/>
        </w:trPr>
        <w:tc>
          <w:tcPr>
            <w:tcW w:w="10065" w:type="dxa"/>
            <w:gridSpan w:val="10"/>
          </w:tcPr>
          <w:p w14:paraId="02134EB7" w14:textId="67C6C6B4" w:rsidR="007D72FF" w:rsidRPr="00AB3A8C" w:rsidRDefault="007D72FF" w:rsidP="007D72F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bCs/>
                <w:sz w:val="24"/>
                <w:szCs w:val="24"/>
              </w:rPr>
              <w:t>Модуль 5. «Уголовный процесс».</w:t>
            </w:r>
          </w:p>
        </w:tc>
      </w:tr>
      <w:tr w:rsidR="007D72FF" w:rsidRPr="00AB3A8C" w14:paraId="3E69DEC2" w14:textId="77777777" w:rsidTr="00780EF3">
        <w:trPr>
          <w:trHeight w:val="20"/>
        </w:trPr>
        <w:tc>
          <w:tcPr>
            <w:tcW w:w="355" w:type="dxa"/>
          </w:tcPr>
          <w:p w14:paraId="780BDCD8" w14:textId="6F8235BD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</w:tcPr>
          <w:p w14:paraId="35EE415A" w14:textId="77777777" w:rsidR="007D72FF" w:rsidRPr="00AB3A8C" w:rsidRDefault="007D72FF" w:rsidP="007D72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AB3A8C">
              <w:rPr>
                <w:rFonts w:ascii="Times New Roman" w:hAnsi="Times New Roman"/>
                <w:bCs/>
                <w:sz w:val="24"/>
                <w:szCs w:val="24"/>
              </w:rPr>
              <w:t xml:space="preserve"> 1. Современные проблемы теории уголовного судопроизводства, тенденции развития правового регулирования и повышения качества правоприменительной практики.</w:t>
            </w:r>
          </w:p>
          <w:p w14:paraId="7A243430" w14:textId="4A72ECAB" w:rsidR="007D72FF" w:rsidRPr="00AB3A8C" w:rsidRDefault="007D72FF" w:rsidP="007D72F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59F32107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5F46F2AA" w14:textId="0DA69F04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</w:tcPr>
          <w:p w14:paraId="3FD85DE4" w14:textId="082130E6" w:rsidR="007D72FF" w:rsidRPr="00AB3A8C" w:rsidRDefault="007D72FF" w:rsidP="007D72FF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14:paraId="6A96D083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6CA25E1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</w:tcPr>
          <w:p w14:paraId="041BFEFC" w14:textId="6C3A87FD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111BFA5" w14:textId="04FC8BFB" w:rsidR="007D72FF" w:rsidRPr="00AB3A8C" w:rsidRDefault="007D72FF" w:rsidP="00780E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 xml:space="preserve">Презентация, дискуссия, </w:t>
            </w:r>
          </w:p>
        </w:tc>
        <w:tc>
          <w:tcPr>
            <w:tcW w:w="1559" w:type="dxa"/>
          </w:tcPr>
          <w:p w14:paraId="60F1FC53" w14:textId="7782176F" w:rsidR="007D72FF" w:rsidRPr="00AB3A8C" w:rsidRDefault="007D72FF" w:rsidP="00780E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 xml:space="preserve">Устный или письменный опрос, </w:t>
            </w:r>
          </w:p>
        </w:tc>
      </w:tr>
      <w:tr w:rsidR="007D72FF" w:rsidRPr="00AB3A8C" w14:paraId="29EB3AFC" w14:textId="77777777" w:rsidTr="00780EF3">
        <w:trPr>
          <w:trHeight w:val="20"/>
        </w:trPr>
        <w:tc>
          <w:tcPr>
            <w:tcW w:w="355" w:type="dxa"/>
          </w:tcPr>
          <w:p w14:paraId="637AE709" w14:textId="55065D20" w:rsidR="007D72FF" w:rsidRPr="00AB3A8C" w:rsidRDefault="00366C3E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</w:tcPr>
          <w:p w14:paraId="40428EB8" w14:textId="77777777" w:rsidR="007D72FF" w:rsidRPr="00AB3A8C" w:rsidRDefault="007D72FF" w:rsidP="007D7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AB3A8C">
              <w:rPr>
                <w:rFonts w:ascii="Times New Roman" w:hAnsi="Times New Roman"/>
                <w:bCs/>
                <w:sz w:val="24"/>
                <w:szCs w:val="24"/>
              </w:rPr>
              <w:t xml:space="preserve"> 2. </w:t>
            </w:r>
            <w:r w:rsidRPr="00AB3A8C">
              <w:rPr>
                <w:rFonts w:ascii="Times New Roman" w:hAnsi="Times New Roman"/>
                <w:sz w:val="24"/>
                <w:szCs w:val="24"/>
              </w:rPr>
              <w:t xml:space="preserve">Уголовно-процессуальное право и объемное понимание правовой основы разрешения дела при </w:t>
            </w:r>
            <w:proofErr w:type="spellStart"/>
            <w:r w:rsidRPr="00AB3A8C">
              <w:rPr>
                <w:rFonts w:ascii="Times New Roman" w:hAnsi="Times New Roman"/>
                <w:sz w:val="24"/>
                <w:szCs w:val="24"/>
              </w:rPr>
              <w:t>правоприменении</w:t>
            </w:r>
            <w:proofErr w:type="spellEnd"/>
            <w:r w:rsidRPr="00AB3A8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CFE4046" w14:textId="77777777" w:rsidR="007D72FF" w:rsidRPr="00AB3A8C" w:rsidRDefault="007D72FF" w:rsidP="007D7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14:paraId="40F4AEDF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05E57B28" w14:textId="13BEC7F4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</w:tcPr>
          <w:p w14:paraId="4FB24E59" w14:textId="4885C7CC" w:rsidR="007D72FF" w:rsidRPr="00AB3A8C" w:rsidRDefault="007D72FF" w:rsidP="007D72FF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6749B9B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8232AB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14:paraId="17DEAE27" w14:textId="1C7FEFB8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54CBD473" w14:textId="71F43872" w:rsidR="007D72FF" w:rsidRPr="00AB3A8C" w:rsidRDefault="007D72FF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Презентация, интерактивное обсуждение</w:t>
            </w:r>
          </w:p>
        </w:tc>
        <w:tc>
          <w:tcPr>
            <w:tcW w:w="1559" w:type="dxa"/>
          </w:tcPr>
          <w:p w14:paraId="2AA22827" w14:textId="2635CE01" w:rsidR="007D72FF" w:rsidRPr="00AB3A8C" w:rsidRDefault="007D72FF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Кейсы, контрольные задания</w:t>
            </w:r>
          </w:p>
        </w:tc>
      </w:tr>
      <w:tr w:rsidR="007D72FF" w:rsidRPr="00AB3A8C" w14:paraId="66E3F577" w14:textId="77777777" w:rsidTr="00780EF3">
        <w:trPr>
          <w:trHeight w:val="20"/>
        </w:trPr>
        <w:tc>
          <w:tcPr>
            <w:tcW w:w="355" w:type="dxa"/>
          </w:tcPr>
          <w:p w14:paraId="379FA056" w14:textId="702F6DB6" w:rsidR="007D72FF" w:rsidRPr="00AB3A8C" w:rsidRDefault="00366C3E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44" w:type="dxa"/>
          </w:tcPr>
          <w:p w14:paraId="01D6CF86" w14:textId="3A452C3C" w:rsidR="007D72FF" w:rsidRPr="00AB3A8C" w:rsidRDefault="007D72FF" w:rsidP="007D72FF">
            <w:pPr>
              <w:tabs>
                <w:tab w:val="left" w:pos="317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Раздел 3. Современные проблемы теории доказывания: понимание целей и предмета доказывания. Соотношение процессуальных криминалистических и экспертных средств познания с понятием доказательства в уголовном судопроизводстве. Современные виды и характеристика доказательств. Процессуальное регулирование доказательственного права.</w:t>
            </w:r>
          </w:p>
        </w:tc>
        <w:tc>
          <w:tcPr>
            <w:tcW w:w="648" w:type="dxa"/>
          </w:tcPr>
          <w:p w14:paraId="28E3F7B6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4CA2C527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14:paraId="1B725751" w14:textId="753D8810" w:rsidR="007D72FF" w:rsidRPr="00AB3A8C" w:rsidRDefault="007D72FF" w:rsidP="007D72FF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0" w:type="dxa"/>
          </w:tcPr>
          <w:p w14:paraId="0C8C725B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0BBBD1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14:paraId="74310196" w14:textId="731C349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716CE55" w14:textId="229F9B34" w:rsidR="007D72FF" w:rsidRPr="00AB3A8C" w:rsidRDefault="007D72FF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Кейсы, работа в малой группе, интерактивное обсуждение полемика, диспут, дебаты</w:t>
            </w:r>
          </w:p>
        </w:tc>
        <w:tc>
          <w:tcPr>
            <w:tcW w:w="1559" w:type="dxa"/>
          </w:tcPr>
          <w:p w14:paraId="60F66094" w14:textId="1ADCA35E" w:rsidR="007D72FF" w:rsidRPr="00AB3A8C" w:rsidRDefault="007D72FF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Подготовка эссе по одной из проблем доказывания по выбору аспиранта</w:t>
            </w:r>
          </w:p>
        </w:tc>
      </w:tr>
      <w:tr w:rsidR="007D72FF" w:rsidRPr="00AB3A8C" w14:paraId="543A3931" w14:textId="77777777" w:rsidTr="00780EF3">
        <w:trPr>
          <w:trHeight w:val="20"/>
        </w:trPr>
        <w:tc>
          <w:tcPr>
            <w:tcW w:w="355" w:type="dxa"/>
          </w:tcPr>
          <w:p w14:paraId="703E0367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16D78461" w14:textId="77777777" w:rsidR="007D72FF" w:rsidRPr="00AB3A8C" w:rsidRDefault="007D72FF" w:rsidP="007D72FF">
            <w:pPr>
              <w:tabs>
                <w:tab w:val="left" w:pos="317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Раздел 4. Досудебное производство, его взаимосвязи с криминалистическими и экспертными средствами расследования преступлений и значение результатов расследования для всех судебных стадий процесса.</w:t>
            </w:r>
          </w:p>
          <w:p w14:paraId="16158354" w14:textId="77777777" w:rsidR="007D72FF" w:rsidRPr="00AB3A8C" w:rsidRDefault="007D72FF" w:rsidP="007D72FF">
            <w:pPr>
              <w:tabs>
                <w:tab w:val="left" w:pos="317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14:paraId="525BD933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28A84F66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14:paraId="5BFAB5AC" w14:textId="5499D6B5" w:rsidR="007D72FF" w:rsidRPr="00AB3A8C" w:rsidRDefault="007D72FF" w:rsidP="007D72FF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14:paraId="3C187B79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245B1B1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14:paraId="16BE99E3" w14:textId="1C1A8164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92250FD" w14:textId="32D8B037" w:rsidR="007D72FF" w:rsidRPr="00AB3A8C" w:rsidRDefault="007D72FF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Подготовка сравнительно-правовых таблиц</w:t>
            </w:r>
          </w:p>
        </w:tc>
        <w:tc>
          <w:tcPr>
            <w:tcW w:w="1559" w:type="dxa"/>
          </w:tcPr>
          <w:p w14:paraId="3AEF8030" w14:textId="77777777" w:rsidR="007D72FF" w:rsidRPr="00AB3A8C" w:rsidRDefault="007D72FF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Устный опрос,</w:t>
            </w:r>
          </w:p>
          <w:p w14:paraId="7919E450" w14:textId="1CBB7279" w:rsidR="007D72FF" w:rsidRPr="00AB3A8C" w:rsidRDefault="007D72FF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Тесты, обсуждение кейсов,</w:t>
            </w:r>
          </w:p>
          <w:p w14:paraId="2489C43E" w14:textId="2DD5918D" w:rsidR="007D72FF" w:rsidRPr="00AB3A8C" w:rsidRDefault="007D72FF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Работа в малых группах и обсуждение результатов</w:t>
            </w:r>
          </w:p>
        </w:tc>
      </w:tr>
      <w:tr w:rsidR="007D72FF" w:rsidRPr="00AB3A8C" w14:paraId="78ECFE44" w14:textId="77777777" w:rsidTr="00780EF3">
        <w:trPr>
          <w:trHeight w:val="20"/>
        </w:trPr>
        <w:tc>
          <w:tcPr>
            <w:tcW w:w="355" w:type="dxa"/>
          </w:tcPr>
          <w:p w14:paraId="449DCF1D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751F751B" w14:textId="65298010" w:rsidR="007D72FF" w:rsidRPr="00AB3A8C" w:rsidRDefault="007D72FF" w:rsidP="007D72FF">
            <w:pPr>
              <w:tabs>
                <w:tab w:val="left" w:pos="317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 xml:space="preserve">Раздел 5. Сравнительная характеристика и соотношение форм проверки приговоров, </w:t>
            </w:r>
            <w:r w:rsidRPr="00AB3A8C">
              <w:rPr>
                <w:rFonts w:ascii="Times New Roman" w:hAnsi="Times New Roman"/>
                <w:sz w:val="24"/>
                <w:szCs w:val="24"/>
              </w:rPr>
              <w:lastRenderedPageBreak/>
              <w:t>перспективы их развития и совершенствования.</w:t>
            </w:r>
          </w:p>
        </w:tc>
        <w:tc>
          <w:tcPr>
            <w:tcW w:w="648" w:type="dxa"/>
          </w:tcPr>
          <w:p w14:paraId="52DC95DA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736DAE93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14:paraId="51CF2A33" w14:textId="2CCEB233" w:rsidR="007D72FF" w:rsidRPr="00AB3A8C" w:rsidRDefault="007D72FF" w:rsidP="007D72FF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14:paraId="1392B67B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6F38E3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14:paraId="0BE6631D" w14:textId="3FE2889C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07512C0" w14:textId="3F01DA17" w:rsidR="007D72FF" w:rsidRPr="00AB3A8C" w:rsidRDefault="007D72FF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Подготовка сравнительно-правовых таблиц</w:t>
            </w:r>
          </w:p>
        </w:tc>
        <w:tc>
          <w:tcPr>
            <w:tcW w:w="1559" w:type="dxa"/>
          </w:tcPr>
          <w:p w14:paraId="465D009A" w14:textId="55063683" w:rsidR="007D72FF" w:rsidRPr="00AB3A8C" w:rsidRDefault="007D72FF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Устное обсуждение, решение кейсов</w:t>
            </w:r>
          </w:p>
        </w:tc>
      </w:tr>
      <w:tr w:rsidR="007D72FF" w:rsidRPr="00AB3A8C" w14:paraId="4855717F" w14:textId="77777777" w:rsidTr="00780EF3">
        <w:trPr>
          <w:trHeight w:val="20"/>
        </w:trPr>
        <w:tc>
          <w:tcPr>
            <w:tcW w:w="355" w:type="dxa"/>
          </w:tcPr>
          <w:p w14:paraId="264018BB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04018019" w14:textId="10EFE217" w:rsidR="007D72FF" w:rsidRPr="00AB3A8C" w:rsidRDefault="007D72FF" w:rsidP="007D72FF">
            <w:pPr>
              <w:tabs>
                <w:tab w:val="left" w:pos="317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Раздел 6. Регулирование процессуального положения участников процесса, теоретические и правовые основания их классификации. Юридическое и фактическое обеспечение прав человека в уголовном судопроизводстве, уголовно-правовые и процессуально-правовые средства защиты и восстановления нарушенного права.</w:t>
            </w:r>
          </w:p>
        </w:tc>
        <w:tc>
          <w:tcPr>
            <w:tcW w:w="648" w:type="dxa"/>
          </w:tcPr>
          <w:p w14:paraId="489C0178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23F12FE3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14:paraId="76C6E264" w14:textId="77777777" w:rsidR="007D72FF" w:rsidRPr="00AB3A8C" w:rsidRDefault="007D72FF" w:rsidP="007D72FF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46E808BE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A448F3" w14:textId="77777777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14:paraId="0F8F69A6" w14:textId="6A6628DD" w:rsidR="007D72FF" w:rsidRPr="00AB3A8C" w:rsidRDefault="007D72FF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526B086F" w14:textId="77777777" w:rsidR="007D72FF" w:rsidRPr="00AB3A8C" w:rsidRDefault="007D72FF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 xml:space="preserve">Самостоятельное изучение </w:t>
            </w:r>
            <w:proofErr w:type="spellStart"/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литерату</w:t>
            </w:r>
            <w:proofErr w:type="spellEnd"/>
          </w:p>
          <w:p w14:paraId="068033B7" w14:textId="77777777" w:rsidR="007D72FF" w:rsidRPr="00AB3A8C" w:rsidRDefault="007D72FF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ры</w:t>
            </w:r>
            <w:proofErr w:type="spellEnd"/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 xml:space="preserve"> и норматив</w:t>
            </w:r>
          </w:p>
          <w:p w14:paraId="0BD4B0D7" w14:textId="6F2F5942" w:rsidR="007D72FF" w:rsidRPr="00AB3A8C" w:rsidRDefault="007D72FF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ных</w:t>
            </w:r>
            <w:proofErr w:type="spellEnd"/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 xml:space="preserve"> актов, судебной практики</w:t>
            </w:r>
          </w:p>
        </w:tc>
        <w:tc>
          <w:tcPr>
            <w:tcW w:w="1559" w:type="dxa"/>
          </w:tcPr>
          <w:p w14:paraId="7990F009" w14:textId="15DABC5D" w:rsidR="007D72FF" w:rsidRPr="00AB3A8C" w:rsidRDefault="007D72FF" w:rsidP="00780EF3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</w:pPr>
            <w:r w:rsidRPr="00AB3A8C">
              <w:rPr>
                <w:rFonts w:ascii="Times New Roman" w:eastAsia="TimesNewRomanPS-BoldMT" w:hAnsi="Times New Roman"/>
                <w:bCs/>
                <w:i/>
                <w:sz w:val="24"/>
                <w:szCs w:val="24"/>
                <w:lang w:eastAsia="ru-RU"/>
              </w:rPr>
              <w:t>Коллоквиумы, научные сообщения на кафедре</w:t>
            </w:r>
          </w:p>
        </w:tc>
      </w:tr>
      <w:tr w:rsidR="00AB3A8C" w:rsidRPr="00AB3A8C" w14:paraId="7A772E30" w14:textId="220ACF8F" w:rsidTr="00780EF3">
        <w:trPr>
          <w:trHeight w:val="20"/>
        </w:trPr>
        <w:tc>
          <w:tcPr>
            <w:tcW w:w="355" w:type="dxa"/>
          </w:tcPr>
          <w:p w14:paraId="329A23C4" w14:textId="77777777" w:rsidR="00AB3A8C" w:rsidRPr="00AB3A8C" w:rsidRDefault="00AB3A8C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14:paraId="5E5AEE3E" w14:textId="6BE4A760" w:rsidR="00AB3A8C" w:rsidRPr="00AB3A8C" w:rsidRDefault="00AB3A8C" w:rsidP="007D72F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bCs/>
                <w:sz w:val="24"/>
                <w:szCs w:val="24"/>
              </w:rPr>
              <w:t>Всего по модулю</w:t>
            </w:r>
          </w:p>
        </w:tc>
        <w:tc>
          <w:tcPr>
            <w:tcW w:w="648" w:type="dxa"/>
          </w:tcPr>
          <w:p w14:paraId="6172B928" w14:textId="77777777" w:rsidR="00AB3A8C" w:rsidRPr="00AB3A8C" w:rsidRDefault="00AB3A8C" w:rsidP="007D72F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09361E4F" w14:textId="41266A9F" w:rsidR="00AB3A8C" w:rsidRPr="00AB3A8C" w:rsidRDefault="00AB3A8C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3" w:type="dxa"/>
          </w:tcPr>
          <w:p w14:paraId="7C3569F4" w14:textId="79D51D51" w:rsidR="00AB3A8C" w:rsidRPr="00AB3A8C" w:rsidRDefault="00AB3A8C" w:rsidP="007D72FF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20" w:type="dxa"/>
          </w:tcPr>
          <w:p w14:paraId="282EAAC1" w14:textId="77777777" w:rsidR="00AB3A8C" w:rsidRPr="00AB3A8C" w:rsidRDefault="00AB3A8C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159845C" w14:textId="77777777" w:rsidR="00AB3A8C" w:rsidRPr="00AB3A8C" w:rsidRDefault="00AB3A8C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</w:tcPr>
          <w:p w14:paraId="02377386" w14:textId="4D24B19E" w:rsidR="00AB3A8C" w:rsidRPr="00AB3A8C" w:rsidRDefault="00AB3A8C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14:paraId="4EF079A2" w14:textId="39E60B5B" w:rsidR="00AB3A8C" w:rsidRPr="00AB3A8C" w:rsidRDefault="00AB3A8C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13C9747F" w14:textId="77777777" w:rsidR="00AB3A8C" w:rsidRPr="00AB3A8C" w:rsidRDefault="00AB3A8C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B3A8C" w:rsidRPr="00AB3A8C" w14:paraId="629EE5F3" w14:textId="77777777" w:rsidTr="00AB3A8C">
        <w:trPr>
          <w:trHeight w:val="20"/>
        </w:trPr>
        <w:tc>
          <w:tcPr>
            <w:tcW w:w="355" w:type="dxa"/>
          </w:tcPr>
          <w:p w14:paraId="7AEA1384" w14:textId="77777777" w:rsidR="00AB3A8C" w:rsidRPr="00AB3A8C" w:rsidRDefault="00AB3A8C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14:paraId="00FBA019" w14:textId="5377A300" w:rsidR="00AB3A8C" w:rsidRPr="00AB3A8C" w:rsidRDefault="00AB3A8C" w:rsidP="007D72F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648" w:type="dxa"/>
          </w:tcPr>
          <w:p w14:paraId="50399D59" w14:textId="77777777" w:rsidR="00AB3A8C" w:rsidRPr="00AB3A8C" w:rsidRDefault="00AB3A8C" w:rsidP="007D72F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4D563700" w14:textId="53E030E9" w:rsidR="00AB3A8C" w:rsidRPr="00AB3A8C" w:rsidRDefault="00AB3A8C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23" w:type="dxa"/>
          </w:tcPr>
          <w:p w14:paraId="7F88CDDE" w14:textId="414687E0" w:rsidR="00AB3A8C" w:rsidRPr="00AB3A8C" w:rsidRDefault="00AB3A8C" w:rsidP="007D72FF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020" w:type="dxa"/>
          </w:tcPr>
          <w:p w14:paraId="3E4EB9CE" w14:textId="77777777" w:rsidR="00AB3A8C" w:rsidRPr="00AB3A8C" w:rsidRDefault="00AB3A8C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D3AECEC" w14:textId="77777777" w:rsidR="00AB3A8C" w:rsidRPr="00AB3A8C" w:rsidRDefault="00AB3A8C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</w:tcPr>
          <w:p w14:paraId="08A018D1" w14:textId="7DCB0ACD" w:rsidR="00AB3A8C" w:rsidRPr="00AB3A8C" w:rsidRDefault="00AB3A8C" w:rsidP="007D72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  <w:tc>
          <w:tcPr>
            <w:tcW w:w="2835" w:type="dxa"/>
            <w:gridSpan w:val="2"/>
          </w:tcPr>
          <w:p w14:paraId="00E4BFCE" w14:textId="064255E6" w:rsidR="00AB3A8C" w:rsidRPr="00AB3A8C" w:rsidRDefault="00AB3A8C" w:rsidP="00AB3A8C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A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Кандидатский экзамен – 36 </w:t>
            </w:r>
            <w:proofErr w:type="spellStart"/>
            <w:r w:rsidRPr="00AB3A8C"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  <w:proofErr w:type="spellEnd"/>
            <w:r w:rsidRPr="00AB3A8C">
              <w:rPr>
                <w:rFonts w:ascii="Times New Roman" w:hAnsi="Times New Roman"/>
                <w:b/>
                <w:bCs/>
                <w:sz w:val="24"/>
                <w:szCs w:val="24"/>
              </w:rPr>
              <w:t>. ч.</w:t>
            </w:r>
          </w:p>
        </w:tc>
      </w:tr>
    </w:tbl>
    <w:p w14:paraId="6E832804" w14:textId="77777777" w:rsidR="00AB3A8C" w:rsidRDefault="00AB3A8C" w:rsidP="00707378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0E583E0A" w14:textId="68CBD397" w:rsidR="003808C7" w:rsidRDefault="003808C7" w:rsidP="00707378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66C3E">
        <w:rPr>
          <w:rFonts w:ascii="Times New Roman" w:hAnsi="Times New Roman"/>
          <w:b/>
          <w:sz w:val="28"/>
          <w:szCs w:val="28"/>
        </w:rPr>
        <w:t>2.2. Занятия лекционного типа</w:t>
      </w:r>
    </w:p>
    <w:p w14:paraId="6E8141FC" w14:textId="77777777" w:rsidR="00707378" w:rsidRPr="00366C3E" w:rsidRDefault="00707378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14:paraId="566970EC" w14:textId="612B92FA" w:rsidR="00C1458A" w:rsidRDefault="003808C7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366C3E">
        <w:rPr>
          <w:rFonts w:ascii="Times New Roman" w:hAnsi="Times New Roman"/>
          <w:b/>
          <w:bCs/>
          <w:iCs/>
          <w:sz w:val="28"/>
          <w:szCs w:val="28"/>
        </w:rPr>
        <w:t>Модуль 1. «</w:t>
      </w:r>
      <w:r w:rsidR="00E36EBA" w:rsidRPr="00366C3E">
        <w:rPr>
          <w:rFonts w:ascii="Times New Roman" w:hAnsi="Times New Roman"/>
          <w:b/>
          <w:bCs/>
          <w:iCs/>
          <w:sz w:val="28"/>
          <w:szCs w:val="28"/>
        </w:rPr>
        <w:t>У</w:t>
      </w:r>
      <w:r w:rsidRPr="00366C3E">
        <w:rPr>
          <w:rFonts w:ascii="Times New Roman" w:hAnsi="Times New Roman"/>
          <w:b/>
          <w:bCs/>
          <w:iCs/>
          <w:sz w:val="28"/>
          <w:szCs w:val="28"/>
        </w:rPr>
        <w:t>головно-правовые науки</w:t>
      </w:r>
      <w:r w:rsidRPr="00366C3E">
        <w:rPr>
          <w:rFonts w:ascii="Times New Roman" w:hAnsi="Times New Roman"/>
          <w:b/>
          <w:sz w:val="28"/>
          <w:szCs w:val="28"/>
        </w:rPr>
        <w:t>: современные</w:t>
      </w:r>
      <w:r w:rsidRPr="00A442CE">
        <w:rPr>
          <w:rFonts w:ascii="Times New Roman" w:hAnsi="Times New Roman"/>
          <w:b/>
          <w:sz w:val="28"/>
          <w:szCs w:val="28"/>
        </w:rPr>
        <w:t xml:space="preserve"> проблемы теории, правового регулирования и </w:t>
      </w:r>
      <w:proofErr w:type="spellStart"/>
      <w:r w:rsidRPr="00A442CE">
        <w:rPr>
          <w:rFonts w:ascii="Times New Roman" w:hAnsi="Times New Roman"/>
          <w:b/>
          <w:sz w:val="28"/>
          <w:szCs w:val="28"/>
        </w:rPr>
        <w:t>правоприменения</w:t>
      </w:r>
      <w:proofErr w:type="spellEnd"/>
      <w:r w:rsidR="00C1458A" w:rsidRPr="00A442CE">
        <w:rPr>
          <w:rFonts w:ascii="Times New Roman" w:hAnsi="Times New Roman"/>
          <w:b/>
          <w:bCs/>
          <w:iCs/>
          <w:sz w:val="28"/>
          <w:szCs w:val="28"/>
        </w:rPr>
        <w:t>»</w:t>
      </w:r>
      <w:r w:rsidR="007D72FF">
        <w:rPr>
          <w:rFonts w:ascii="Times New Roman" w:hAnsi="Times New Roman"/>
          <w:b/>
          <w:bCs/>
          <w:iCs/>
          <w:sz w:val="28"/>
          <w:szCs w:val="28"/>
        </w:rPr>
        <w:t>.</w:t>
      </w:r>
    </w:p>
    <w:p w14:paraId="5FB26DFD" w14:textId="77777777" w:rsidR="0008241D" w:rsidRPr="00A442CE" w:rsidRDefault="0008241D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14:paraId="2B99A8D2" w14:textId="482B835D" w:rsidR="00A442CE" w:rsidRPr="00366C3E" w:rsidRDefault="00A442CE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2FF">
        <w:rPr>
          <w:rFonts w:ascii="Times New Roman" w:hAnsi="Times New Roman"/>
          <w:b/>
          <w:sz w:val="28"/>
          <w:szCs w:val="28"/>
        </w:rPr>
        <w:t xml:space="preserve">Лекция 1. </w:t>
      </w:r>
      <w:r w:rsidRPr="00366C3E">
        <w:rPr>
          <w:rFonts w:ascii="Times New Roman" w:hAnsi="Times New Roman"/>
          <w:sz w:val="28"/>
          <w:szCs w:val="28"/>
        </w:rPr>
        <w:t>Уго</w:t>
      </w:r>
      <w:r w:rsidR="007D72FF" w:rsidRPr="00366C3E">
        <w:rPr>
          <w:rFonts w:ascii="Times New Roman" w:hAnsi="Times New Roman"/>
          <w:sz w:val="28"/>
          <w:szCs w:val="28"/>
        </w:rPr>
        <w:t>ловно-правовые науки, их роль и назначение в развитии</w:t>
      </w:r>
      <w:r w:rsidR="0008241D" w:rsidRPr="00366C3E">
        <w:rPr>
          <w:rFonts w:ascii="Times New Roman" w:hAnsi="Times New Roman"/>
          <w:sz w:val="28"/>
          <w:szCs w:val="28"/>
        </w:rPr>
        <w:t xml:space="preserve"> современного права России.</w:t>
      </w:r>
    </w:p>
    <w:p w14:paraId="6CB48CF5" w14:textId="77777777" w:rsidR="007D72FF" w:rsidRDefault="007D72FF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266E504" w14:textId="65907562" w:rsidR="007D72FF" w:rsidRPr="007D72FF" w:rsidRDefault="007D72FF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Содержание:</w:t>
      </w:r>
    </w:p>
    <w:p w14:paraId="40EE5230" w14:textId="77777777" w:rsidR="00A442CE" w:rsidRPr="00A442CE" w:rsidRDefault="00A442CE" w:rsidP="00780EF3">
      <w:pPr>
        <w:pStyle w:val="ab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>Понятие «уголовно-правовые науки».</w:t>
      </w:r>
    </w:p>
    <w:p w14:paraId="11D3C35F" w14:textId="77777777" w:rsidR="00A442CE" w:rsidRPr="00A442CE" w:rsidRDefault="00A442CE" w:rsidP="00780EF3">
      <w:pPr>
        <w:pStyle w:val="ab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>Уголовно-правовые науки в системе современного права России.</w:t>
      </w:r>
    </w:p>
    <w:p w14:paraId="03FAD561" w14:textId="77777777" w:rsidR="00A442CE" w:rsidRPr="00A442CE" w:rsidRDefault="00A442CE" w:rsidP="00780EF3">
      <w:pPr>
        <w:pStyle w:val="ab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>Взаимодействие уголовно-правовых наук:</w:t>
      </w:r>
    </w:p>
    <w:p w14:paraId="48D890C0" w14:textId="77777777" w:rsidR="00A442CE" w:rsidRPr="00A442CE" w:rsidRDefault="00A442CE" w:rsidP="00780EF3">
      <w:pPr>
        <w:pStyle w:val="ab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>уголовное право и криминология;</w:t>
      </w:r>
    </w:p>
    <w:p w14:paraId="3735FD87" w14:textId="77777777" w:rsidR="00A442CE" w:rsidRPr="00A442CE" w:rsidRDefault="00A442CE" w:rsidP="00780EF3">
      <w:pPr>
        <w:pStyle w:val="ab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>уголовное право и уголовный процесс;</w:t>
      </w:r>
    </w:p>
    <w:p w14:paraId="2D4BED79" w14:textId="77777777" w:rsidR="00A442CE" w:rsidRPr="00A442CE" w:rsidRDefault="00A442CE" w:rsidP="00780EF3">
      <w:pPr>
        <w:pStyle w:val="ab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>уголовно-исполнительное право и криминология;</w:t>
      </w:r>
    </w:p>
    <w:p w14:paraId="54E21518" w14:textId="77777777" w:rsidR="00A442CE" w:rsidRPr="00A442CE" w:rsidRDefault="00A442CE" w:rsidP="00780EF3">
      <w:pPr>
        <w:pStyle w:val="ab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lastRenderedPageBreak/>
        <w:t>уголовное право и уголовно-исполнительное право;</w:t>
      </w:r>
    </w:p>
    <w:p w14:paraId="00502745" w14:textId="77777777" w:rsidR="00A442CE" w:rsidRPr="00A442CE" w:rsidRDefault="00A442CE" w:rsidP="00780EF3">
      <w:pPr>
        <w:pStyle w:val="ab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>уголовный процесс и криминалистика;</w:t>
      </w:r>
    </w:p>
    <w:p w14:paraId="1DFF249C" w14:textId="77777777" w:rsidR="00A442CE" w:rsidRPr="00A442CE" w:rsidRDefault="00A442CE" w:rsidP="00780EF3">
      <w:pPr>
        <w:pStyle w:val="ab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 xml:space="preserve">криминалистика и «судебная </w:t>
      </w:r>
      <w:proofErr w:type="spellStart"/>
      <w:r w:rsidRPr="00A442CE">
        <w:rPr>
          <w:rFonts w:ascii="Times New Roman" w:hAnsi="Times New Roman"/>
          <w:sz w:val="28"/>
          <w:szCs w:val="28"/>
        </w:rPr>
        <w:t>экспертология</w:t>
      </w:r>
      <w:proofErr w:type="spellEnd"/>
      <w:r w:rsidRPr="00A442CE">
        <w:rPr>
          <w:rFonts w:ascii="Times New Roman" w:hAnsi="Times New Roman"/>
          <w:sz w:val="28"/>
          <w:szCs w:val="28"/>
        </w:rPr>
        <w:t>»;</w:t>
      </w:r>
    </w:p>
    <w:p w14:paraId="602C4465" w14:textId="77777777" w:rsidR="00A442CE" w:rsidRPr="00A442CE" w:rsidRDefault="00A442CE" w:rsidP="00780EF3">
      <w:pPr>
        <w:pStyle w:val="ab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>уголовное право и криминалистика.</w:t>
      </w:r>
    </w:p>
    <w:p w14:paraId="1D48C91C" w14:textId="77777777" w:rsidR="00A442CE" w:rsidRPr="00A442CE" w:rsidRDefault="00A442CE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C57F8AA" w14:textId="327E5CD2" w:rsidR="00A442CE" w:rsidRPr="007D72FF" w:rsidRDefault="00830697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</w:t>
      </w:r>
      <w:r w:rsidR="00A442CE" w:rsidRPr="007D72FF">
        <w:rPr>
          <w:rFonts w:ascii="Times New Roman" w:hAnsi="Times New Roman"/>
          <w:b/>
          <w:sz w:val="28"/>
          <w:szCs w:val="28"/>
        </w:rPr>
        <w:t xml:space="preserve"> для подготовки: </w:t>
      </w:r>
    </w:p>
    <w:p w14:paraId="25EB3BCB" w14:textId="77777777" w:rsidR="00A442CE" w:rsidRPr="00A442CE" w:rsidRDefault="00A442CE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>1.Ознакомьтесь с соответствующими главами основной рекомендованной литературы; изучите правовые акты; подберите судебную практику.</w:t>
      </w:r>
    </w:p>
    <w:p w14:paraId="4C61B0C3" w14:textId="77777777" w:rsidR="00A442CE" w:rsidRPr="00A442CE" w:rsidRDefault="00A442CE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>2. Ознакомьтесь с диссертационными исследованиями по проблематике понятия уголовной политики за последние 5 лет. Проведите анализ положений, выносимых на защиту.</w:t>
      </w:r>
    </w:p>
    <w:p w14:paraId="77A56213" w14:textId="77777777" w:rsidR="004E4B4C" w:rsidRPr="00A442CE" w:rsidRDefault="004E4B4C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3523CD3" w14:textId="3DF5F6A0" w:rsidR="007D72FF" w:rsidRDefault="00030A9C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D72FF">
        <w:rPr>
          <w:rFonts w:ascii="Times New Roman" w:hAnsi="Times New Roman"/>
          <w:b/>
          <w:sz w:val="28"/>
          <w:szCs w:val="28"/>
        </w:rPr>
        <w:t xml:space="preserve">Лекция 2. </w:t>
      </w:r>
      <w:r w:rsidRPr="00366C3E">
        <w:rPr>
          <w:rFonts w:ascii="Times New Roman" w:hAnsi="Times New Roman"/>
          <w:sz w:val="28"/>
          <w:szCs w:val="28"/>
        </w:rPr>
        <w:t>Соотношение основных теоретических понятий уголовно-правовых наук: преступление и его признаки, состав преступления и признаки состава; соотношение этих понятий с предметом доказывания и методикой раскрытия и расследования отдельных видов преступления</w:t>
      </w:r>
      <w:r w:rsidR="007D72FF" w:rsidRPr="00366C3E">
        <w:rPr>
          <w:rFonts w:ascii="Times New Roman" w:hAnsi="Times New Roman"/>
          <w:sz w:val="28"/>
          <w:szCs w:val="28"/>
        </w:rPr>
        <w:t>.</w:t>
      </w:r>
    </w:p>
    <w:p w14:paraId="20032F92" w14:textId="77777777" w:rsidR="009D3B56" w:rsidRPr="00366C3E" w:rsidRDefault="009D3B56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78D7FADA" w14:textId="4DE7A013" w:rsidR="00AB1211" w:rsidRPr="007D72FF" w:rsidRDefault="007D72FF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D72FF">
        <w:rPr>
          <w:rFonts w:ascii="Times New Roman" w:hAnsi="Times New Roman"/>
          <w:b/>
          <w:sz w:val="28"/>
          <w:szCs w:val="28"/>
        </w:rPr>
        <w:t>Содержание:</w:t>
      </w:r>
      <w:r w:rsidR="00AB1211" w:rsidRPr="007D72FF">
        <w:rPr>
          <w:rFonts w:ascii="Times New Roman" w:hAnsi="Times New Roman"/>
          <w:b/>
          <w:sz w:val="28"/>
          <w:szCs w:val="28"/>
        </w:rPr>
        <w:t xml:space="preserve"> </w:t>
      </w:r>
    </w:p>
    <w:p w14:paraId="65CB8DEB" w14:textId="2F7C1B51" w:rsidR="004E4B4C" w:rsidRPr="007D72FF" w:rsidRDefault="004E4B4C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D72FF">
        <w:rPr>
          <w:rFonts w:ascii="Times New Roman" w:hAnsi="Times New Roman"/>
          <w:sz w:val="28"/>
          <w:szCs w:val="28"/>
        </w:rPr>
        <w:t xml:space="preserve">1.Самостоятельность предметных областей в системе уголовно-правовых наук: уголовное право, криминология и уголовно-исполнительное право, криминалистика, </w:t>
      </w:r>
      <w:proofErr w:type="spellStart"/>
      <w:r w:rsidRPr="007D72FF">
        <w:rPr>
          <w:rFonts w:ascii="Times New Roman" w:hAnsi="Times New Roman"/>
          <w:sz w:val="28"/>
          <w:szCs w:val="28"/>
        </w:rPr>
        <w:t>экспертология</w:t>
      </w:r>
      <w:proofErr w:type="spellEnd"/>
      <w:r w:rsidRPr="007D72FF">
        <w:rPr>
          <w:rFonts w:ascii="Times New Roman" w:hAnsi="Times New Roman"/>
          <w:sz w:val="28"/>
          <w:szCs w:val="28"/>
        </w:rPr>
        <w:t>, уголовно-процессуальное право</w:t>
      </w:r>
    </w:p>
    <w:p w14:paraId="60B3073E" w14:textId="24075BCA" w:rsidR="004E4B4C" w:rsidRPr="007D72FF" w:rsidRDefault="004E4B4C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D72FF">
        <w:rPr>
          <w:rFonts w:ascii="Times New Roman" w:hAnsi="Times New Roman"/>
          <w:sz w:val="28"/>
          <w:szCs w:val="28"/>
        </w:rPr>
        <w:t>2.</w:t>
      </w:r>
      <w:r w:rsidR="00A116B8" w:rsidRPr="007D72FF">
        <w:rPr>
          <w:rFonts w:ascii="Times New Roman" w:hAnsi="Times New Roman"/>
          <w:sz w:val="28"/>
          <w:szCs w:val="28"/>
        </w:rPr>
        <w:t xml:space="preserve"> Сходства и отличия основополагающих понятий, разрабатываемых каждой из уголовно-правовых наук.</w:t>
      </w:r>
    </w:p>
    <w:p w14:paraId="542E0994" w14:textId="66CB2C04" w:rsidR="004E4B4C" w:rsidRDefault="004E4B4C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D72FF">
        <w:rPr>
          <w:rFonts w:ascii="Times New Roman" w:hAnsi="Times New Roman"/>
          <w:sz w:val="28"/>
          <w:szCs w:val="28"/>
        </w:rPr>
        <w:t>3.</w:t>
      </w:r>
      <w:r w:rsidR="00A116B8" w:rsidRPr="007D72FF">
        <w:rPr>
          <w:rFonts w:ascii="Times New Roman" w:hAnsi="Times New Roman"/>
          <w:sz w:val="28"/>
          <w:szCs w:val="28"/>
        </w:rPr>
        <w:t xml:space="preserve"> Содержательная связь научных понятий «преступление и его признаки», «состав преступления и его признаки», «предмет доказывания», «методика раскрытия и расследования преступлений» и их влияние на правоприменительную практику уголовного судопроизводства.</w:t>
      </w:r>
    </w:p>
    <w:p w14:paraId="1B64797C" w14:textId="77777777" w:rsidR="007D72FF" w:rsidRPr="007D72FF" w:rsidRDefault="007D72FF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35501D70" w14:textId="7B651844" w:rsidR="00E737A4" w:rsidRPr="007D72FF" w:rsidRDefault="00030A9C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D72FF">
        <w:rPr>
          <w:rFonts w:ascii="Times New Roman" w:hAnsi="Times New Roman"/>
          <w:sz w:val="28"/>
          <w:szCs w:val="28"/>
        </w:rPr>
        <w:t xml:space="preserve"> </w:t>
      </w:r>
      <w:r w:rsidR="00830697">
        <w:rPr>
          <w:rFonts w:ascii="Times New Roman" w:hAnsi="Times New Roman"/>
          <w:b/>
          <w:sz w:val="28"/>
          <w:szCs w:val="28"/>
        </w:rPr>
        <w:t>Задания</w:t>
      </w:r>
      <w:r w:rsidR="007D72FF" w:rsidRPr="007D72FF">
        <w:rPr>
          <w:rFonts w:ascii="Times New Roman" w:hAnsi="Times New Roman"/>
          <w:b/>
          <w:sz w:val="28"/>
          <w:szCs w:val="28"/>
        </w:rPr>
        <w:t xml:space="preserve"> для подготовки</w:t>
      </w:r>
      <w:r w:rsidR="00A116B8" w:rsidRPr="007D72FF">
        <w:rPr>
          <w:rFonts w:ascii="Times New Roman" w:hAnsi="Times New Roman"/>
          <w:b/>
          <w:sz w:val="28"/>
          <w:szCs w:val="28"/>
        </w:rPr>
        <w:t xml:space="preserve">: </w:t>
      </w:r>
    </w:p>
    <w:p w14:paraId="005D3EEA" w14:textId="77777777" w:rsidR="00E737A4" w:rsidRPr="00A442CE" w:rsidRDefault="00A116B8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>1</w:t>
      </w:r>
      <w:r w:rsidRPr="00A442CE">
        <w:rPr>
          <w:rFonts w:ascii="Times New Roman" w:hAnsi="Times New Roman"/>
          <w:b/>
          <w:sz w:val="28"/>
          <w:szCs w:val="28"/>
        </w:rPr>
        <w:t xml:space="preserve">. </w:t>
      </w:r>
      <w:r w:rsidRPr="00A442CE">
        <w:rPr>
          <w:rFonts w:ascii="Times New Roman" w:hAnsi="Times New Roman"/>
          <w:sz w:val="28"/>
          <w:szCs w:val="28"/>
        </w:rPr>
        <w:t xml:space="preserve">Повторить теоретическую характеристику каждого из указанных понятий, их правовое регулирование. </w:t>
      </w:r>
    </w:p>
    <w:p w14:paraId="2F213D8F" w14:textId="6FCD6398" w:rsidR="004B615B" w:rsidRDefault="00A116B8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 xml:space="preserve">2. </w:t>
      </w:r>
      <w:r w:rsidR="00E737A4" w:rsidRPr="00A442CE">
        <w:rPr>
          <w:rFonts w:ascii="Times New Roman" w:hAnsi="Times New Roman"/>
          <w:sz w:val="28"/>
          <w:szCs w:val="28"/>
        </w:rPr>
        <w:t>Оценить качество судебной практики по уголовным делам по применению этих понятий в их теоретической и юридической взаимосвязи.</w:t>
      </w:r>
    </w:p>
    <w:p w14:paraId="3572B295" w14:textId="77777777" w:rsidR="00707378" w:rsidRPr="00707378" w:rsidRDefault="00707378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3614DA80" w14:textId="5B3275B3" w:rsidR="004B615B" w:rsidRDefault="004B615B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40503">
        <w:rPr>
          <w:rFonts w:ascii="Times New Roman" w:hAnsi="Times New Roman"/>
          <w:b/>
          <w:sz w:val="28"/>
          <w:szCs w:val="28"/>
        </w:rPr>
        <w:t>Модуль 2. «Криминология и уголовно-исполнительное право».</w:t>
      </w:r>
    </w:p>
    <w:p w14:paraId="39DA385B" w14:textId="77777777" w:rsidR="0008241D" w:rsidRPr="00340503" w:rsidRDefault="0008241D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90F3E75" w14:textId="2CF89788" w:rsidR="004B615B" w:rsidRPr="00366C3E" w:rsidRDefault="004B615B" w:rsidP="00780EF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40503">
        <w:rPr>
          <w:rFonts w:ascii="Times New Roman" w:hAnsi="Times New Roman"/>
          <w:b/>
          <w:bCs/>
          <w:iCs/>
          <w:sz w:val="28"/>
          <w:szCs w:val="28"/>
        </w:rPr>
        <w:t xml:space="preserve">Лекция 1. </w:t>
      </w:r>
      <w:r w:rsidRPr="00366C3E">
        <w:rPr>
          <w:rFonts w:ascii="Times New Roman" w:hAnsi="Times New Roman"/>
          <w:bCs/>
          <w:sz w:val="28"/>
          <w:szCs w:val="28"/>
          <w:lang w:eastAsia="ar-SA"/>
        </w:rPr>
        <w:t xml:space="preserve">Современные преступления и преступность </w:t>
      </w:r>
      <w:r w:rsidRPr="00366C3E">
        <w:rPr>
          <w:rFonts w:ascii="Times New Roman" w:hAnsi="Times New Roman"/>
          <w:bCs/>
          <w:sz w:val="28"/>
          <w:szCs w:val="28"/>
        </w:rPr>
        <w:t>как объекты изучения уголовно-правовых наук. Преступность и ее характеристики.  Личность преступника.</w:t>
      </w:r>
    </w:p>
    <w:p w14:paraId="57D9F8B9" w14:textId="77777777" w:rsidR="0008241D" w:rsidRDefault="0008241D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3235EDF" w14:textId="759A6B40" w:rsidR="0008241D" w:rsidRPr="00340503" w:rsidRDefault="0008241D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Содержание:</w:t>
      </w:r>
    </w:p>
    <w:p w14:paraId="38DC062A" w14:textId="77777777" w:rsidR="004B615B" w:rsidRPr="00340503" w:rsidRDefault="004B615B" w:rsidP="00780EF3">
      <w:pPr>
        <w:pStyle w:val="ab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40503">
        <w:rPr>
          <w:rFonts w:ascii="Times New Roman" w:hAnsi="Times New Roman"/>
          <w:sz w:val="28"/>
          <w:szCs w:val="28"/>
        </w:rPr>
        <w:t xml:space="preserve">Современное состояние преступности и ее основные тенденции. Преступность и ее закономерности. </w:t>
      </w:r>
    </w:p>
    <w:p w14:paraId="6BE5562B" w14:textId="77777777" w:rsidR="004B615B" w:rsidRPr="00340503" w:rsidRDefault="004B615B" w:rsidP="00780EF3">
      <w:pPr>
        <w:pStyle w:val="ab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40503">
        <w:rPr>
          <w:rFonts w:ascii="Times New Roman" w:hAnsi="Times New Roman"/>
          <w:sz w:val="28"/>
          <w:szCs w:val="28"/>
        </w:rPr>
        <w:lastRenderedPageBreak/>
        <w:t xml:space="preserve">Взаимосвязь криминологии с другими уголовно-правовыми науками. </w:t>
      </w:r>
    </w:p>
    <w:p w14:paraId="58279273" w14:textId="77777777" w:rsidR="004B615B" w:rsidRPr="00340503" w:rsidRDefault="004B615B" w:rsidP="00780EF3">
      <w:pPr>
        <w:pStyle w:val="ab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40503">
        <w:rPr>
          <w:rFonts w:ascii="Times New Roman" w:hAnsi="Times New Roman"/>
          <w:sz w:val="28"/>
          <w:szCs w:val="28"/>
        </w:rPr>
        <w:t xml:space="preserve">Преступность и ее характеристики.  </w:t>
      </w:r>
    </w:p>
    <w:p w14:paraId="012A3619" w14:textId="6027B383" w:rsidR="004B615B" w:rsidRDefault="004B615B" w:rsidP="00780EF3">
      <w:pPr>
        <w:pStyle w:val="ab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40503">
        <w:rPr>
          <w:rFonts w:ascii="Times New Roman" w:hAnsi="Times New Roman"/>
          <w:sz w:val="28"/>
          <w:szCs w:val="28"/>
        </w:rPr>
        <w:t>Личность преступника.</w:t>
      </w:r>
    </w:p>
    <w:p w14:paraId="6E1E8E6A" w14:textId="77777777" w:rsidR="0008241D" w:rsidRPr="00340503" w:rsidRDefault="0008241D" w:rsidP="00780EF3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4B6A1B46" w14:textId="77777777" w:rsidR="004B615B" w:rsidRPr="00340503" w:rsidRDefault="004B615B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0503">
        <w:rPr>
          <w:rFonts w:ascii="Times New Roman" w:hAnsi="Times New Roman"/>
          <w:b/>
          <w:sz w:val="28"/>
          <w:szCs w:val="28"/>
        </w:rPr>
        <w:t xml:space="preserve">Задания для подготовки: </w:t>
      </w:r>
    </w:p>
    <w:p w14:paraId="40A51D21" w14:textId="269942B7" w:rsidR="004B615B" w:rsidRDefault="004B615B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40503">
        <w:rPr>
          <w:rFonts w:ascii="Times New Roman" w:hAnsi="Times New Roman"/>
          <w:sz w:val="28"/>
          <w:szCs w:val="28"/>
          <w:lang w:eastAsia="ar-SA"/>
        </w:rPr>
        <w:t>Изучение рекомендованной основной и дополнительной литературы, нормативного материала.</w:t>
      </w:r>
    </w:p>
    <w:p w14:paraId="60A13CF2" w14:textId="24AC0148" w:rsidR="004B615B" w:rsidRDefault="004B615B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ABF7413" w14:textId="0B2819A6" w:rsidR="004B615B" w:rsidRDefault="004B615B" w:rsidP="00780EF3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660B0">
        <w:rPr>
          <w:rFonts w:ascii="Times New Roman" w:hAnsi="Times New Roman"/>
          <w:b/>
          <w:bCs/>
          <w:iCs/>
          <w:sz w:val="28"/>
          <w:szCs w:val="28"/>
        </w:rPr>
        <w:t xml:space="preserve">Лекция 2. </w:t>
      </w:r>
      <w:r w:rsidRPr="00366C3E">
        <w:rPr>
          <w:rFonts w:ascii="Times New Roman" w:hAnsi="Times New Roman"/>
          <w:bCs/>
          <w:sz w:val="28"/>
          <w:szCs w:val="28"/>
        </w:rPr>
        <w:t>Сущность, цели, задачи и основные концептуальные положения уголовно-исполнительного права, его соотношение с уголовным и уголовно-процессуальным правом. Уголовно-исполнительное законодательство Российской Федерации: содержание</w:t>
      </w:r>
      <w:r w:rsidRPr="00366C3E">
        <w:rPr>
          <w:rFonts w:ascii="Times New Roman" w:hAnsi="Times New Roman"/>
          <w:bCs/>
          <w:color w:val="00B050"/>
          <w:sz w:val="28"/>
          <w:szCs w:val="28"/>
        </w:rPr>
        <w:t xml:space="preserve">, </w:t>
      </w:r>
      <w:r w:rsidRPr="00366C3E">
        <w:rPr>
          <w:rFonts w:ascii="Times New Roman" w:hAnsi="Times New Roman"/>
          <w:bCs/>
          <w:sz w:val="28"/>
          <w:szCs w:val="28"/>
        </w:rPr>
        <w:t>система и социально-правовое назначение</w:t>
      </w:r>
      <w:r w:rsidRPr="00B660B0">
        <w:rPr>
          <w:rFonts w:ascii="Times New Roman" w:hAnsi="Times New Roman"/>
          <w:b/>
          <w:bCs/>
          <w:sz w:val="28"/>
          <w:szCs w:val="28"/>
        </w:rPr>
        <w:t>.</w:t>
      </w:r>
    </w:p>
    <w:p w14:paraId="6575A481" w14:textId="77777777" w:rsidR="0008241D" w:rsidRDefault="0008241D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42859E6" w14:textId="39B6B8F8" w:rsidR="0008241D" w:rsidRDefault="0008241D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Содержание:</w:t>
      </w:r>
    </w:p>
    <w:p w14:paraId="1DD4F41E" w14:textId="7B872BAA" w:rsidR="004B615B" w:rsidRPr="0008241D" w:rsidRDefault="0008241D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B615B" w:rsidRPr="0008241D">
        <w:rPr>
          <w:rFonts w:ascii="Times New Roman" w:hAnsi="Times New Roman"/>
          <w:sz w:val="28"/>
          <w:szCs w:val="28"/>
        </w:rPr>
        <w:t>Сущность, цели, задачи и основные концептуальные положения уголовно-исполнительного права.</w:t>
      </w:r>
    </w:p>
    <w:p w14:paraId="0DA5D614" w14:textId="6F5B44D6" w:rsidR="004B615B" w:rsidRPr="0008241D" w:rsidRDefault="0008241D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4B615B" w:rsidRPr="0008241D">
        <w:rPr>
          <w:rFonts w:ascii="Times New Roman" w:hAnsi="Times New Roman"/>
          <w:sz w:val="28"/>
          <w:szCs w:val="28"/>
        </w:rPr>
        <w:t xml:space="preserve">Соотношение уголовно-исполнительного права с уголовным и уголовно-процессуальным правом. </w:t>
      </w:r>
    </w:p>
    <w:p w14:paraId="2E127311" w14:textId="31ADC9A4" w:rsidR="004B615B" w:rsidRPr="0008241D" w:rsidRDefault="0008241D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4B615B" w:rsidRPr="0008241D">
        <w:rPr>
          <w:rFonts w:ascii="Times New Roman" w:hAnsi="Times New Roman"/>
          <w:sz w:val="28"/>
          <w:szCs w:val="28"/>
        </w:rPr>
        <w:t xml:space="preserve">Становление и основные этапы развития отечественного уголовно-исполнительного законодательства.  </w:t>
      </w:r>
    </w:p>
    <w:p w14:paraId="14D516B0" w14:textId="01020FFF" w:rsidR="004B615B" w:rsidRPr="0008241D" w:rsidRDefault="0008241D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4B615B" w:rsidRPr="0008241D">
        <w:rPr>
          <w:rFonts w:ascii="Times New Roman" w:hAnsi="Times New Roman"/>
          <w:sz w:val="28"/>
          <w:szCs w:val="28"/>
        </w:rPr>
        <w:t>Уголовно-исполнительное законодательство Российской Федерации: содержание, система и социально-правовое назначение.</w:t>
      </w:r>
    </w:p>
    <w:p w14:paraId="4DD42AAA" w14:textId="77777777" w:rsidR="004B615B" w:rsidRPr="00B660B0" w:rsidRDefault="004B615B" w:rsidP="00780EF3">
      <w:pPr>
        <w:pStyle w:val="ab"/>
        <w:widowControl w:val="0"/>
        <w:tabs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5F759598" w14:textId="77777777" w:rsidR="004B615B" w:rsidRPr="00876387" w:rsidRDefault="004B615B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76387">
        <w:rPr>
          <w:rFonts w:ascii="Times New Roman" w:hAnsi="Times New Roman"/>
          <w:b/>
          <w:sz w:val="28"/>
          <w:szCs w:val="28"/>
        </w:rPr>
        <w:t xml:space="preserve">Задания для подготовки: </w:t>
      </w:r>
    </w:p>
    <w:p w14:paraId="36687B2E" w14:textId="472C6D39" w:rsidR="00E737A4" w:rsidRDefault="004B615B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76387">
        <w:rPr>
          <w:rFonts w:ascii="Times New Roman" w:hAnsi="Times New Roman"/>
          <w:sz w:val="28"/>
          <w:szCs w:val="28"/>
          <w:lang w:eastAsia="ar-SA"/>
        </w:rPr>
        <w:t>Изучение рекомендованной основной и дополнительной литературы, нормативного материала.</w:t>
      </w:r>
    </w:p>
    <w:p w14:paraId="0E670E67" w14:textId="77777777" w:rsidR="0008241D" w:rsidRPr="004B615B" w:rsidRDefault="0008241D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91F9BB1" w14:textId="5BA5A0A5" w:rsidR="00E26508" w:rsidRDefault="003808C7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7A6D38">
        <w:rPr>
          <w:rFonts w:ascii="Times New Roman" w:hAnsi="Times New Roman"/>
          <w:b/>
          <w:bCs/>
          <w:iCs/>
          <w:sz w:val="28"/>
          <w:szCs w:val="28"/>
        </w:rPr>
        <w:t>Модуль 3. «</w:t>
      </w:r>
      <w:r w:rsidR="00E36EBA">
        <w:rPr>
          <w:rFonts w:ascii="Times New Roman" w:hAnsi="Times New Roman"/>
          <w:b/>
          <w:bCs/>
          <w:iCs/>
          <w:sz w:val="28"/>
          <w:szCs w:val="28"/>
        </w:rPr>
        <w:t>К</w:t>
      </w:r>
      <w:r w:rsidR="0008241D">
        <w:rPr>
          <w:rFonts w:ascii="Times New Roman" w:hAnsi="Times New Roman"/>
          <w:b/>
          <w:bCs/>
          <w:iCs/>
          <w:sz w:val="28"/>
          <w:szCs w:val="28"/>
        </w:rPr>
        <w:t>риминалистика и «С</w:t>
      </w:r>
      <w:r w:rsidRPr="007A6D38">
        <w:rPr>
          <w:rFonts w:ascii="Times New Roman" w:hAnsi="Times New Roman"/>
          <w:b/>
          <w:bCs/>
          <w:iCs/>
          <w:sz w:val="28"/>
          <w:szCs w:val="28"/>
        </w:rPr>
        <w:t xml:space="preserve">удебная </w:t>
      </w:r>
      <w:proofErr w:type="spellStart"/>
      <w:r w:rsidRPr="007A6D38">
        <w:rPr>
          <w:rFonts w:ascii="Times New Roman" w:hAnsi="Times New Roman"/>
          <w:b/>
          <w:bCs/>
          <w:iCs/>
          <w:sz w:val="28"/>
          <w:szCs w:val="28"/>
        </w:rPr>
        <w:t>экспертология</w:t>
      </w:r>
      <w:proofErr w:type="spellEnd"/>
      <w:r w:rsidRPr="007A6D38">
        <w:rPr>
          <w:rFonts w:ascii="Times New Roman" w:hAnsi="Times New Roman"/>
          <w:b/>
          <w:bCs/>
          <w:iCs/>
          <w:sz w:val="28"/>
          <w:szCs w:val="28"/>
        </w:rPr>
        <w:t>».</w:t>
      </w:r>
    </w:p>
    <w:p w14:paraId="7C10C948" w14:textId="77777777" w:rsidR="0008241D" w:rsidRDefault="0008241D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14:paraId="67C28883" w14:textId="3A3768B0" w:rsidR="00E26508" w:rsidRPr="00366C3E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54C47">
        <w:rPr>
          <w:rFonts w:ascii="Times New Roman" w:hAnsi="Times New Roman"/>
          <w:b/>
          <w:bCs/>
          <w:sz w:val="28"/>
          <w:szCs w:val="28"/>
        </w:rPr>
        <w:t xml:space="preserve">Лекция 1. </w:t>
      </w:r>
      <w:r w:rsidRPr="00366C3E">
        <w:rPr>
          <w:rFonts w:ascii="Times New Roman" w:hAnsi="Times New Roman"/>
          <w:iCs/>
          <w:sz w:val="28"/>
          <w:szCs w:val="28"/>
        </w:rPr>
        <w:t>Генезис и современные представления о предмете, системе, природе и законах развития криминалистики.</w:t>
      </w:r>
      <w:r w:rsidRPr="00366C3E">
        <w:rPr>
          <w:rFonts w:ascii="Times New Roman" w:hAnsi="Times New Roman"/>
          <w:bCs/>
          <w:sz w:val="28"/>
          <w:szCs w:val="28"/>
        </w:rPr>
        <w:t xml:space="preserve"> </w:t>
      </w:r>
    </w:p>
    <w:p w14:paraId="7AB7FA0E" w14:textId="77777777" w:rsidR="0008241D" w:rsidRPr="00366C3E" w:rsidRDefault="0008241D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3ED5139A" w14:textId="4BC0B047" w:rsidR="0008241D" w:rsidRPr="00E737A4" w:rsidRDefault="0008241D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Содержание:</w:t>
      </w:r>
    </w:p>
    <w:p w14:paraId="58814B6A" w14:textId="77777777" w:rsidR="00E26508" w:rsidRPr="00954C47" w:rsidRDefault="00E26508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4C47">
        <w:rPr>
          <w:rFonts w:ascii="Times New Roman" w:hAnsi="Times New Roman"/>
          <w:iCs/>
          <w:sz w:val="28"/>
          <w:szCs w:val="28"/>
        </w:rPr>
        <w:t>1. Основные этапы развития криминалистики. Современные воззрения на предмет и задачи криминалистики.</w:t>
      </w:r>
      <w:r w:rsidRPr="00954C47">
        <w:t xml:space="preserve"> </w:t>
      </w:r>
    </w:p>
    <w:p w14:paraId="7336FCEB" w14:textId="77777777" w:rsidR="00E26508" w:rsidRPr="00954C47" w:rsidRDefault="00E26508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4C47">
        <w:rPr>
          <w:rFonts w:ascii="Times New Roman" w:hAnsi="Times New Roman"/>
          <w:sz w:val="28"/>
          <w:szCs w:val="28"/>
        </w:rPr>
        <w:t>2. Система современной криминалистики: сущность и структура</w:t>
      </w:r>
    </w:p>
    <w:p w14:paraId="1F91B44A" w14:textId="77777777" w:rsidR="00E26508" w:rsidRDefault="00E26508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4C47">
        <w:rPr>
          <w:rFonts w:ascii="Times New Roman" w:hAnsi="Times New Roman"/>
          <w:sz w:val="28"/>
          <w:szCs w:val="28"/>
        </w:rPr>
        <w:t xml:space="preserve">3. Криминалистика – юридическая наука синтетической природы, основные закономерности, изучаемые криминалистикой. </w:t>
      </w:r>
    </w:p>
    <w:p w14:paraId="33BE4A88" w14:textId="58613FDE" w:rsidR="00E26508" w:rsidRDefault="00E26508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A71618">
        <w:rPr>
          <w:rFonts w:ascii="Times New Roman" w:hAnsi="Times New Roman"/>
          <w:sz w:val="28"/>
          <w:szCs w:val="28"/>
        </w:rPr>
        <w:t>Современное состояние и тенденции развития частных криминалистических теорий</w:t>
      </w:r>
      <w:r>
        <w:rPr>
          <w:rFonts w:ascii="Times New Roman" w:hAnsi="Times New Roman"/>
          <w:sz w:val="28"/>
          <w:szCs w:val="28"/>
        </w:rPr>
        <w:t>.</w:t>
      </w:r>
    </w:p>
    <w:p w14:paraId="25DC0696" w14:textId="77777777" w:rsidR="00830697" w:rsidRDefault="00830697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3E2078" w14:textId="77777777" w:rsidR="00E26508" w:rsidRPr="00954C47" w:rsidRDefault="00E26508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54C47">
        <w:rPr>
          <w:rFonts w:ascii="Times New Roman" w:hAnsi="Times New Roman"/>
          <w:b/>
          <w:sz w:val="28"/>
          <w:szCs w:val="28"/>
        </w:rPr>
        <w:t xml:space="preserve">Задания для подготовки: </w:t>
      </w:r>
    </w:p>
    <w:p w14:paraId="38706600" w14:textId="27B38D1E" w:rsidR="00E26508" w:rsidRPr="00954C47" w:rsidRDefault="0008241D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1. </w:t>
      </w:r>
      <w:r w:rsidR="00E26508" w:rsidRPr="00954C47">
        <w:rPr>
          <w:rFonts w:ascii="Times New Roman" w:hAnsi="Times New Roman"/>
          <w:sz w:val="28"/>
          <w:szCs w:val="28"/>
          <w:lang w:eastAsia="ar-SA"/>
        </w:rPr>
        <w:t xml:space="preserve">Изучение рекомендованной основной и дополнительной литературы, </w:t>
      </w:r>
      <w:r w:rsidR="00E26508" w:rsidRPr="00954C47">
        <w:rPr>
          <w:rFonts w:ascii="Times New Roman" w:hAnsi="Times New Roman"/>
          <w:sz w:val="28"/>
          <w:szCs w:val="28"/>
          <w:lang w:eastAsia="ar-SA"/>
        </w:rPr>
        <w:lastRenderedPageBreak/>
        <w:t>нормативного материала.</w:t>
      </w:r>
    </w:p>
    <w:p w14:paraId="4B05CFA3" w14:textId="77777777" w:rsidR="00E26508" w:rsidRPr="00954C47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8FB7E8D" w14:textId="65FE6D5E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bookmarkStart w:id="14" w:name="_Hlk98177876"/>
      <w:r w:rsidRPr="00954C47">
        <w:rPr>
          <w:rFonts w:ascii="Times New Roman" w:hAnsi="Times New Roman"/>
          <w:b/>
          <w:bCs/>
          <w:sz w:val="28"/>
          <w:szCs w:val="28"/>
        </w:rPr>
        <w:t xml:space="preserve">Лекция 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Pr="00954C47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366C3E">
        <w:rPr>
          <w:rFonts w:ascii="Times New Roman" w:hAnsi="Times New Roman"/>
          <w:iCs/>
          <w:sz w:val="28"/>
          <w:szCs w:val="28"/>
        </w:rPr>
        <w:t xml:space="preserve">Генезис, история и современное состояние судебной </w:t>
      </w:r>
      <w:proofErr w:type="spellStart"/>
      <w:r w:rsidRPr="00366C3E">
        <w:rPr>
          <w:rFonts w:ascii="Times New Roman" w:hAnsi="Times New Roman"/>
          <w:iCs/>
          <w:sz w:val="28"/>
          <w:szCs w:val="28"/>
        </w:rPr>
        <w:t>экспертологии</w:t>
      </w:r>
      <w:proofErr w:type="spellEnd"/>
      <w:r w:rsidR="003A3F29">
        <w:rPr>
          <w:rFonts w:ascii="Times New Roman" w:hAnsi="Times New Roman"/>
          <w:iCs/>
          <w:sz w:val="28"/>
          <w:szCs w:val="28"/>
        </w:rPr>
        <w:t xml:space="preserve">, </w:t>
      </w:r>
      <w:r w:rsidR="00D66EC4">
        <w:rPr>
          <w:rFonts w:ascii="Times New Roman" w:hAnsi="Times New Roman"/>
          <w:iCs/>
          <w:sz w:val="28"/>
          <w:szCs w:val="28"/>
        </w:rPr>
        <w:t xml:space="preserve">ее предмет, структура, функции, </w:t>
      </w:r>
      <w:r w:rsidRPr="00366C3E">
        <w:rPr>
          <w:rFonts w:ascii="Times New Roman" w:hAnsi="Times New Roman"/>
          <w:iCs/>
          <w:sz w:val="28"/>
          <w:szCs w:val="28"/>
        </w:rPr>
        <w:t>место в системе научного знания.</w:t>
      </w:r>
      <w:r w:rsidRPr="00366C3E">
        <w:t xml:space="preserve"> </w:t>
      </w:r>
      <w:r w:rsidR="0008241D" w:rsidRPr="00366C3E">
        <w:rPr>
          <w:rFonts w:ascii="Times New Roman" w:hAnsi="Times New Roman"/>
          <w:sz w:val="28"/>
          <w:szCs w:val="28"/>
        </w:rPr>
        <w:t xml:space="preserve">Классификация судебных экспертиз. </w:t>
      </w:r>
      <w:r w:rsidRPr="00366C3E">
        <w:rPr>
          <w:rFonts w:ascii="Times New Roman" w:hAnsi="Times New Roman"/>
          <w:iCs/>
          <w:sz w:val="28"/>
          <w:szCs w:val="28"/>
        </w:rPr>
        <w:t>Закономерности формирования и развития классов, родов и видов судебной экспертизы</w:t>
      </w:r>
      <w:r w:rsidRPr="00E737A4">
        <w:rPr>
          <w:rFonts w:ascii="Times New Roman" w:hAnsi="Times New Roman"/>
          <w:b/>
          <w:iCs/>
          <w:sz w:val="28"/>
          <w:szCs w:val="28"/>
        </w:rPr>
        <w:t>.</w:t>
      </w:r>
    </w:p>
    <w:p w14:paraId="22BB5747" w14:textId="77777777" w:rsidR="0008241D" w:rsidRDefault="0008241D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14:paraId="36F63F23" w14:textId="7DC07A98" w:rsidR="0008241D" w:rsidRPr="00E737A4" w:rsidRDefault="0008241D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Содержание:</w:t>
      </w:r>
    </w:p>
    <w:p w14:paraId="6B56894E" w14:textId="77777777" w:rsidR="00E26508" w:rsidRPr="00954C47" w:rsidRDefault="00E26508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4C47">
        <w:rPr>
          <w:rFonts w:ascii="Times New Roman" w:hAnsi="Times New Roman"/>
          <w:iCs/>
          <w:sz w:val="28"/>
          <w:szCs w:val="28"/>
        </w:rPr>
        <w:t xml:space="preserve">1. Основные этапы развития судебной </w:t>
      </w:r>
      <w:proofErr w:type="spellStart"/>
      <w:r w:rsidRPr="00954C47">
        <w:rPr>
          <w:rFonts w:ascii="Times New Roman" w:hAnsi="Times New Roman"/>
          <w:iCs/>
          <w:sz w:val="28"/>
          <w:szCs w:val="28"/>
        </w:rPr>
        <w:t>экспертологии</w:t>
      </w:r>
      <w:proofErr w:type="spellEnd"/>
      <w:r w:rsidRPr="00954C47">
        <w:rPr>
          <w:rFonts w:ascii="Times New Roman" w:hAnsi="Times New Roman"/>
          <w:iCs/>
          <w:sz w:val="28"/>
          <w:szCs w:val="28"/>
        </w:rPr>
        <w:t xml:space="preserve">. Современные воззрения на предмет, дефиниции и систему судебной </w:t>
      </w:r>
      <w:proofErr w:type="spellStart"/>
      <w:r w:rsidRPr="00954C47">
        <w:rPr>
          <w:rFonts w:ascii="Times New Roman" w:hAnsi="Times New Roman"/>
          <w:iCs/>
          <w:sz w:val="28"/>
          <w:szCs w:val="28"/>
        </w:rPr>
        <w:t>экспертологии</w:t>
      </w:r>
      <w:proofErr w:type="spellEnd"/>
      <w:r w:rsidRPr="00954C47">
        <w:rPr>
          <w:rFonts w:ascii="Times New Roman" w:hAnsi="Times New Roman"/>
          <w:iCs/>
          <w:sz w:val="28"/>
          <w:szCs w:val="28"/>
        </w:rPr>
        <w:t>.</w:t>
      </w:r>
      <w:r w:rsidRPr="00954C47">
        <w:t xml:space="preserve"> </w:t>
      </w:r>
    </w:p>
    <w:p w14:paraId="71DE5A09" w14:textId="77777777" w:rsidR="00E26508" w:rsidRPr="00954C47" w:rsidRDefault="00E26508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4C47">
        <w:rPr>
          <w:rFonts w:ascii="Times New Roman" w:hAnsi="Times New Roman"/>
          <w:sz w:val="28"/>
          <w:szCs w:val="28"/>
        </w:rPr>
        <w:t xml:space="preserve">2. Закономерности, изучаемые теорией судебной </w:t>
      </w:r>
      <w:proofErr w:type="spellStart"/>
      <w:r w:rsidRPr="00954C47">
        <w:rPr>
          <w:rFonts w:ascii="Times New Roman" w:hAnsi="Times New Roman"/>
          <w:sz w:val="28"/>
          <w:szCs w:val="28"/>
        </w:rPr>
        <w:t>экспертологии</w:t>
      </w:r>
      <w:proofErr w:type="spellEnd"/>
      <w:r w:rsidRPr="00954C47">
        <w:rPr>
          <w:rFonts w:ascii="Times New Roman" w:hAnsi="Times New Roman"/>
          <w:sz w:val="28"/>
          <w:szCs w:val="28"/>
        </w:rPr>
        <w:t xml:space="preserve">. </w:t>
      </w:r>
    </w:p>
    <w:p w14:paraId="7A311044" w14:textId="77777777" w:rsidR="00E26508" w:rsidRPr="00954C47" w:rsidRDefault="00E26508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4C47">
        <w:rPr>
          <w:rFonts w:ascii="Times New Roman" w:hAnsi="Times New Roman"/>
          <w:sz w:val="28"/>
          <w:szCs w:val="28"/>
        </w:rPr>
        <w:t xml:space="preserve">3. Функции судебной </w:t>
      </w:r>
      <w:proofErr w:type="spellStart"/>
      <w:r w:rsidRPr="00954C47">
        <w:rPr>
          <w:rFonts w:ascii="Times New Roman" w:hAnsi="Times New Roman"/>
          <w:sz w:val="28"/>
          <w:szCs w:val="28"/>
        </w:rPr>
        <w:t>экспертологии</w:t>
      </w:r>
      <w:proofErr w:type="spellEnd"/>
      <w:r w:rsidRPr="00954C47">
        <w:rPr>
          <w:rFonts w:ascii="Times New Roman" w:hAnsi="Times New Roman"/>
          <w:sz w:val="28"/>
          <w:szCs w:val="28"/>
        </w:rPr>
        <w:t>.</w:t>
      </w:r>
    </w:p>
    <w:p w14:paraId="4749EA6D" w14:textId="080FFBA3" w:rsidR="00E26508" w:rsidRDefault="00E26508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4C47">
        <w:rPr>
          <w:rFonts w:ascii="Times New Roman" w:hAnsi="Times New Roman"/>
          <w:sz w:val="28"/>
          <w:szCs w:val="28"/>
        </w:rPr>
        <w:t>4</w:t>
      </w:r>
      <w:r w:rsidR="0008241D">
        <w:rPr>
          <w:rFonts w:ascii="Times New Roman" w:hAnsi="Times New Roman"/>
          <w:sz w:val="28"/>
          <w:szCs w:val="28"/>
        </w:rPr>
        <w:t>.</w:t>
      </w:r>
      <w:r w:rsidRPr="00954C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Место судебной </w:t>
      </w:r>
      <w:proofErr w:type="spellStart"/>
      <w:r>
        <w:rPr>
          <w:rFonts w:ascii="Times New Roman" w:hAnsi="Times New Roman"/>
          <w:sz w:val="28"/>
          <w:szCs w:val="28"/>
        </w:rPr>
        <w:t>экспертологии</w:t>
      </w:r>
      <w:proofErr w:type="spellEnd"/>
      <w:r>
        <w:rPr>
          <w:rFonts w:ascii="Times New Roman" w:hAnsi="Times New Roman"/>
          <w:sz w:val="28"/>
          <w:szCs w:val="28"/>
        </w:rPr>
        <w:t xml:space="preserve"> в системе научного знания. </w:t>
      </w:r>
      <w:r w:rsidRPr="00954C47">
        <w:rPr>
          <w:rFonts w:ascii="Times New Roman" w:hAnsi="Times New Roman"/>
          <w:sz w:val="28"/>
          <w:szCs w:val="28"/>
        </w:rPr>
        <w:t xml:space="preserve">Судебная </w:t>
      </w:r>
      <w:proofErr w:type="spellStart"/>
      <w:r w:rsidRPr="00954C47">
        <w:rPr>
          <w:rFonts w:ascii="Times New Roman" w:hAnsi="Times New Roman"/>
          <w:sz w:val="28"/>
          <w:szCs w:val="28"/>
        </w:rPr>
        <w:t>экспертология</w:t>
      </w:r>
      <w:proofErr w:type="spellEnd"/>
      <w:r w:rsidRPr="00954C47">
        <w:rPr>
          <w:rFonts w:ascii="Times New Roman" w:hAnsi="Times New Roman"/>
          <w:sz w:val="28"/>
          <w:szCs w:val="28"/>
        </w:rPr>
        <w:t xml:space="preserve"> и криминалистика взаимосвязи и разграничения.</w:t>
      </w:r>
    </w:p>
    <w:p w14:paraId="79B33CD3" w14:textId="77777777" w:rsidR="00E26508" w:rsidRDefault="00E26508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A71618">
        <w:rPr>
          <w:rFonts w:ascii="Times New Roman" w:hAnsi="Times New Roman"/>
          <w:sz w:val="28"/>
          <w:szCs w:val="28"/>
        </w:rPr>
        <w:t>Классификации судебных экспертиз.</w:t>
      </w:r>
    </w:p>
    <w:p w14:paraId="6C3153B3" w14:textId="68356292" w:rsidR="00E26508" w:rsidRDefault="00E26508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Возникновение и развитие новых классов и родов судебных экспертиз.</w:t>
      </w:r>
    </w:p>
    <w:p w14:paraId="63136A61" w14:textId="77777777" w:rsidR="0008241D" w:rsidRDefault="0008241D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9F2116D" w14:textId="77777777" w:rsidR="00E26508" w:rsidRPr="00954C47" w:rsidRDefault="00E26508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54C47">
        <w:rPr>
          <w:rFonts w:ascii="Times New Roman" w:hAnsi="Times New Roman"/>
          <w:b/>
          <w:sz w:val="28"/>
          <w:szCs w:val="28"/>
        </w:rPr>
        <w:t xml:space="preserve">Задания для подготовки: </w:t>
      </w:r>
    </w:p>
    <w:p w14:paraId="2FA23312" w14:textId="2301CC14" w:rsidR="00A442CE" w:rsidRPr="0008241D" w:rsidRDefault="0008241D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1. </w:t>
      </w:r>
      <w:r w:rsidR="00E26508" w:rsidRPr="00954C47">
        <w:rPr>
          <w:rFonts w:ascii="Times New Roman" w:hAnsi="Times New Roman"/>
          <w:sz w:val="28"/>
          <w:szCs w:val="28"/>
          <w:lang w:eastAsia="ar-SA"/>
        </w:rPr>
        <w:t>Изучение рекомендованной основной и дополнительной литературы, нормативного материала.</w:t>
      </w:r>
      <w:bookmarkStart w:id="15" w:name="_Hlk98178331"/>
      <w:bookmarkEnd w:id="14"/>
    </w:p>
    <w:p w14:paraId="71CC5EEF" w14:textId="4862E498" w:rsidR="00A442CE" w:rsidRDefault="00A442CE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513B5C1C" w14:textId="73D47BC2" w:rsidR="00AB1211" w:rsidRDefault="00E36EBA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442CE">
        <w:rPr>
          <w:rFonts w:ascii="Times New Roman" w:hAnsi="Times New Roman"/>
          <w:b/>
          <w:sz w:val="28"/>
          <w:szCs w:val="28"/>
        </w:rPr>
        <w:t>Модуль 4</w:t>
      </w:r>
      <w:r w:rsidRPr="00A442CE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A442CE">
        <w:rPr>
          <w:rFonts w:ascii="Times New Roman" w:hAnsi="Times New Roman"/>
          <w:b/>
          <w:bCs/>
          <w:sz w:val="28"/>
          <w:szCs w:val="28"/>
        </w:rPr>
        <w:t>«Уголовное право».</w:t>
      </w:r>
    </w:p>
    <w:p w14:paraId="399CC6ED" w14:textId="77777777" w:rsidR="0008241D" w:rsidRDefault="0008241D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3A08ACB" w14:textId="042D4B17" w:rsidR="0008241D" w:rsidRPr="00366C3E" w:rsidRDefault="00460E9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Лекция</w:t>
      </w:r>
      <w:r w:rsidR="0008241D" w:rsidRPr="0051497F">
        <w:rPr>
          <w:rFonts w:ascii="Times New Roman" w:hAnsi="Times New Roman"/>
          <w:b/>
          <w:bCs/>
          <w:sz w:val="28"/>
          <w:szCs w:val="28"/>
        </w:rPr>
        <w:t xml:space="preserve"> 1. </w:t>
      </w:r>
      <w:r w:rsidR="0008241D" w:rsidRPr="00366C3E">
        <w:rPr>
          <w:rFonts w:ascii="Times New Roman" w:hAnsi="Times New Roman"/>
          <w:sz w:val="28"/>
          <w:szCs w:val="28"/>
        </w:rPr>
        <w:t>Современная уголовная политика, современные задачи уголовного права и их реализация в уголовном судопроизводстве.</w:t>
      </w:r>
    </w:p>
    <w:p w14:paraId="58A65505" w14:textId="77777777" w:rsidR="00460E98" w:rsidRPr="00366C3E" w:rsidRDefault="00460E9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6D8EBD6" w14:textId="1078C514" w:rsidR="00460E98" w:rsidRPr="00460E98" w:rsidRDefault="00460E98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60E98">
        <w:rPr>
          <w:rFonts w:ascii="Times New Roman" w:hAnsi="Times New Roman"/>
          <w:b/>
          <w:sz w:val="28"/>
          <w:szCs w:val="28"/>
        </w:rPr>
        <w:t>Содержание:</w:t>
      </w:r>
    </w:p>
    <w:p w14:paraId="40F94425" w14:textId="77777777" w:rsidR="0008241D" w:rsidRDefault="0008241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Уголовная политика: понятие, содержание, принципы, задачи, типология, формы реализации. Современные тенденции уголовно-правовой политики. Уголовная политика и уголовное право: проблемы соотношения. Концепция уголовно-правовой политики Российской Федерации. Субъекты уголовной политики.</w:t>
      </w:r>
    </w:p>
    <w:p w14:paraId="35B81456" w14:textId="77777777" w:rsidR="0008241D" w:rsidRDefault="0008241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Криминализация и декриминализация: понятие, основание, принципы, модели. Юридическая техника в уголовном законодательстве. Нормотворческие ошибки в уголовном законе. Выявление и устранение правовых дефектов Уголовного кодекса Российской Федерации.</w:t>
      </w:r>
    </w:p>
    <w:p w14:paraId="71F0F95C" w14:textId="77777777" w:rsidR="0008241D" w:rsidRDefault="0008241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Унификация и дифференциация в уголовном праве: понятие, виды, значение.</w:t>
      </w:r>
    </w:p>
    <w:p w14:paraId="449B419F" w14:textId="77777777" w:rsidR="0008241D" w:rsidRDefault="0008241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/>
          <w:sz w:val="28"/>
          <w:szCs w:val="28"/>
        </w:rPr>
        <w:t>Гуманизация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и иные формы модернизации российского уголовного законодательства.</w:t>
      </w:r>
    </w:p>
    <w:p w14:paraId="13314CB4" w14:textId="00188C58" w:rsidR="0008241D" w:rsidRDefault="0008241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Глобализация уголовного законодательства: современное состояние и перспективы. Влияние </w:t>
      </w:r>
      <w:proofErr w:type="spellStart"/>
      <w:r>
        <w:rPr>
          <w:rFonts w:ascii="Times New Roman" w:hAnsi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общества на уголовное законодательство.</w:t>
      </w:r>
    </w:p>
    <w:p w14:paraId="48CCB22F" w14:textId="6FDC80FA" w:rsidR="00460E98" w:rsidRDefault="00460E9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94CDE5E" w14:textId="4F0044EE" w:rsidR="00460E98" w:rsidRDefault="00830697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Задания </w:t>
      </w:r>
      <w:r w:rsidR="00460E98" w:rsidRPr="00460E98">
        <w:rPr>
          <w:rFonts w:ascii="Times New Roman" w:hAnsi="Times New Roman"/>
          <w:b/>
          <w:sz w:val="28"/>
          <w:szCs w:val="28"/>
        </w:rPr>
        <w:t>для подготовки:</w:t>
      </w:r>
    </w:p>
    <w:p w14:paraId="53D4BB01" w14:textId="1A453E07" w:rsidR="00460E98" w:rsidRDefault="00460E9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0E98">
        <w:rPr>
          <w:rFonts w:ascii="Times New Roman" w:hAnsi="Times New Roman"/>
          <w:sz w:val="28"/>
          <w:szCs w:val="28"/>
        </w:rPr>
        <w:lastRenderedPageBreak/>
        <w:t>1. Ознакомьтесь с соответствующими главами основной рекомендованной литературы: изучите</w:t>
      </w:r>
      <w:r>
        <w:rPr>
          <w:rFonts w:ascii="Times New Roman" w:hAnsi="Times New Roman"/>
          <w:sz w:val="28"/>
          <w:szCs w:val="28"/>
        </w:rPr>
        <w:t xml:space="preserve"> правовые акты; под</w:t>
      </w:r>
      <w:r w:rsidRPr="00460E98">
        <w:rPr>
          <w:rFonts w:ascii="Times New Roman" w:hAnsi="Times New Roman"/>
          <w:sz w:val="28"/>
          <w:szCs w:val="28"/>
        </w:rPr>
        <w:t>берите судебную практику.</w:t>
      </w:r>
    </w:p>
    <w:p w14:paraId="6D6962CA" w14:textId="169E614E" w:rsidR="00460E98" w:rsidRDefault="00460E9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Повторите основные положения вопросов уголовной политики, изученные в магистратуре (</w:t>
      </w:r>
      <w:proofErr w:type="spellStart"/>
      <w:r>
        <w:rPr>
          <w:rFonts w:ascii="Times New Roman" w:hAnsi="Times New Roman"/>
          <w:sz w:val="28"/>
          <w:szCs w:val="28"/>
        </w:rPr>
        <w:t>специалитете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14:paraId="55079B57" w14:textId="2F08C0B1" w:rsidR="00460E98" w:rsidRPr="00460E98" w:rsidRDefault="00460E9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460E98">
        <w:rPr>
          <w:rFonts w:ascii="Times New Roman" w:hAnsi="Times New Roman"/>
          <w:sz w:val="28"/>
          <w:szCs w:val="28"/>
        </w:rPr>
        <w:t>Ознакомьтесь</w:t>
      </w:r>
      <w:r>
        <w:rPr>
          <w:rFonts w:ascii="Times New Roman" w:hAnsi="Times New Roman"/>
          <w:sz w:val="28"/>
          <w:szCs w:val="28"/>
        </w:rPr>
        <w:t xml:space="preserve"> с диссертационными исследованиями по проблематике понятия уголовной политики за последние 5 лет. Проведите анализ положений, выносимых на защиту.</w:t>
      </w:r>
    </w:p>
    <w:p w14:paraId="655843FE" w14:textId="77777777" w:rsidR="0008241D" w:rsidRPr="0051497F" w:rsidRDefault="0008241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DC5CBC5" w14:textId="3AAF8D64" w:rsidR="00E36EBA" w:rsidRDefault="00E36EBA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E36EBA">
        <w:rPr>
          <w:rFonts w:ascii="Times New Roman" w:hAnsi="Times New Roman"/>
          <w:b/>
          <w:sz w:val="28"/>
          <w:szCs w:val="28"/>
        </w:rPr>
        <w:t xml:space="preserve">Модуль 5 </w:t>
      </w:r>
      <w:r>
        <w:rPr>
          <w:rFonts w:ascii="Times New Roman" w:hAnsi="Times New Roman"/>
          <w:b/>
          <w:sz w:val="28"/>
          <w:szCs w:val="28"/>
        </w:rPr>
        <w:t>«Уголовный процесс»</w:t>
      </w:r>
      <w:r w:rsidR="00460E98">
        <w:rPr>
          <w:rFonts w:ascii="Times New Roman" w:hAnsi="Times New Roman"/>
          <w:b/>
          <w:sz w:val="28"/>
          <w:szCs w:val="28"/>
        </w:rPr>
        <w:t>.</w:t>
      </w:r>
    </w:p>
    <w:p w14:paraId="7BD00DD1" w14:textId="77777777" w:rsidR="00BC3A8B" w:rsidRDefault="00BC3A8B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14:paraId="7528096C" w14:textId="6A208C42" w:rsidR="00460E98" w:rsidRPr="00366C3E" w:rsidRDefault="00E36EBA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EBA">
        <w:rPr>
          <w:rFonts w:ascii="Times New Roman" w:hAnsi="Times New Roman"/>
          <w:b/>
          <w:bCs/>
          <w:sz w:val="28"/>
          <w:szCs w:val="28"/>
        </w:rPr>
        <w:t xml:space="preserve">Лекция 1. </w:t>
      </w:r>
      <w:r w:rsidRPr="00366C3E">
        <w:rPr>
          <w:rFonts w:ascii="Times New Roman" w:hAnsi="Times New Roman"/>
          <w:bCs/>
          <w:sz w:val="28"/>
          <w:szCs w:val="28"/>
        </w:rPr>
        <w:t>Современные проблемы теории уголовного судопроизводства и тенденции развития</w:t>
      </w:r>
      <w:r w:rsidR="00CD579F" w:rsidRPr="00366C3E">
        <w:rPr>
          <w:rFonts w:ascii="Times New Roman" w:hAnsi="Times New Roman"/>
          <w:bCs/>
          <w:sz w:val="28"/>
          <w:szCs w:val="28"/>
        </w:rPr>
        <w:t xml:space="preserve"> правового регулирования и повышения качества правоприменительной практики</w:t>
      </w:r>
      <w:r w:rsidR="00460E98" w:rsidRPr="00366C3E">
        <w:rPr>
          <w:rFonts w:ascii="Times New Roman" w:hAnsi="Times New Roman"/>
          <w:bCs/>
          <w:sz w:val="28"/>
          <w:szCs w:val="28"/>
        </w:rPr>
        <w:t xml:space="preserve"> </w:t>
      </w:r>
    </w:p>
    <w:p w14:paraId="23DFEEC9" w14:textId="4DDD4F5C" w:rsidR="00460E98" w:rsidRDefault="00460E98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698C4651" w14:textId="2D59CEA8" w:rsidR="00460E98" w:rsidRPr="00460E98" w:rsidRDefault="00460E98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60E98">
        <w:rPr>
          <w:rFonts w:ascii="Times New Roman" w:hAnsi="Times New Roman"/>
          <w:b/>
          <w:bCs/>
          <w:sz w:val="28"/>
          <w:szCs w:val="28"/>
        </w:rPr>
        <w:t>Содержание:</w:t>
      </w:r>
    </w:p>
    <w:p w14:paraId="48E5D178" w14:textId="4370E4F9" w:rsidR="00E36EBA" w:rsidRDefault="00E36EBA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="00491331">
        <w:rPr>
          <w:rFonts w:ascii="Times New Roman" w:hAnsi="Times New Roman"/>
          <w:bCs/>
          <w:sz w:val="28"/>
          <w:szCs w:val="28"/>
        </w:rPr>
        <w:t>Судебная реформа и становление современного уголовного судопроизводства России.</w:t>
      </w:r>
    </w:p>
    <w:p w14:paraId="3E0C181E" w14:textId="76A4C5B2" w:rsidR="00E36EBA" w:rsidRDefault="00E36EBA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="00491331">
        <w:rPr>
          <w:rFonts w:ascii="Times New Roman" w:hAnsi="Times New Roman"/>
          <w:bCs/>
          <w:sz w:val="28"/>
          <w:szCs w:val="28"/>
        </w:rPr>
        <w:t>Обзор теоретических проблем осмысления пореформенного уголовного судопроизводства</w:t>
      </w:r>
      <w:r w:rsidR="00460E98">
        <w:rPr>
          <w:rFonts w:ascii="Times New Roman" w:hAnsi="Times New Roman"/>
          <w:bCs/>
          <w:sz w:val="28"/>
          <w:szCs w:val="28"/>
        </w:rPr>
        <w:t>.</w:t>
      </w:r>
    </w:p>
    <w:p w14:paraId="58E7AD14" w14:textId="3723E213" w:rsidR="00E36EBA" w:rsidRDefault="00E36EBA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491331">
        <w:rPr>
          <w:rFonts w:ascii="Times New Roman" w:hAnsi="Times New Roman"/>
          <w:bCs/>
          <w:sz w:val="28"/>
          <w:szCs w:val="28"/>
        </w:rPr>
        <w:t>. Теоретические проблемы доказывания в современном уголовном судопроизводстве</w:t>
      </w:r>
      <w:r w:rsidR="00460E98">
        <w:rPr>
          <w:rFonts w:ascii="Times New Roman" w:hAnsi="Times New Roman"/>
          <w:bCs/>
          <w:sz w:val="28"/>
          <w:szCs w:val="28"/>
        </w:rPr>
        <w:t>.</w:t>
      </w:r>
    </w:p>
    <w:p w14:paraId="5FFE6EF4" w14:textId="3CF0FE47" w:rsidR="00E36EBA" w:rsidRDefault="00E36EBA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</w:t>
      </w:r>
      <w:r w:rsidR="00491331">
        <w:rPr>
          <w:rFonts w:ascii="Times New Roman" w:hAnsi="Times New Roman"/>
          <w:bCs/>
          <w:sz w:val="28"/>
          <w:szCs w:val="28"/>
        </w:rPr>
        <w:t xml:space="preserve"> Теоретические аспекты научных дискуссий о процессуальных функциях, стадиях, процессуальном положении отдельных субъектов процесса.</w:t>
      </w:r>
    </w:p>
    <w:p w14:paraId="0457CB6E" w14:textId="77777777" w:rsidR="00460E98" w:rsidRDefault="00460E98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72B2B414" w14:textId="7B210606" w:rsidR="00CE64AE" w:rsidRPr="00954C47" w:rsidRDefault="00CE64AE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54C47">
        <w:rPr>
          <w:rFonts w:ascii="Times New Roman" w:hAnsi="Times New Roman"/>
          <w:b/>
          <w:sz w:val="28"/>
          <w:szCs w:val="28"/>
        </w:rPr>
        <w:t xml:space="preserve">Задания для подготовки: </w:t>
      </w:r>
    </w:p>
    <w:p w14:paraId="4CB3517C" w14:textId="69E098DB" w:rsidR="00CE64AE" w:rsidRPr="00954C47" w:rsidRDefault="00CE64AE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54C47">
        <w:rPr>
          <w:rFonts w:ascii="Times New Roman" w:hAnsi="Times New Roman"/>
          <w:sz w:val="28"/>
          <w:szCs w:val="28"/>
          <w:lang w:eastAsia="ar-SA"/>
        </w:rPr>
        <w:t xml:space="preserve">Изучение </w:t>
      </w:r>
      <w:r>
        <w:rPr>
          <w:rFonts w:ascii="Times New Roman" w:hAnsi="Times New Roman"/>
          <w:sz w:val="28"/>
          <w:szCs w:val="28"/>
          <w:lang w:eastAsia="ar-SA"/>
        </w:rPr>
        <w:t xml:space="preserve">научной </w:t>
      </w:r>
      <w:r w:rsidRPr="00954C47">
        <w:rPr>
          <w:rFonts w:ascii="Times New Roman" w:hAnsi="Times New Roman"/>
          <w:sz w:val="28"/>
          <w:szCs w:val="28"/>
          <w:lang w:eastAsia="ar-SA"/>
        </w:rPr>
        <w:t>литературы</w:t>
      </w:r>
      <w:r>
        <w:rPr>
          <w:rFonts w:ascii="Times New Roman" w:hAnsi="Times New Roman"/>
          <w:sz w:val="28"/>
          <w:szCs w:val="28"/>
          <w:lang w:eastAsia="ar-SA"/>
        </w:rPr>
        <w:t xml:space="preserve"> и</w:t>
      </w:r>
      <w:r w:rsidRPr="00954C47">
        <w:rPr>
          <w:rFonts w:ascii="Times New Roman" w:hAnsi="Times New Roman"/>
          <w:sz w:val="28"/>
          <w:szCs w:val="28"/>
          <w:lang w:eastAsia="ar-SA"/>
        </w:rPr>
        <w:t xml:space="preserve"> нормативного материала</w:t>
      </w:r>
      <w:r>
        <w:rPr>
          <w:rFonts w:ascii="Times New Roman" w:hAnsi="Times New Roman"/>
          <w:sz w:val="28"/>
          <w:szCs w:val="28"/>
          <w:lang w:eastAsia="ar-SA"/>
        </w:rPr>
        <w:t xml:space="preserve"> по рассматриваемым проблемам</w:t>
      </w:r>
      <w:r w:rsidRPr="00954C47">
        <w:rPr>
          <w:rFonts w:ascii="Times New Roman" w:hAnsi="Times New Roman"/>
          <w:sz w:val="28"/>
          <w:szCs w:val="28"/>
          <w:lang w:eastAsia="ar-SA"/>
        </w:rPr>
        <w:t>.</w:t>
      </w:r>
      <w:r>
        <w:rPr>
          <w:rFonts w:ascii="Times New Roman" w:hAnsi="Times New Roman"/>
          <w:sz w:val="28"/>
          <w:szCs w:val="28"/>
          <w:lang w:eastAsia="ar-SA"/>
        </w:rPr>
        <w:t xml:space="preserve"> Выявление дискуссионных вопросов</w:t>
      </w:r>
      <w:r w:rsidR="00491331">
        <w:rPr>
          <w:rFonts w:ascii="Times New Roman" w:hAnsi="Times New Roman"/>
          <w:sz w:val="28"/>
          <w:szCs w:val="28"/>
          <w:lang w:eastAsia="ar-SA"/>
        </w:rPr>
        <w:t xml:space="preserve"> и предложение их к обсуждению на лекции</w:t>
      </w:r>
      <w:r>
        <w:rPr>
          <w:rFonts w:ascii="Times New Roman" w:hAnsi="Times New Roman"/>
          <w:sz w:val="28"/>
          <w:szCs w:val="28"/>
          <w:lang w:eastAsia="ar-SA"/>
        </w:rPr>
        <w:t>. Подготовка к научной дискуссии и интерактивному обсуждению.</w:t>
      </w:r>
    </w:p>
    <w:p w14:paraId="1E2F4C04" w14:textId="3DFBF882" w:rsidR="00E36EBA" w:rsidRDefault="00E36EBA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C1F20ED" w14:textId="25ED247B" w:rsidR="00E36EBA" w:rsidRPr="00366C3E" w:rsidRDefault="00E36EBA" w:rsidP="00780EF3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EBA">
        <w:rPr>
          <w:rFonts w:ascii="Times New Roman" w:hAnsi="Times New Roman"/>
          <w:b/>
          <w:sz w:val="28"/>
          <w:szCs w:val="28"/>
        </w:rPr>
        <w:t>Лекция 2.</w:t>
      </w:r>
      <w:r w:rsidRPr="00E36EBA">
        <w:rPr>
          <w:rFonts w:ascii="Times New Roman" w:hAnsi="Times New Roman"/>
          <w:sz w:val="28"/>
          <w:szCs w:val="28"/>
        </w:rPr>
        <w:t xml:space="preserve"> </w:t>
      </w:r>
      <w:r w:rsidR="00CD579F" w:rsidRPr="00366C3E">
        <w:rPr>
          <w:rFonts w:ascii="Times New Roman" w:hAnsi="Times New Roman"/>
          <w:sz w:val="28"/>
          <w:szCs w:val="28"/>
        </w:rPr>
        <w:t>Уголовно-проце</w:t>
      </w:r>
      <w:r w:rsidR="00BC3A8B" w:rsidRPr="00366C3E">
        <w:rPr>
          <w:rFonts w:ascii="Times New Roman" w:hAnsi="Times New Roman"/>
          <w:sz w:val="28"/>
          <w:szCs w:val="28"/>
        </w:rPr>
        <w:t>ссуальное право и</w:t>
      </w:r>
      <w:r w:rsidR="00E23195">
        <w:rPr>
          <w:rFonts w:ascii="Times New Roman" w:hAnsi="Times New Roman"/>
          <w:sz w:val="28"/>
          <w:szCs w:val="28"/>
        </w:rPr>
        <w:t xml:space="preserve"> </w:t>
      </w:r>
      <w:r w:rsidRPr="00366C3E">
        <w:rPr>
          <w:rFonts w:ascii="Times New Roman" w:hAnsi="Times New Roman"/>
          <w:sz w:val="28"/>
          <w:szCs w:val="28"/>
        </w:rPr>
        <w:t>объемное понимание правовой основы разреш</w:t>
      </w:r>
      <w:r w:rsidR="00A95C43">
        <w:rPr>
          <w:rFonts w:ascii="Times New Roman" w:hAnsi="Times New Roman"/>
          <w:sz w:val="28"/>
          <w:szCs w:val="28"/>
        </w:rPr>
        <w:t xml:space="preserve">ения дела при </w:t>
      </w:r>
      <w:proofErr w:type="spellStart"/>
      <w:r w:rsidR="00A95C43">
        <w:rPr>
          <w:rFonts w:ascii="Times New Roman" w:hAnsi="Times New Roman"/>
          <w:sz w:val="28"/>
          <w:szCs w:val="28"/>
        </w:rPr>
        <w:t>правоприменении</w:t>
      </w:r>
      <w:proofErr w:type="spellEnd"/>
      <w:r w:rsidR="00A95C43">
        <w:rPr>
          <w:rFonts w:ascii="Times New Roman" w:hAnsi="Times New Roman"/>
          <w:sz w:val="28"/>
          <w:szCs w:val="28"/>
        </w:rPr>
        <w:t xml:space="preserve"> </w:t>
      </w:r>
    </w:p>
    <w:p w14:paraId="2C7221D2" w14:textId="77777777" w:rsidR="00460E98" w:rsidRDefault="00460E98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194805B" w14:textId="2CB3464A" w:rsidR="00460E98" w:rsidRPr="00460E98" w:rsidRDefault="00460E98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60E98">
        <w:rPr>
          <w:rFonts w:ascii="Times New Roman" w:hAnsi="Times New Roman"/>
          <w:b/>
          <w:sz w:val="28"/>
          <w:szCs w:val="28"/>
        </w:rPr>
        <w:t>Содержание:</w:t>
      </w:r>
    </w:p>
    <w:p w14:paraId="1CE1DB3A" w14:textId="0B08FCDA" w:rsidR="00E36EBA" w:rsidRDefault="00E36EBA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91331">
        <w:rPr>
          <w:rFonts w:ascii="Times New Roman" w:hAnsi="Times New Roman"/>
          <w:sz w:val="28"/>
          <w:szCs w:val="28"/>
        </w:rPr>
        <w:t xml:space="preserve"> Понятие уголовно-процессуального права, его содержание, структура. Соотношение понятий уголовно-процессуального права и уголовно-процессуального законодательства.</w:t>
      </w:r>
    </w:p>
    <w:p w14:paraId="4AEE53C0" w14:textId="4A4E3DC9" w:rsidR="00E36EBA" w:rsidRDefault="00E36EBA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91331">
        <w:rPr>
          <w:rFonts w:ascii="Times New Roman" w:hAnsi="Times New Roman"/>
          <w:sz w:val="28"/>
          <w:szCs w:val="28"/>
        </w:rPr>
        <w:t>Процессуальная норма и способы ее изложения в законе</w:t>
      </w:r>
    </w:p>
    <w:p w14:paraId="57953AA6" w14:textId="604B7A7C" w:rsidR="00E36EBA" w:rsidRDefault="00E36EBA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491331">
        <w:rPr>
          <w:rFonts w:ascii="Times New Roman" w:hAnsi="Times New Roman"/>
          <w:sz w:val="28"/>
          <w:szCs w:val="28"/>
        </w:rPr>
        <w:t>Отыскание правовой основы как этап правоприменительной деятельности</w:t>
      </w:r>
    </w:p>
    <w:p w14:paraId="70FD019C" w14:textId="31885187" w:rsidR="00E36EBA" w:rsidRDefault="00E36EBA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491331">
        <w:rPr>
          <w:rFonts w:ascii="Times New Roman" w:hAnsi="Times New Roman"/>
          <w:sz w:val="28"/>
          <w:szCs w:val="28"/>
        </w:rPr>
        <w:t>Объемное понимание уголовно-процессуального права.</w:t>
      </w:r>
    </w:p>
    <w:p w14:paraId="55AC7285" w14:textId="77777777" w:rsidR="00460E98" w:rsidRDefault="00460E98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92ABE13" w14:textId="77777777" w:rsidR="00CE64AE" w:rsidRPr="00954C47" w:rsidRDefault="00CE64AE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54C47">
        <w:rPr>
          <w:rFonts w:ascii="Times New Roman" w:hAnsi="Times New Roman"/>
          <w:b/>
          <w:sz w:val="28"/>
          <w:szCs w:val="28"/>
        </w:rPr>
        <w:t xml:space="preserve">Задания для подготовки: </w:t>
      </w:r>
    </w:p>
    <w:p w14:paraId="17CAA603" w14:textId="1974B101" w:rsidR="00CE64AE" w:rsidRPr="00954C47" w:rsidRDefault="00CE64AE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54C47">
        <w:rPr>
          <w:rFonts w:ascii="Times New Roman" w:hAnsi="Times New Roman"/>
          <w:sz w:val="28"/>
          <w:szCs w:val="28"/>
          <w:lang w:eastAsia="ar-SA"/>
        </w:rPr>
        <w:lastRenderedPageBreak/>
        <w:t xml:space="preserve">Изучение </w:t>
      </w:r>
      <w:r>
        <w:rPr>
          <w:rFonts w:ascii="Times New Roman" w:hAnsi="Times New Roman"/>
          <w:sz w:val="28"/>
          <w:szCs w:val="28"/>
          <w:lang w:eastAsia="ar-SA"/>
        </w:rPr>
        <w:t xml:space="preserve">научной </w:t>
      </w:r>
      <w:r w:rsidRPr="00954C47">
        <w:rPr>
          <w:rFonts w:ascii="Times New Roman" w:hAnsi="Times New Roman"/>
          <w:sz w:val="28"/>
          <w:szCs w:val="28"/>
          <w:lang w:eastAsia="ar-SA"/>
        </w:rPr>
        <w:t>литературы</w:t>
      </w:r>
      <w:r>
        <w:rPr>
          <w:rFonts w:ascii="Times New Roman" w:hAnsi="Times New Roman"/>
          <w:sz w:val="28"/>
          <w:szCs w:val="28"/>
          <w:lang w:eastAsia="ar-SA"/>
        </w:rPr>
        <w:t xml:space="preserve"> и</w:t>
      </w:r>
      <w:r w:rsidRPr="00954C47">
        <w:rPr>
          <w:rFonts w:ascii="Times New Roman" w:hAnsi="Times New Roman"/>
          <w:sz w:val="28"/>
          <w:szCs w:val="28"/>
          <w:lang w:eastAsia="ar-SA"/>
        </w:rPr>
        <w:t xml:space="preserve"> нормативного материала</w:t>
      </w:r>
      <w:r>
        <w:rPr>
          <w:rFonts w:ascii="Times New Roman" w:hAnsi="Times New Roman"/>
          <w:sz w:val="28"/>
          <w:szCs w:val="28"/>
          <w:lang w:eastAsia="ar-SA"/>
        </w:rPr>
        <w:t xml:space="preserve"> по рассматриваемым проблемам</w:t>
      </w:r>
      <w:r w:rsidRPr="00954C47">
        <w:rPr>
          <w:rFonts w:ascii="Times New Roman" w:hAnsi="Times New Roman"/>
          <w:sz w:val="28"/>
          <w:szCs w:val="28"/>
          <w:lang w:eastAsia="ar-SA"/>
        </w:rPr>
        <w:t>.</w:t>
      </w:r>
      <w:r>
        <w:rPr>
          <w:rFonts w:ascii="Times New Roman" w:hAnsi="Times New Roman"/>
          <w:sz w:val="28"/>
          <w:szCs w:val="28"/>
          <w:lang w:eastAsia="ar-SA"/>
        </w:rPr>
        <w:t xml:space="preserve"> Выявление дискуссионных вопросов</w:t>
      </w:r>
      <w:r w:rsidR="00491331">
        <w:rPr>
          <w:rFonts w:ascii="Times New Roman" w:hAnsi="Times New Roman"/>
          <w:sz w:val="28"/>
          <w:szCs w:val="28"/>
          <w:lang w:eastAsia="ar-SA"/>
        </w:rPr>
        <w:t xml:space="preserve"> и предложение их к обсуждению</w:t>
      </w:r>
      <w:r>
        <w:rPr>
          <w:rFonts w:ascii="Times New Roman" w:hAnsi="Times New Roman"/>
          <w:sz w:val="28"/>
          <w:szCs w:val="28"/>
          <w:lang w:eastAsia="ar-SA"/>
        </w:rPr>
        <w:t>. Подготовка к научной дискуссии и интерактивному обсуждению.</w:t>
      </w:r>
    </w:p>
    <w:p w14:paraId="5419C5FA" w14:textId="1921B3F7" w:rsidR="00CE64AE" w:rsidRDefault="00CE64AE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32"/>
          <w:szCs w:val="32"/>
        </w:rPr>
      </w:pPr>
    </w:p>
    <w:p w14:paraId="3A8DF29A" w14:textId="7109C76D" w:rsidR="00E26508" w:rsidRPr="00192BF5" w:rsidRDefault="00E26508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192BF5">
        <w:rPr>
          <w:rFonts w:ascii="Times New Roman" w:hAnsi="Times New Roman"/>
          <w:b/>
          <w:sz w:val="28"/>
          <w:szCs w:val="28"/>
        </w:rPr>
        <w:t>2.3. Занятия семинарского типа</w:t>
      </w:r>
      <w:r w:rsidR="00BC3A8B" w:rsidRPr="00192BF5">
        <w:rPr>
          <w:rFonts w:ascii="Times New Roman" w:hAnsi="Times New Roman"/>
          <w:b/>
          <w:sz w:val="28"/>
          <w:szCs w:val="28"/>
        </w:rPr>
        <w:t>.</w:t>
      </w:r>
    </w:p>
    <w:p w14:paraId="1F3495DD" w14:textId="77777777" w:rsidR="00BC3A8B" w:rsidRPr="00192BF5" w:rsidRDefault="00BC3A8B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14:paraId="3E806AAD" w14:textId="46ABA2AA" w:rsidR="0008705B" w:rsidRDefault="00CE64AE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BC3A8B">
        <w:rPr>
          <w:rFonts w:ascii="Times New Roman" w:hAnsi="Times New Roman"/>
          <w:b/>
          <w:bCs/>
          <w:iCs/>
          <w:sz w:val="28"/>
          <w:szCs w:val="28"/>
        </w:rPr>
        <w:t>Модуль 1. «Уголовно-правовые науки</w:t>
      </w:r>
      <w:r w:rsidRPr="00BC3A8B">
        <w:rPr>
          <w:rFonts w:ascii="Times New Roman" w:hAnsi="Times New Roman"/>
          <w:b/>
          <w:sz w:val="28"/>
          <w:szCs w:val="28"/>
        </w:rPr>
        <w:t xml:space="preserve">: современные проблемы теории, правового регулирования и </w:t>
      </w:r>
      <w:proofErr w:type="spellStart"/>
      <w:r w:rsidRPr="00BC3A8B">
        <w:rPr>
          <w:rFonts w:ascii="Times New Roman" w:hAnsi="Times New Roman"/>
          <w:b/>
          <w:sz w:val="28"/>
          <w:szCs w:val="28"/>
        </w:rPr>
        <w:t>правоприменения</w:t>
      </w:r>
      <w:proofErr w:type="spellEnd"/>
      <w:r w:rsidRPr="00BC3A8B">
        <w:rPr>
          <w:rFonts w:ascii="Times New Roman" w:hAnsi="Times New Roman"/>
          <w:b/>
          <w:bCs/>
          <w:iCs/>
          <w:sz w:val="28"/>
          <w:szCs w:val="28"/>
        </w:rPr>
        <w:t>»</w:t>
      </w:r>
      <w:r w:rsidR="00BC3A8B">
        <w:rPr>
          <w:rFonts w:ascii="Times New Roman" w:hAnsi="Times New Roman"/>
          <w:b/>
          <w:bCs/>
          <w:iCs/>
          <w:sz w:val="28"/>
          <w:szCs w:val="28"/>
        </w:rPr>
        <w:t>.</w:t>
      </w:r>
    </w:p>
    <w:p w14:paraId="418C33E4" w14:textId="77777777" w:rsidR="00BC3A8B" w:rsidRPr="00BC3A8B" w:rsidRDefault="00BC3A8B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14:paraId="31A4EEE0" w14:textId="4B8CC578" w:rsidR="0008705B" w:rsidRPr="00366C3E" w:rsidRDefault="003E7A1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3A8B">
        <w:rPr>
          <w:rFonts w:ascii="Times New Roman" w:hAnsi="Times New Roman"/>
          <w:b/>
          <w:sz w:val="28"/>
          <w:szCs w:val="28"/>
        </w:rPr>
        <w:t xml:space="preserve">Практическое занятие </w:t>
      </w:r>
      <w:r w:rsidR="00F47AB4" w:rsidRPr="00BC3A8B">
        <w:rPr>
          <w:rFonts w:ascii="Times New Roman" w:hAnsi="Times New Roman"/>
          <w:b/>
          <w:sz w:val="28"/>
          <w:szCs w:val="28"/>
        </w:rPr>
        <w:t xml:space="preserve">1. </w:t>
      </w:r>
      <w:r w:rsidR="00F47AB4" w:rsidRPr="00366C3E">
        <w:rPr>
          <w:rFonts w:ascii="Times New Roman" w:hAnsi="Times New Roman"/>
          <w:sz w:val="28"/>
          <w:szCs w:val="28"/>
        </w:rPr>
        <w:t>Роль уголовно-правовых наук в обеспечении: контроля над преступностью, расследования, рассмотре</w:t>
      </w:r>
      <w:r w:rsidR="00EB1717">
        <w:rPr>
          <w:rFonts w:ascii="Times New Roman" w:hAnsi="Times New Roman"/>
          <w:sz w:val="28"/>
          <w:szCs w:val="28"/>
        </w:rPr>
        <w:t>ния и разрешения уголовных дел</w:t>
      </w:r>
    </w:p>
    <w:p w14:paraId="4636273D" w14:textId="378BD6FE" w:rsidR="001327A3" w:rsidRPr="00BC3A8B" w:rsidRDefault="001327A3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D1753DD" w14:textId="77AEF89E" w:rsidR="00544B55" w:rsidRPr="00BC3A8B" w:rsidRDefault="00BC3A8B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Содержание: </w:t>
      </w:r>
    </w:p>
    <w:p w14:paraId="72F8FFE0" w14:textId="3EBCF48C" w:rsidR="00544B55" w:rsidRPr="00BC3A8B" w:rsidRDefault="00BC3A8B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544B55" w:rsidRPr="00BC3A8B">
        <w:rPr>
          <w:rFonts w:ascii="Times New Roman" w:hAnsi="Times New Roman"/>
          <w:sz w:val="28"/>
          <w:szCs w:val="28"/>
        </w:rPr>
        <w:t>Принципы борьбы с преступностью.</w:t>
      </w:r>
    </w:p>
    <w:p w14:paraId="557D363A" w14:textId="0734BCF9" w:rsidR="00544B55" w:rsidRPr="00BC3A8B" w:rsidRDefault="00BC3A8B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544B55" w:rsidRPr="00BC3A8B">
        <w:rPr>
          <w:rFonts w:ascii="Times New Roman" w:hAnsi="Times New Roman"/>
          <w:sz w:val="28"/>
          <w:szCs w:val="28"/>
        </w:rPr>
        <w:t>Уголовное право: пределы, объекты и средства воздействия в борьбе с преступностью в современной России.</w:t>
      </w:r>
    </w:p>
    <w:p w14:paraId="3F9620AB" w14:textId="014C6465" w:rsidR="00544B55" w:rsidRPr="00BC3A8B" w:rsidRDefault="00BC3A8B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544B55" w:rsidRPr="00BC3A8B">
        <w:rPr>
          <w:rFonts w:ascii="Times New Roman" w:hAnsi="Times New Roman"/>
          <w:sz w:val="28"/>
          <w:szCs w:val="28"/>
        </w:rPr>
        <w:t>Борьба с преступностью и уголовное судопроизводство.</w:t>
      </w:r>
    </w:p>
    <w:p w14:paraId="7D70128A" w14:textId="0434A7AB" w:rsidR="00544B55" w:rsidRPr="00BC3A8B" w:rsidRDefault="00BC3A8B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544B55" w:rsidRPr="00BC3A8B">
        <w:rPr>
          <w:rFonts w:ascii="Times New Roman" w:hAnsi="Times New Roman"/>
          <w:sz w:val="28"/>
          <w:szCs w:val="28"/>
        </w:rPr>
        <w:t>Предупреждение преступлений: меры безопасности, административный надзор</w:t>
      </w:r>
      <w:r>
        <w:rPr>
          <w:rFonts w:ascii="Times New Roman" w:hAnsi="Times New Roman"/>
          <w:sz w:val="28"/>
          <w:szCs w:val="28"/>
        </w:rPr>
        <w:t>.</w:t>
      </w:r>
    </w:p>
    <w:p w14:paraId="318F79FE" w14:textId="77777777" w:rsidR="009D0A3D" w:rsidRPr="00BC3A8B" w:rsidRDefault="009D0A3D" w:rsidP="00780EF3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6F7E555C" w14:textId="7760F5C7" w:rsidR="005558D1" w:rsidRPr="00BC3A8B" w:rsidRDefault="00830697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Задания</w:t>
      </w:r>
      <w:r w:rsidR="005558D1" w:rsidRPr="00BC3A8B">
        <w:rPr>
          <w:rFonts w:ascii="Times New Roman" w:hAnsi="Times New Roman"/>
          <w:b/>
          <w:bCs/>
          <w:sz w:val="28"/>
          <w:szCs w:val="28"/>
        </w:rPr>
        <w:t xml:space="preserve"> для подготовки: </w:t>
      </w:r>
    </w:p>
    <w:p w14:paraId="28066988" w14:textId="58D2C9D9" w:rsidR="005558D1" w:rsidRPr="00BC3A8B" w:rsidRDefault="005558D1" w:rsidP="00780EF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C3A8B">
        <w:rPr>
          <w:rFonts w:ascii="Times New Roman" w:hAnsi="Times New Roman"/>
          <w:bCs/>
          <w:sz w:val="28"/>
          <w:szCs w:val="28"/>
        </w:rPr>
        <w:t>1. Подберите актуальную судебную практику, иллюстрирующую проблематику темы практического занятия.</w:t>
      </w:r>
    </w:p>
    <w:p w14:paraId="190B4AE5" w14:textId="77777777" w:rsidR="005558D1" w:rsidRPr="00BC3A8B" w:rsidRDefault="005558D1" w:rsidP="00780EF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C3A8B">
        <w:rPr>
          <w:rFonts w:ascii="Times New Roman" w:hAnsi="Times New Roman"/>
          <w:bCs/>
          <w:sz w:val="28"/>
          <w:szCs w:val="28"/>
        </w:rPr>
        <w:t xml:space="preserve">3. Составьте по данной теме план практического занятия, подберите к нему литературу, нормативные правовые акты, актуальную судебную практику. </w:t>
      </w:r>
    </w:p>
    <w:p w14:paraId="2B6EBE80" w14:textId="0E6AD928" w:rsidR="005558D1" w:rsidRPr="00BC3A8B" w:rsidRDefault="005558D1" w:rsidP="00780EF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C3A8B">
        <w:rPr>
          <w:rFonts w:ascii="Times New Roman" w:hAnsi="Times New Roman"/>
          <w:bCs/>
          <w:sz w:val="28"/>
          <w:szCs w:val="28"/>
        </w:rPr>
        <w:t xml:space="preserve">4. На основе анализа научной литературы составить сравнительные таблицы определений понятий </w:t>
      </w:r>
      <w:r w:rsidR="005B2F92" w:rsidRPr="00BC3A8B">
        <w:rPr>
          <w:rFonts w:ascii="Times New Roman" w:hAnsi="Times New Roman"/>
          <w:bCs/>
          <w:sz w:val="28"/>
          <w:szCs w:val="28"/>
        </w:rPr>
        <w:t>«Предупреждение», «Пресечение» и «Профилактика» в контексте исследования коррупционной преступности.</w:t>
      </w:r>
    </w:p>
    <w:p w14:paraId="528F0B0B" w14:textId="6D4F9D1B" w:rsidR="005558D1" w:rsidRPr="00BC3A8B" w:rsidRDefault="005558D1" w:rsidP="00780EF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C3A8B">
        <w:rPr>
          <w:rFonts w:ascii="Times New Roman" w:hAnsi="Times New Roman"/>
          <w:bCs/>
          <w:sz w:val="28"/>
          <w:szCs w:val="28"/>
        </w:rPr>
        <w:t xml:space="preserve">6. Изучите диссертационные исследования по проблематике </w:t>
      </w:r>
      <w:r w:rsidR="005B2F92" w:rsidRPr="00BC3A8B">
        <w:rPr>
          <w:rFonts w:ascii="Times New Roman" w:hAnsi="Times New Roman"/>
          <w:bCs/>
          <w:sz w:val="28"/>
          <w:szCs w:val="28"/>
        </w:rPr>
        <w:t xml:space="preserve">практического занятия </w:t>
      </w:r>
      <w:r w:rsidRPr="00BC3A8B">
        <w:rPr>
          <w:rFonts w:ascii="Times New Roman" w:hAnsi="Times New Roman"/>
          <w:bCs/>
          <w:sz w:val="28"/>
          <w:szCs w:val="28"/>
        </w:rPr>
        <w:t>за последние 5 лет. Проведите анализ положений, выносимых на защиту.</w:t>
      </w:r>
    </w:p>
    <w:p w14:paraId="5C2001FE" w14:textId="54A776F7" w:rsidR="005558D1" w:rsidRPr="00BC3A8B" w:rsidRDefault="005558D1" w:rsidP="00780EF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C3A8B">
        <w:rPr>
          <w:rFonts w:ascii="Times New Roman" w:hAnsi="Times New Roman"/>
          <w:bCs/>
          <w:sz w:val="28"/>
          <w:szCs w:val="28"/>
        </w:rPr>
        <w:t>7. Проанализируйте постановления Пленума Верховного Суда РФ, решите какие еще вопросы стоило бы в них осветить. Обнаружены ли вами какие-то недостатки в редакции положений постановления Пленума Верховного Суда Российской Федерации.</w:t>
      </w:r>
    </w:p>
    <w:p w14:paraId="4251DC60" w14:textId="77777777" w:rsidR="005558D1" w:rsidRPr="00BC3A8B" w:rsidRDefault="005558D1" w:rsidP="00780EF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4289A81C" w14:textId="7280598B" w:rsidR="00E737A4" w:rsidRPr="00366C3E" w:rsidRDefault="003E7A1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3A8B">
        <w:rPr>
          <w:rFonts w:ascii="Times New Roman" w:hAnsi="Times New Roman"/>
          <w:b/>
          <w:sz w:val="28"/>
          <w:szCs w:val="28"/>
        </w:rPr>
        <w:t xml:space="preserve">Практическое занятие </w:t>
      </w:r>
      <w:r w:rsidR="00F47AB4" w:rsidRPr="00BC3A8B">
        <w:rPr>
          <w:rFonts w:ascii="Times New Roman" w:hAnsi="Times New Roman"/>
          <w:b/>
          <w:sz w:val="28"/>
          <w:szCs w:val="28"/>
        </w:rPr>
        <w:t xml:space="preserve">2. </w:t>
      </w:r>
      <w:r w:rsidR="00F47AB4" w:rsidRPr="00366C3E">
        <w:rPr>
          <w:rFonts w:ascii="Times New Roman" w:hAnsi="Times New Roman"/>
          <w:sz w:val="28"/>
          <w:szCs w:val="28"/>
        </w:rPr>
        <w:t>Роль и назначение уголовно-правовых наук в обеспечении прав человека, их защите от преступных посягательств и злоупотребления правом в сфере уголовного судопроизводства</w:t>
      </w:r>
    </w:p>
    <w:p w14:paraId="346B291B" w14:textId="77777777" w:rsidR="00BC3A8B" w:rsidRPr="00BC3A8B" w:rsidRDefault="00BC3A8B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7CCB306" w14:textId="15DB7C9A" w:rsidR="00544B55" w:rsidRPr="00BC3A8B" w:rsidRDefault="00544B55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C3A8B">
        <w:rPr>
          <w:rFonts w:ascii="Times New Roman" w:hAnsi="Times New Roman"/>
          <w:b/>
          <w:sz w:val="28"/>
          <w:szCs w:val="28"/>
        </w:rPr>
        <w:t xml:space="preserve">Содержание: </w:t>
      </w:r>
    </w:p>
    <w:p w14:paraId="4A3B4CBD" w14:textId="74DA297A" w:rsidR="00544B55" w:rsidRPr="00BC3A8B" w:rsidRDefault="00BC3A8B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765890" w:rsidRPr="00BC3A8B">
        <w:rPr>
          <w:rFonts w:ascii="Times New Roman" w:hAnsi="Times New Roman"/>
          <w:sz w:val="28"/>
          <w:szCs w:val="28"/>
        </w:rPr>
        <w:t>Системы предупреждения преступности и уголовного правосудия и их развитие в изменяющемся мире.</w:t>
      </w:r>
    </w:p>
    <w:p w14:paraId="78891C29" w14:textId="2BC03780" w:rsidR="005D2D41" w:rsidRPr="00BC3A8B" w:rsidRDefault="00BC3A8B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5D2D41" w:rsidRPr="00BC3A8B">
        <w:rPr>
          <w:rFonts w:ascii="Times New Roman" w:hAnsi="Times New Roman"/>
          <w:sz w:val="28"/>
          <w:szCs w:val="28"/>
        </w:rPr>
        <w:t>Общая и специальная превенция уголовно-правового предупреждения.</w:t>
      </w:r>
    </w:p>
    <w:p w14:paraId="2E26AA25" w14:textId="382C8213" w:rsidR="005D2D41" w:rsidRPr="00BC3A8B" w:rsidRDefault="00BC3A8B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544B55" w:rsidRPr="00BC3A8B">
        <w:rPr>
          <w:rFonts w:ascii="Times New Roman" w:hAnsi="Times New Roman"/>
          <w:sz w:val="28"/>
          <w:szCs w:val="28"/>
        </w:rPr>
        <w:t>Обеспечение охраны прав и свобод человека в уголовном судопроизводстве</w:t>
      </w:r>
      <w:r w:rsidR="00765890" w:rsidRPr="00BC3A8B">
        <w:rPr>
          <w:rFonts w:ascii="Times New Roman" w:hAnsi="Times New Roman"/>
          <w:sz w:val="28"/>
          <w:szCs w:val="28"/>
        </w:rPr>
        <w:t>.</w:t>
      </w:r>
    </w:p>
    <w:p w14:paraId="4A6C51FB" w14:textId="6EBAB20A" w:rsidR="005D2D41" w:rsidRPr="00BC3A8B" w:rsidRDefault="00BC3A8B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765890" w:rsidRPr="00BC3A8B">
        <w:rPr>
          <w:rFonts w:ascii="Times New Roman" w:hAnsi="Times New Roman"/>
          <w:sz w:val="28"/>
          <w:szCs w:val="28"/>
        </w:rPr>
        <w:t>Защита всех лиц от пыток и других жестоких, бесчеловечных или унижающих достоинство видов обращения и наказания.</w:t>
      </w:r>
    </w:p>
    <w:p w14:paraId="35DDAAAA" w14:textId="007616F5" w:rsidR="005D2D41" w:rsidRPr="00BC3A8B" w:rsidRDefault="00BC3A8B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544B55" w:rsidRPr="00BC3A8B">
        <w:rPr>
          <w:rFonts w:ascii="Times New Roman" w:hAnsi="Times New Roman"/>
          <w:sz w:val="28"/>
          <w:szCs w:val="28"/>
        </w:rPr>
        <w:t>Основные принципы и требования, предъявляемые к профилактическим мерам в борьбе с преступностью</w:t>
      </w:r>
    </w:p>
    <w:p w14:paraId="781CF142" w14:textId="3E4769C3" w:rsidR="00544B55" w:rsidRPr="00BC3A8B" w:rsidRDefault="00BC3A8B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544B55" w:rsidRPr="00BC3A8B">
        <w:rPr>
          <w:rFonts w:ascii="Times New Roman" w:hAnsi="Times New Roman"/>
          <w:sz w:val="28"/>
          <w:szCs w:val="28"/>
        </w:rPr>
        <w:t>Злоупотребление правом в уголовном процессе: критерии и пределы вмешательства со стороны государства</w:t>
      </w:r>
      <w:r w:rsidR="00B05AD5">
        <w:rPr>
          <w:rFonts w:ascii="Times New Roman" w:hAnsi="Times New Roman"/>
          <w:sz w:val="28"/>
          <w:szCs w:val="28"/>
        </w:rPr>
        <w:t>.</w:t>
      </w:r>
    </w:p>
    <w:p w14:paraId="5150885A" w14:textId="77777777" w:rsidR="005B2F92" w:rsidRPr="00BC3A8B" w:rsidRDefault="005B2F92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98BC92D" w14:textId="7AADB095" w:rsidR="005B2F92" w:rsidRPr="00BC3A8B" w:rsidRDefault="00830697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</w:t>
      </w:r>
      <w:r w:rsidR="005B2F92" w:rsidRPr="00BC3A8B">
        <w:rPr>
          <w:rFonts w:ascii="Times New Roman" w:hAnsi="Times New Roman"/>
          <w:b/>
          <w:sz w:val="28"/>
          <w:szCs w:val="28"/>
        </w:rPr>
        <w:t xml:space="preserve"> для подготовки: </w:t>
      </w:r>
    </w:p>
    <w:p w14:paraId="22B18D14" w14:textId="77777777" w:rsidR="005B2F92" w:rsidRPr="00BC3A8B" w:rsidRDefault="005B2F92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3A8B">
        <w:rPr>
          <w:rFonts w:ascii="Times New Roman" w:hAnsi="Times New Roman"/>
          <w:sz w:val="28"/>
          <w:szCs w:val="28"/>
        </w:rPr>
        <w:t>1. Подберите актуальную судебную практику, иллюстрирующую проблематику темы практического занятия.</w:t>
      </w:r>
    </w:p>
    <w:p w14:paraId="107E07EB" w14:textId="77777777" w:rsidR="005B2F92" w:rsidRPr="00BC3A8B" w:rsidRDefault="005B2F92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3A8B">
        <w:rPr>
          <w:rFonts w:ascii="Times New Roman" w:hAnsi="Times New Roman"/>
          <w:sz w:val="28"/>
          <w:szCs w:val="28"/>
        </w:rPr>
        <w:t xml:space="preserve">3. Составьте по данной теме план практического занятия, подберите к нему литературу, нормативные правовые акты, актуальную судебную практику. </w:t>
      </w:r>
    </w:p>
    <w:p w14:paraId="34EEDA81" w14:textId="4762A379" w:rsidR="005B2F92" w:rsidRPr="00BC3A8B" w:rsidRDefault="005B2F92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3A8B">
        <w:rPr>
          <w:rFonts w:ascii="Times New Roman" w:hAnsi="Times New Roman"/>
          <w:sz w:val="28"/>
          <w:szCs w:val="28"/>
        </w:rPr>
        <w:t>4. На основе анализа научной литературы составить таблицу «</w:t>
      </w:r>
      <w:r w:rsidR="0001295F" w:rsidRPr="00BC3A8B">
        <w:rPr>
          <w:rFonts w:ascii="Times New Roman" w:hAnsi="Times New Roman"/>
          <w:sz w:val="28"/>
          <w:szCs w:val="28"/>
        </w:rPr>
        <w:t>общая и специальная превенция</w:t>
      </w:r>
      <w:r w:rsidRPr="00BC3A8B">
        <w:rPr>
          <w:rFonts w:ascii="Times New Roman" w:hAnsi="Times New Roman"/>
          <w:sz w:val="28"/>
          <w:szCs w:val="28"/>
        </w:rPr>
        <w:t>»</w:t>
      </w:r>
      <w:r w:rsidR="00544B55" w:rsidRPr="00BC3A8B">
        <w:rPr>
          <w:rFonts w:ascii="Times New Roman" w:hAnsi="Times New Roman"/>
          <w:sz w:val="28"/>
          <w:szCs w:val="28"/>
        </w:rPr>
        <w:t>.</w:t>
      </w:r>
    </w:p>
    <w:p w14:paraId="4FEB71F1" w14:textId="66A0767F" w:rsidR="005B2F92" w:rsidRPr="00BC3A8B" w:rsidRDefault="005B2F92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3A8B">
        <w:rPr>
          <w:rFonts w:ascii="Times New Roman" w:hAnsi="Times New Roman"/>
          <w:sz w:val="28"/>
          <w:szCs w:val="28"/>
        </w:rPr>
        <w:t>6. Изучите диссертационные исследования по проблематике практического занятия за последние 5 лет. Проведите анализ положений, выносимых на защиту.</w:t>
      </w:r>
    </w:p>
    <w:p w14:paraId="2DA82488" w14:textId="34BBA913" w:rsidR="00A442CE" w:rsidRDefault="005B2F92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3A8B">
        <w:rPr>
          <w:rFonts w:ascii="Times New Roman" w:hAnsi="Times New Roman"/>
          <w:sz w:val="28"/>
          <w:szCs w:val="28"/>
        </w:rPr>
        <w:t>7. Проанализируйте постановления Пленума Верховного Суда РФ, решите какие еще вопросы стоило бы в них осветить. Обнаружены ли вами какие-то недостатки в редакции положений постановления Пленума Верховного Суда Российской Федерации.</w:t>
      </w:r>
    </w:p>
    <w:p w14:paraId="1E520E01" w14:textId="77777777" w:rsidR="00830697" w:rsidRPr="00BC3A8B" w:rsidRDefault="00830697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CD8BBC" w14:textId="08C6C7FC" w:rsidR="00F47AB4" w:rsidRPr="00366C3E" w:rsidRDefault="003E7A1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3A8B">
        <w:rPr>
          <w:rFonts w:ascii="Times New Roman" w:hAnsi="Times New Roman"/>
          <w:b/>
          <w:sz w:val="28"/>
          <w:szCs w:val="28"/>
        </w:rPr>
        <w:t>Практическое занятие</w:t>
      </w:r>
      <w:r w:rsidR="00F47AB4" w:rsidRPr="00BC3A8B">
        <w:rPr>
          <w:rFonts w:ascii="Times New Roman" w:hAnsi="Times New Roman"/>
          <w:b/>
          <w:sz w:val="28"/>
          <w:szCs w:val="28"/>
        </w:rPr>
        <w:t xml:space="preserve"> 3. </w:t>
      </w:r>
      <w:r w:rsidR="00F47AB4" w:rsidRPr="00366C3E">
        <w:rPr>
          <w:rFonts w:ascii="Times New Roman" w:hAnsi="Times New Roman"/>
          <w:sz w:val="28"/>
          <w:szCs w:val="28"/>
        </w:rPr>
        <w:t>Соотношение основных теоретических понятий: преступление, состав и признаки состава преступления; предмет доказывания; методика раскрытия и расследования отдельных видов преступления</w:t>
      </w:r>
    </w:p>
    <w:p w14:paraId="54A50BFE" w14:textId="2CA59434" w:rsidR="00830697" w:rsidRDefault="00830697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7334AFB" w14:textId="4AB863BC" w:rsidR="00830697" w:rsidRPr="00830697" w:rsidRDefault="00830697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30697">
        <w:rPr>
          <w:rFonts w:ascii="Times New Roman" w:hAnsi="Times New Roman"/>
          <w:b/>
          <w:sz w:val="28"/>
          <w:szCs w:val="28"/>
        </w:rPr>
        <w:t>Содержание:</w:t>
      </w:r>
    </w:p>
    <w:p w14:paraId="7A791074" w14:textId="2F1F656D" w:rsidR="00815C35" w:rsidRPr="0093001A" w:rsidRDefault="00815C35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01A">
        <w:rPr>
          <w:rFonts w:ascii="Times New Roman" w:hAnsi="Times New Roman"/>
          <w:sz w:val="28"/>
          <w:szCs w:val="28"/>
        </w:rPr>
        <w:t>1. Теоретические понятия преступления, состава преступления и оснований уголовной ответственности</w:t>
      </w:r>
    </w:p>
    <w:p w14:paraId="0C44CF41" w14:textId="10F34754" w:rsidR="00815C35" w:rsidRPr="0093001A" w:rsidRDefault="00815C35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01A">
        <w:rPr>
          <w:rFonts w:ascii="Times New Roman" w:hAnsi="Times New Roman"/>
          <w:sz w:val="28"/>
          <w:szCs w:val="28"/>
        </w:rPr>
        <w:t>2. Основания уголовной ответственности и содержание предмета доказывания по конкретному делу</w:t>
      </w:r>
    </w:p>
    <w:p w14:paraId="568C115B" w14:textId="1ED6FD23" w:rsidR="00815C35" w:rsidRDefault="00815C35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01A">
        <w:rPr>
          <w:rFonts w:ascii="Times New Roman" w:hAnsi="Times New Roman"/>
          <w:sz w:val="28"/>
          <w:szCs w:val="28"/>
        </w:rPr>
        <w:t>3. Влияние методики расследования на установление оснований уголовной ответственности и предмета доказывания.</w:t>
      </w:r>
    </w:p>
    <w:p w14:paraId="38B9F963" w14:textId="77777777" w:rsidR="00830697" w:rsidRPr="0093001A" w:rsidRDefault="00830697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960C4D7" w14:textId="0A178893" w:rsidR="00815C35" w:rsidRPr="0093001A" w:rsidRDefault="00830697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 для подготовки</w:t>
      </w:r>
      <w:r w:rsidR="00815C35" w:rsidRPr="0093001A">
        <w:rPr>
          <w:rFonts w:ascii="Times New Roman" w:hAnsi="Times New Roman"/>
          <w:b/>
          <w:sz w:val="28"/>
          <w:szCs w:val="28"/>
        </w:rPr>
        <w:t>:</w:t>
      </w:r>
    </w:p>
    <w:p w14:paraId="5664798C" w14:textId="21F830A2" w:rsidR="009A08A4" w:rsidRPr="0093001A" w:rsidRDefault="009A08A4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01A">
        <w:rPr>
          <w:rFonts w:ascii="Times New Roman" w:hAnsi="Times New Roman"/>
          <w:sz w:val="28"/>
          <w:szCs w:val="28"/>
        </w:rPr>
        <w:t>1.Сходство и различия признаков уголовно-правовой характеристики преступления и уголовно-процессуальной характеристики обвинения?</w:t>
      </w:r>
    </w:p>
    <w:p w14:paraId="3DE0A6EB" w14:textId="4E7446B2" w:rsidR="009A08A4" w:rsidRPr="0093001A" w:rsidRDefault="009A08A4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01A">
        <w:rPr>
          <w:rFonts w:ascii="Times New Roman" w:hAnsi="Times New Roman"/>
          <w:sz w:val="28"/>
          <w:szCs w:val="28"/>
        </w:rPr>
        <w:lastRenderedPageBreak/>
        <w:t>2. Определите соотношение</w:t>
      </w:r>
      <w:r w:rsidR="00CF1ABF" w:rsidRPr="0093001A">
        <w:rPr>
          <w:rFonts w:ascii="Times New Roman" w:hAnsi="Times New Roman"/>
          <w:sz w:val="28"/>
          <w:szCs w:val="28"/>
        </w:rPr>
        <w:t xml:space="preserve"> криминалистических и процессуальных понятий раскрытия преступления?</w:t>
      </w:r>
      <w:r w:rsidRPr="0093001A">
        <w:rPr>
          <w:rFonts w:ascii="Times New Roman" w:hAnsi="Times New Roman"/>
          <w:sz w:val="28"/>
          <w:szCs w:val="28"/>
        </w:rPr>
        <w:t xml:space="preserve"> </w:t>
      </w:r>
    </w:p>
    <w:p w14:paraId="2629EDF6" w14:textId="11A8C6CD" w:rsidR="009A08A4" w:rsidRPr="0093001A" w:rsidRDefault="009A08A4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01A">
        <w:rPr>
          <w:rFonts w:ascii="Times New Roman" w:hAnsi="Times New Roman"/>
          <w:sz w:val="28"/>
          <w:szCs w:val="28"/>
        </w:rPr>
        <w:t>3.</w:t>
      </w:r>
      <w:r w:rsidR="00CF1ABF" w:rsidRPr="0093001A">
        <w:rPr>
          <w:rFonts w:ascii="Times New Roman" w:hAnsi="Times New Roman"/>
          <w:sz w:val="28"/>
          <w:szCs w:val="28"/>
        </w:rPr>
        <w:t xml:space="preserve"> Предложите логическую схему соотношения рассматриваемых понятий.</w:t>
      </w:r>
    </w:p>
    <w:p w14:paraId="04627082" w14:textId="77777777" w:rsidR="009A08A4" w:rsidRPr="0093001A" w:rsidRDefault="009A08A4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3B51ADA" w14:textId="1A3AB8A3" w:rsidR="00830697" w:rsidRDefault="003E7A1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0697">
        <w:rPr>
          <w:rFonts w:ascii="Times New Roman" w:hAnsi="Times New Roman"/>
          <w:b/>
          <w:sz w:val="28"/>
          <w:szCs w:val="28"/>
        </w:rPr>
        <w:t xml:space="preserve">Практическое занятие </w:t>
      </w:r>
      <w:r w:rsidR="00F47AB4" w:rsidRPr="00830697">
        <w:rPr>
          <w:rFonts w:ascii="Times New Roman" w:hAnsi="Times New Roman"/>
          <w:b/>
          <w:sz w:val="28"/>
          <w:szCs w:val="28"/>
        </w:rPr>
        <w:t xml:space="preserve">4. </w:t>
      </w:r>
      <w:r w:rsidR="00F47AB4" w:rsidRPr="00366C3E">
        <w:rPr>
          <w:rFonts w:ascii="Times New Roman" w:hAnsi="Times New Roman"/>
          <w:sz w:val="28"/>
          <w:szCs w:val="28"/>
        </w:rPr>
        <w:t>Уголовно-правовое, процессуальное и экспертно-криминалистическое содержание правоприменительной деятельности в досудебных стадиях производства по уголовному делу</w:t>
      </w:r>
      <w:r w:rsidR="00CC0E69" w:rsidRPr="00366C3E">
        <w:rPr>
          <w:rFonts w:ascii="Times New Roman" w:hAnsi="Times New Roman"/>
          <w:sz w:val="28"/>
          <w:szCs w:val="28"/>
        </w:rPr>
        <w:t xml:space="preserve"> </w:t>
      </w:r>
    </w:p>
    <w:p w14:paraId="485B71FE" w14:textId="77777777" w:rsidR="00366C3E" w:rsidRPr="00366C3E" w:rsidRDefault="00366C3E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2886BE" w14:textId="084CE789" w:rsidR="00830697" w:rsidRPr="00830697" w:rsidRDefault="00830697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30697">
        <w:rPr>
          <w:rFonts w:ascii="Times New Roman" w:hAnsi="Times New Roman"/>
          <w:b/>
          <w:sz w:val="28"/>
          <w:szCs w:val="28"/>
        </w:rPr>
        <w:t>Содержание:</w:t>
      </w:r>
    </w:p>
    <w:p w14:paraId="56518A29" w14:textId="4C6EBD6E" w:rsidR="00CC0E69" w:rsidRPr="0093001A" w:rsidRDefault="00CC0E69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01A">
        <w:rPr>
          <w:rFonts w:ascii="Times New Roman" w:hAnsi="Times New Roman"/>
          <w:sz w:val="28"/>
          <w:szCs w:val="28"/>
        </w:rPr>
        <w:t>1.Этапы правоприменительной деятельности в уголовном судопроизводстве</w:t>
      </w:r>
    </w:p>
    <w:p w14:paraId="48896BD3" w14:textId="184DE977" w:rsidR="00CC0E69" w:rsidRPr="0093001A" w:rsidRDefault="00CC0E69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01A">
        <w:rPr>
          <w:rFonts w:ascii="Times New Roman" w:hAnsi="Times New Roman"/>
          <w:sz w:val="28"/>
          <w:szCs w:val="28"/>
        </w:rPr>
        <w:t>2.Фактическая основа уголовно-правового спора и ее установление</w:t>
      </w:r>
      <w:r w:rsidR="00830697">
        <w:rPr>
          <w:rFonts w:ascii="Times New Roman" w:hAnsi="Times New Roman"/>
          <w:sz w:val="28"/>
          <w:szCs w:val="28"/>
        </w:rPr>
        <w:t>.</w:t>
      </w:r>
    </w:p>
    <w:p w14:paraId="7CC86522" w14:textId="668F08B5" w:rsidR="00CC0E69" w:rsidRPr="0093001A" w:rsidRDefault="00CC0E69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01A">
        <w:rPr>
          <w:rFonts w:ascii="Times New Roman" w:hAnsi="Times New Roman"/>
          <w:sz w:val="28"/>
          <w:szCs w:val="28"/>
        </w:rPr>
        <w:t>3.Особенности установления правовой основы уголовно-правового спора</w:t>
      </w:r>
      <w:r w:rsidR="00830697">
        <w:rPr>
          <w:rFonts w:ascii="Times New Roman" w:hAnsi="Times New Roman"/>
          <w:sz w:val="28"/>
          <w:szCs w:val="28"/>
        </w:rPr>
        <w:t>.</w:t>
      </w:r>
    </w:p>
    <w:p w14:paraId="610C30EB" w14:textId="3E0A8FC2" w:rsidR="00CC0E69" w:rsidRDefault="00CC0E69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01A">
        <w:rPr>
          <w:rFonts w:ascii="Times New Roman" w:hAnsi="Times New Roman"/>
          <w:sz w:val="28"/>
          <w:szCs w:val="28"/>
        </w:rPr>
        <w:t>4.Значение досудебного производства для правильного разрешения уголовного дела</w:t>
      </w:r>
      <w:r w:rsidR="00830697">
        <w:rPr>
          <w:rFonts w:ascii="Times New Roman" w:hAnsi="Times New Roman"/>
          <w:sz w:val="28"/>
          <w:szCs w:val="28"/>
        </w:rPr>
        <w:t>.</w:t>
      </w:r>
    </w:p>
    <w:p w14:paraId="3639E83C" w14:textId="77777777" w:rsidR="00830697" w:rsidRPr="0093001A" w:rsidRDefault="00830697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71BD638" w14:textId="3392A7F6" w:rsidR="00CC0E69" w:rsidRPr="0093001A" w:rsidRDefault="00830697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 для подготовки</w:t>
      </w:r>
      <w:r w:rsidR="00CC0E69" w:rsidRPr="0093001A">
        <w:rPr>
          <w:rFonts w:ascii="Times New Roman" w:hAnsi="Times New Roman"/>
          <w:b/>
          <w:sz w:val="28"/>
          <w:szCs w:val="28"/>
        </w:rPr>
        <w:t>:</w:t>
      </w:r>
    </w:p>
    <w:p w14:paraId="5E7EA92A" w14:textId="6432553E" w:rsidR="00CC0E69" w:rsidRPr="0093001A" w:rsidRDefault="00CC0E69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01A">
        <w:rPr>
          <w:rFonts w:ascii="Times New Roman" w:hAnsi="Times New Roman"/>
          <w:sz w:val="28"/>
          <w:szCs w:val="28"/>
        </w:rPr>
        <w:t>1.</w:t>
      </w:r>
      <w:r w:rsidR="009A08A4" w:rsidRPr="0093001A">
        <w:rPr>
          <w:rFonts w:ascii="Times New Roman" w:hAnsi="Times New Roman"/>
          <w:sz w:val="28"/>
          <w:szCs w:val="28"/>
        </w:rPr>
        <w:t xml:space="preserve"> Что такое </w:t>
      </w:r>
      <w:proofErr w:type="gramStart"/>
      <w:r w:rsidR="009A08A4" w:rsidRPr="0093001A">
        <w:rPr>
          <w:rFonts w:ascii="Times New Roman" w:hAnsi="Times New Roman"/>
          <w:sz w:val="28"/>
          <w:szCs w:val="28"/>
        </w:rPr>
        <w:t>«факт»</w:t>
      </w:r>
      <w:proofErr w:type="gramEnd"/>
      <w:r w:rsidR="009A08A4" w:rsidRPr="0093001A">
        <w:rPr>
          <w:rFonts w:ascii="Times New Roman" w:hAnsi="Times New Roman"/>
          <w:sz w:val="28"/>
          <w:szCs w:val="28"/>
        </w:rPr>
        <w:t xml:space="preserve"> как объект познания в уголовном судопроизводстве</w:t>
      </w:r>
      <w:r w:rsidR="00815C35" w:rsidRPr="0093001A">
        <w:rPr>
          <w:rFonts w:ascii="Times New Roman" w:hAnsi="Times New Roman"/>
          <w:sz w:val="28"/>
          <w:szCs w:val="28"/>
        </w:rPr>
        <w:t>?</w:t>
      </w:r>
    </w:p>
    <w:p w14:paraId="213EBAFA" w14:textId="79FD1731" w:rsidR="00CC0E69" w:rsidRPr="0093001A" w:rsidRDefault="00CC0E69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01A">
        <w:rPr>
          <w:rFonts w:ascii="Times New Roman" w:hAnsi="Times New Roman"/>
          <w:sz w:val="28"/>
          <w:szCs w:val="28"/>
        </w:rPr>
        <w:t>2.</w:t>
      </w:r>
      <w:r w:rsidR="009A08A4" w:rsidRPr="0093001A">
        <w:rPr>
          <w:rFonts w:ascii="Times New Roman" w:hAnsi="Times New Roman"/>
          <w:sz w:val="28"/>
          <w:szCs w:val="28"/>
        </w:rPr>
        <w:t xml:space="preserve"> Сравните правовое содержание уголовно-правового спора и уголовно-процессуального спора</w:t>
      </w:r>
      <w:r w:rsidR="00815C35" w:rsidRPr="0093001A">
        <w:rPr>
          <w:rFonts w:ascii="Times New Roman" w:hAnsi="Times New Roman"/>
          <w:sz w:val="28"/>
          <w:szCs w:val="28"/>
        </w:rPr>
        <w:t>?</w:t>
      </w:r>
    </w:p>
    <w:p w14:paraId="44A60766" w14:textId="5316E614" w:rsidR="00830697" w:rsidRPr="00CF1ABF" w:rsidRDefault="00830697" w:rsidP="00780EF3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1ACDA216" w14:textId="4CEFF682" w:rsidR="004B615B" w:rsidRDefault="004B615B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615B">
        <w:rPr>
          <w:rFonts w:ascii="Times New Roman" w:hAnsi="Times New Roman"/>
          <w:b/>
          <w:sz w:val="28"/>
          <w:szCs w:val="28"/>
        </w:rPr>
        <w:t>Модуль 2. «Криминология и уголовно-исполнительное право».</w:t>
      </w:r>
    </w:p>
    <w:p w14:paraId="2CD0B145" w14:textId="77777777" w:rsidR="00830697" w:rsidRPr="004B615B" w:rsidRDefault="00830697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DCFEE12" w14:textId="451BF1E3" w:rsidR="004B615B" w:rsidRPr="00366C3E" w:rsidRDefault="004B615B" w:rsidP="00780EF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C02AD">
        <w:rPr>
          <w:rFonts w:ascii="Times New Roman" w:hAnsi="Times New Roman"/>
          <w:b/>
          <w:sz w:val="28"/>
          <w:szCs w:val="28"/>
        </w:rPr>
        <w:t xml:space="preserve">Практическое занятие 1. </w:t>
      </w:r>
      <w:r w:rsidRPr="00366C3E">
        <w:rPr>
          <w:rFonts w:ascii="Times New Roman" w:hAnsi="Times New Roman"/>
          <w:bCs/>
          <w:sz w:val="28"/>
          <w:szCs w:val="28"/>
          <w:lang w:eastAsia="ar-SA"/>
        </w:rPr>
        <w:t xml:space="preserve">Современные преступления и преступность </w:t>
      </w:r>
      <w:r w:rsidRPr="00366C3E">
        <w:rPr>
          <w:rFonts w:ascii="Times New Roman" w:hAnsi="Times New Roman"/>
          <w:bCs/>
          <w:sz w:val="28"/>
          <w:szCs w:val="28"/>
        </w:rPr>
        <w:t>как объекты изучения уголовно-правовых наук. Преступность и ее характеристики.  Личность преступника.</w:t>
      </w:r>
    </w:p>
    <w:p w14:paraId="5C1B61C9" w14:textId="77777777" w:rsidR="00830697" w:rsidRDefault="00830697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B8BC90F" w14:textId="55CD6EAE" w:rsidR="00830697" w:rsidRDefault="00830697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Содержание:</w:t>
      </w:r>
    </w:p>
    <w:p w14:paraId="0CED1EB4" w14:textId="16217A0C" w:rsidR="004B615B" w:rsidRPr="00830697" w:rsidRDefault="00830697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B615B" w:rsidRPr="00830697">
        <w:rPr>
          <w:rFonts w:ascii="Times New Roman" w:hAnsi="Times New Roman"/>
          <w:sz w:val="28"/>
          <w:szCs w:val="28"/>
        </w:rPr>
        <w:t xml:space="preserve">Современное состояние преступности и ее основные тенденции. Преступность и ее закономерности. </w:t>
      </w:r>
    </w:p>
    <w:p w14:paraId="7FBFA405" w14:textId="42FA8E96" w:rsidR="004B615B" w:rsidRPr="00830697" w:rsidRDefault="00830697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4B615B" w:rsidRPr="00830697">
        <w:rPr>
          <w:rFonts w:ascii="Times New Roman" w:hAnsi="Times New Roman"/>
          <w:sz w:val="28"/>
          <w:szCs w:val="28"/>
        </w:rPr>
        <w:t xml:space="preserve">Взаимосвязь криминологии с другими уголовно-правовыми науками. </w:t>
      </w:r>
    </w:p>
    <w:p w14:paraId="760462B4" w14:textId="7156B337" w:rsidR="004B615B" w:rsidRPr="00830697" w:rsidRDefault="00830697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4B615B" w:rsidRPr="00830697">
        <w:rPr>
          <w:rFonts w:ascii="Times New Roman" w:hAnsi="Times New Roman"/>
          <w:sz w:val="28"/>
          <w:szCs w:val="28"/>
        </w:rPr>
        <w:t xml:space="preserve">Преступность и ее характеристики.  </w:t>
      </w:r>
    </w:p>
    <w:p w14:paraId="214B7C38" w14:textId="38B9236A" w:rsidR="004B615B" w:rsidRPr="00830697" w:rsidRDefault="00830697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4B615B" w:rsidRPr="00830697">
        <w:rPr>
          <w:rFonts w:ascii="Times New Roman" w:hAnsi="Times New Roman"/>
          <w:sz w:val="28"/>
          <w:szCs w:val="28"/>
        </w:rPr>
        <w:t>Изучение личности преступника в уголовно-правовых науках.</w:t>
      </w:r>
    </w:p>
    <w:p w14:paraId="67E92850" w14:textId="77777777" w:rsidR="004B615B" w:rsidRDefault="004B615B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6BC7933" w14:textId="77777777" w:rsidR="004B615B" w:rsidRPr="00CC02AD" w:rsidRDefault="004B615B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CC02AD">
        <w:rPr>
          <w:rFonts w:ascii="Times New Roman" w:eastAsiaTheme="minorHAnsi" w:hAnsi="Times New Roman"/>
          <w:b/>
          <w:bCs/>
          <w:sz w:val="28"/>
          <w:szCs w:val="28"/>
        </w:rPr>
        <w:t>Задания для подготовки:</w:t>
      </w:r>
    </w:p>
    <w:p w14:paraId="37828833" w14:textId="77777777" w:rsidR="004B615B" w:rsidRDefault="004B615B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rFonts w:eastAsiaTheme="minorHAnsi"/>
          <w:szCs w:val="28"/>
        </w:rPr>
      </w:pPr>
      <w:r w:rsidRPr="00CC02AD">
        <w:rPr>
          <w:rFonts w:eastAsiaTheme="minorHAnsi"/>
          <w:szCs w:val="28"/>
        </w:rPr>
        <w:t xml:space="preserve">1. </w:t>
      </w:r>
      <w:r>
        <w:rPr>
          <w:rFonts w:eastAsiaTheme="minorHAnsi"/>
          <w:szCs w:val="28"/>
        </w:rPr>
        <w:t xml:space="preserve">Научные подходы к определению преступления и преступности как объектов изучения уголовно-правовых наук.   </w:t>
      </w:r>
    </w:p>
    <w:p w14:paraId="25AFCAF2" w14:textId="77777777" w:rsidR="004B615B" w:rsidRDefault="004B615B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rFonts w:eastAsiaTheme="minorHAnsi"/>
          <w:szCs w:val="28"/>
        </w:rPr>
      </w:pPr>
      <w:r>
        <w:rPr>
          <w:rFonts w:eastAsiaTheme="minorHAnsi"/>
          <w:szCs w:val="28"/>
        </w:rPr>
        <w:t>2. Количественные и качественные показатели преступности.</w:t>
      </w:r>
    </w:p>
    <w:p w14:paraId="64096527" w14:textId="77777777" w:rsidR="004B615B" w:rsidRDefault="004B615B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3. Латентная преступность: прогнозирование и предупреждение.  </w:t>
      </w:r>
    </w:p>
    <w:p w14:paraId="577A6EB2" w14:textId="77777777" w:rsidR="004B615B" w:rsidRDefault="004B615B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rFonts w:eastAsiaTheme="minorHAnsi"/>
          <w:szCs w:val="28"/>
        </w:rPr>
      </w:pPr>
      <w:r>
        <w:rPr>
          <w:rFonts w:eastAsiaTheme="minorHAnsi"/>
          <w:szCs w:val="28"/>
        </w:rPr>
        <w:t>4. Криминологические школы изучения личности преступника.</w:t>
      </w:r>
    </w:p>
    <w:p w14:paraId="103E5B78" w14:textId="7FE46A1D" w:rsidR="00B74E80" w:rsidRPr="004F0CF4" w:rsidRDefault="004B615B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szCs w:val="28"/>
        </w:rPr>
      </w:pPr>
      <w:r>
        <w:rPr>
          <w:rFonts w:eastAsiaTheme="minorHAnsi"/>
          <w:szCs w:val="28"/>
        </w:rPr>
        <w:t xml:space="preserve">5. </w:t>
      </w:r>
      <w:r w:rsidRPr="00027678">
        <w:rPr>
          <w:szCs w:val="28"/>
        </w:rPr>
        <w:t xml:space="preserve">Классификация и типология личности преступника. </w:t>
      </w:r>
    </w:p>
    <w:p w14:paraId="4347B959" w14:textId="6A1F145B" w:rsidR="00B74E80" w:rsidRDefault="004F0CF4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rFonts w:eastAsiaTheme="minorHAnsi"/>
          <w:szCs w:val="28"/>
        </w:rPr>
        <w:t>6</w:t>
      </w:r>
      <w:r w:rsidR="00B74E80" w:rsidRPr="00CC02AD">
        <w:rPr>
          <w:rFonts w:eastAsiaTheme="minorHAnsi"/>
          <w:szCs w:val="28"/>
        </w:rPr>
        <w:t xml:space="preserve">. </w:t>
      </w:r>
      <w:r w:rsidR="00B74E80">
        <w:rPr>
          <w:rFonts w:eastAsiaTheme="minorHAnsi"/>
          <w:szCs w:val="28"/>
        </w:rPr>
        <w:t xml:space="preserve">Основные </w:t>
      </w:r>
      <w:r w:rsidR="00C52E69">
        <w:rPr>
          <w:rFonts w:eastAsiaTheme="minorHAnsi"/>
          <w:szCs w:val="28"/>
        </w:rPr>
        <w:t>подходы к рассмотрению преступности в уголовно-правовых науках</w:t>
      </w:r>
      <w:r w:rsidR="00B74E80">
        <w:rPr>
          <w:bCs/>
          <w:szCs w:val="28"/>
        </w:rPr>
        <w:t>.</w:t>
      </w:r>
    </w:p>
    <w:p w14:paraId="269603E6" w14:textId="11CE3254" w:rsidR="00B74E80" w:rsidRDefault="004F0CF4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lastRenderedPageBreak/>
        <w:t>7</w:t>
      </w:r>
      <w:r w:rsidR="00B74E80">
        <w:rPr>
          <w:bCs/>
          <w:szCs w:val="28"/>
        </w:rPr>
        <w:t xml:space="preserve">. </w:t>
      </w:r>
      <w:r w:rsidR="00C52E69">
        <w:rPr>
          <w:bCs/>
          <w:szCs w:val="28"/>
        </w:rPr>
        <w:t xml:space="preserve">Оценка состояния преступности. </w:t>
      </w:r>
    </w:p>
    <w:p w14:paraId="307AE4DC" w14:textId="321F2E90" w:rsidR="00C52E69" w:rsidRDefault="004F0CF4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>8</w:t>
      </w:r>
      <w:r w:rsidR="00C52E69">
        <w:rPr>
          <w:bCs/>
          <w:szCs w:val="28"/>
        </w:rPr>
        <w:t xml:space="preserve">. Виды латентной преступности. </w:t>
      </w:r>
    </w:p>
    <w:p w14:paraId="56FC2CB1" w14:textId="61993BC4" w:rsidR="00C52E69" w:rsidRDefault="004F0CF4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>9</w:t>
      </w:r>
      <w:r w:rsidR="00C52E69">
        <w:rPr>
          <w:bCs/>
          <w:szCs w:val="28"/>
        </w:rPr>
        <w:t xml:space="preserve">. Основные криминологические школы изучения личности преступника. </w:t>
      </w:r>
    </w:p>
    <w:p w14:paraId="320896BE" w14:textId="080FC1F5" w:rsidR="00C52E69" w:rsidRDefault="004F0CF4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>10</w:t>
      </w:r>
      <w:r w:rsidR="00C52E69">
        <w:rPr>
          <w:bCs/>
          <w:szCs w:val="28"/>
        </w:rPr>
        <w:t xml:space="preserve">. Типологии личности преступника. </w:t>
      </w:r>
    </w:p>
    <w:p w14:paraId="04717912" w14:textId="77777777" w:rsidR="00B74E80" w:rsidRDefault="00B74E80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/>
          <w:szCs w:val="28"/>
        </w:rPr>
      </w:pPr>
    </w:p>
    <w:p w14:paraId="25AFBBD5" w14:textId="0F23B760" w:rsidR="00410902" w:rsidRPr="004F0CF4" w:rsidRDefault="00410902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szCs w:val="28"/>
        </w:rPr>
      </w:pPr>
      <w:r w:rsidRPr="00830697">
        <w:rPr>
          <w:b/>
          <w:szCs w:val="28"/>
        </w:rPr>
        <w:t>Практическое занятие 2.</w:t>
      </w:r>
      <w:r w:rsidR="004B6E5E" w:rsidRPr="00830697">
        <w:rPr>
          <w:b/>
          <w:szCs w:val="28"/>
        </w:rPr>
        <w:t xml:space="preserve"> </w:t>
      </w:r>
      <w:r w:rsidR="004B6E5E" w:rsidRPr="004F0CF4">
        <w:rPr>
          <w:szCs w:val="28"/>
        </w:rPr>
        <w:t>Предупреждение преступности: проблемы теории и практики.</w:t>
      </w:r>
    </w:p>
    <w:p w14:paraId="1CF62721" w14:textId="77777777" w:rsidR="00830697" w:rsidRDefault="00830697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/>
          <w:szCs w:val="28"/>
        </w:rPr>
      </w:pPr>
    </w:p>
    <w:p w14:paraId="18AE9C89" w14:textId="16E9D938" w:rsidR="00830697" w:rsidRPr="00830697" w:rsidRDefault="00830697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/>
          <w:szCs w:val="28"/>
        </w:rPr>
      </w:pPr>
      <w:r>
        <w:rPr>
          <w:b/>
          <w:szCs w:val="28"/>
        </w:rPr>
        <w:t>Содержание:</w:t>
      </w:r>
    </w:p>
    <w:p w14:paraId="4BC871BE" w14:textId="030AB050" w:rsidR="004B6E5E" w:rsidRDefault="00830697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1. </w:t>
      </w:r>
      <w:r w:rsidR="002F7B1D">
        <w:rPr>
          <w:bCs/>
          <w:szCs w:val="28"/>
        </w:rPr>
        <w:t>П</w:t>
      </w:r>
      <w:r w:rsidR="00747DE1">
        <w:rPr>
          <w:bCs/>
          <w:szCs w:val="28"/>
        </w:rPr>
        <w:t>редупреждени</w:t>
      </w:r>
      <w:r w:rsidR="002F7B1D">
        <w:rPr>
          <w:bCs/>
          <w:szCs w:val="28"/>
        </w:rPr>
        <w:t xml:space="preserve">е преступности в системе социально-правового контроля за криминальной ситуацией. </w:t>
      </w:r>
    </w:p>
    <w:p w14:paraId="68E91F42" w14:textId="661E799E" w:rsidR="002F7B1D" w:rsidRDefault="00830697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2. </w:t>
      </w:r>
      <w:r w:rsidR="002F7B1D">
        <w:rPr>
          <w:bCs/>
          <w:szCs w:val="28"/>
        </w:rPr>
        <w:t xml:space="preserve">Принципы предупреждения преступности и проблемы их реализации. </w:t>
      </w:r>
    </w:p>
    <w:p w14:paraId="142BEF6D" w14:textId="5859494E" w:rsidR="00747DE1" w:rsidRDefault="00830697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3. </w:t>
      </w:r>
      <w:r w:rsidR="00747DE1">
        <w:rPr>
          <w:bCs/>
          <w:szCs w:val="28"/>
        </w:rPr>
        <w:t xml:space="preserve">Субъекты предупреждения преступлений. </w:t>
      </w:r>
    </w:p>
    <w:p w14:paraId="58314E1E" w14:textId="0FC790E4" w:rsidR="00747DE1" w:rsidRPr="004B6E5E" w:rsidRDefault="00830697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4. </w:t>
      </w:r>
      <w:r w:rsidR="002F7B1D">
        <w:rPr>
          <w:bCs/>
          <w:szCs w:val="28"/>
        </w:rPr>
        <w:t xml:space="preserve">Отечественный опыт предупреждения преступности. </w:t>
      </w:r>
    </w:p>
    <w:p w14:paraId="6929F06D" w14:textId="77777777" w:rsidR="004B6E5E" w:rsidRDefault="004B6E5E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/>
          <w:szCs w:val="28"/>
        </w:rPr>
      </w:pPr>
    </w:p>
    <w:p w14:paraId="3A9AB4A3" w14:textId="77777777" w:rsidR="00C52E69" w:rsidRPr="00CC02AD" w:rsidRDefault="00C52E69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CC02AD">
        <w:rPr>
          <w:rFonts w:ascii="Times New Roman" w:eastAsiaTheme="minorHAnsi" w:hAnsi="Times New Roman"/>
          <w:b/>
          <w:bCs/>
          <w:sz w:val="28"/>
          <w:szCs w:val="28"/>
        </w:rPr>
        <w:t>Задания для подготовки:</w:t>
      </w:r>
    </w:p>
    <w:p w14:paraId="5C10B7A4" w14:textId="2A6020C5" w:rsidR="00C52E69" w:rsidRDefault="00C52E69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rFonts w:eastAsiaTheme="minorHAnsi"/>
          <w:szCs w:val="28"/>
        </w:rPr>
      </w:pPr>
      <w:r w:rsidRPr="00CC02AD">
        <w:rPr>
          <w:rFonts w:eastAsiaTheme="minorHAnsi"/>
          <w:szCs w:val="28"/>
        </w:rPr>
        <w:t xml:space="preserve">1. </w:t>
      </w:r>
      <w:r>
        <w:rPr>
          <w:rFonts w:eastAsiaTheme="minorHAnsi"/>
          <w:szCs w:val="28"/>
        </w:rPr>
        <w:t xml:space="preserve">Понятие, система, принципы предупреждения преступности. </w:t>
      </w:r>
    </w:p>
    <w:p w14:paraId="44D5F909" w14:textId="4809E6C2" w:rsidR="00C52E69" w:rsidRDefault="00C52E69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2. Социально-экономические, политические, идеологические. И правовые предпосылки предупреждения преступности. </w:t>
      </w:r>
    </w:p>
    <w:p w14:paraId="3EE687FD" w14:textId="446CD836" w:rsidR="00C52E69" w:rsidRDefault="00C52E69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3. Объекты и субъекты криминологической профилактики. </w:t>
      </w:r>
    </w:p>
    <w:p w14:paraId="1EAF687C" w14:textId="508DAC67" w:rsidR="00C52E69" w:rsidRDefault="00C52E69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rFonts w:eastAsiaTheme="minorHAnsi"/>
          <w:szCs w:val="28"/>
        </w:rPr>
        <w:t xml:space="preserve">4. Система мер криминологической профилактики.  </w:t>
      </w:r>
    </w:p>
    <w:p w14:paraId="265233D2" w14:textId="2BE58EAA" w:rsidR="00C52E69" w:rsidRDefault="00C52E69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/>
          <w:szCs w:val="28"/>
        </w:rPr>
      </w:pPr>
    </w:p>
    <w:p w14:paraId="16C30180" w14:textId="683E982B" w:rsidR="004B6E5E" w:rsidRPr="004F0CF4" w:rsidRDefault="004B6E5E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szCs w:val="28"/>
        </w:rPr>
      </w:pPr>
      <w:r w:rsidRPr="002F7B1D">
        <w:rPr>
          <w:b/>
          <w:szCs w:val="28"/>
        </w:rPr>
        <w:t>Практическое занятие 3.</w:t>
      </w:r>
      <w:r w:rsidR="002F7B1D" w:rsidRPr="002F7B1D">
        <w:rPr>
          <w:b/>
          <w:szCs w:val="28"/>
        </w:rPr>
        <w:t xml:space="preserve"> </w:t>
      </w:r>
      <w:r w:rsidR="002F7B1D" w:rsidRPr="004F0CF4">
        <w:rPr>
          <w:szCs w:val="28"/>
        </w:rPr>
        <w:t>Сущность, цели, задачи и основные концептуальные положения уголовно-исполнительного права, его соотношение с уголовным и уголовно-процессуальным правом. Уголовно-исполнительное законодательство Российской Федерации: содержание</w:t>
      </w:r>
      <w:r w:rsidR="002F7B1D" w:rsidRPr="004F0CF4">
        <w:rPr>
          <w:color w:val="auto"/>
          <w:szCs w:val="28"/>
        </w:rPr>
        <w:t xml:space="preserve">, система </w:t>
      </w:r>
      <w:r w:rsidR="002F7B1D" w:rsidRPr="004F0CF4">
        <w:rPr>
          <w:szCs w:val="28"/>
        </w:rPr>
        <w:t>и социально-правовое назначение.</w:t>
      </w:r>
    </w:p>
    <w:p w14:paraId="1FD319E1" w14:textId="009491D4" w:rsidR="00830697" w:rsidRDefault="00830697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/>
          <w:szCs w:val="28"/>
        </w:rPr>
      </w:pPr>
    </w:p>
    <w:p w14:paraId="5EAB1142" w14:textId="78CBC8D8" w:rsidR="00830697" w:rsidRPr="002F7B1D" w:rsidRDefault="00830697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/>
          <w:szCs w:val="28"/>
        </w:rPr>
      </w:pPr>
      <w:r>
        <w:rPr>
          <w:b/>
          <w:szCs w:val="28"/>
        </w:rPr>
        <w:t>Содержание:</w:t>
      </w:r>
    </w:p>
    <w:p w14:paraId="45BB3D5D" w14:textId="01CB5030" w:rsidR="004B6E5E" w:rsidRDefault="00830697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1. </w:t>
      </w:r>
      <w:r w:rsidR="008901A9">
        <w:rPr>
          <w:bCs/>
          <w:szCs w:val="28"/>
        </w:rPr>
        <w:t xml:space="preserve">Сущность и основные концептуальные положения уголовно-исполнительного права.  </w:t>
      </w:r>
    </w:p>
    <w:p w14:paraId="4F475CC7" w14:textId="591CEAA6" w:rsidR="008901A9" w:rsidRDefault="00830697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2. </w:t>
      </w:r>
      <w:r w:rsidR="008901A9">
        <w:rPr>
          <w:bCs/>
          <w:szCs w:val="28"/>
        </w:rPr>
        <w:t xml:space="preserve">Основные этапы развития отечественного уголовно-исполнительного права. </w:t>
      </w:r>
    </w:p>
    <w:p w14:paraId="473EF50B" w14:textId="5DA09418" w:rsidR="008901A9" w:rsidRDefault="00830697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3. </w:t>
      </w:r>
      <w:r w:rsidR="008901A9">
        <w:rPr>
          <w:bCs/>
          <w:szCs w:val="28"/>
        </w:rPr>
        <w:t xml:space="preserve">Содержание и система современного уголовно-исполнительного законодательства. </w:t>
      </w:r>
    </w:p>
    <w:p w14:paraId="6B0667D7" w14:textId="1FFB73EF" w:rsidR="008901A9" w:rsidRDefault="00830697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4. </w:t>
      </w:r>
      <w:r w:rsidR="008901A9">
        <w:rPr>
          <w:bCs/>
          <w:szCs w:val="28"/>
        </w:rPr>
        <w:t xml:space="preserve">Соотношение уголовно-исполнительного права с уголовным и уголовно-процессуальным правом. </w:t>
      </w:r>
    </w:p>
    <w:p w14:paraId="5617F920" w14:textId="0C9B6634" w:rsidR="008901A9" w:rsidRPr="002F7B1D" w:rsidRDefault="00830697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 </w:t>
      </w:r>
    </w:p>
    <w:p w14:paraId="25F8E72B" w14:textId="162CC32E" w:rsidR="00BB7EF4" w:rsidRPr="004F0CF4" w:rsidRDefault="004B6E5E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color w:val="auto"/>
          <w:szCs w:val="28"/>
        </w:rPr>
      </w:pPr>
      <w:r w:rsidRPr="00830697">
        <w:rPr>
          <w:b/>
          <w:color w:val="auto"/>
          <w:szCs w:val="28"/>
        </w:rPr>
        <w:t>Практическое занятие 4.</w:t>
      </w:r>
      <w:r w:rsidR="008901A9" w:rsidRPr="00830697">
        <w:rPr>
          <w:b/>
          <w:color w:val="auto"/>
          <w:szCs w:val="28"/>
        </w:rPr>
        <w:t xml:space="preserve"> </w:t>
      </w:r>
      <w:r w:rsidR="008901A9" w:rsidRPr="004F0CF4">
        <w:rPr>
          <w:color w:val="auto"/>
          <w:szCs w:val="28"/>
        </w:rPr>
        <w:t xml:space="preserve">Проблемы исполнения и отбывания </w:t>
      </w:r>
      <w:r w:rsidR="003D341E" w:rsidRPr="004F0CF4">
        <w:rPr>
          <w:color w:val="auto"/>
          <w:szCs w:val="28"/>
        </w:rPr>
        <w:t xml:space="preserve">отдельных видов </w:t>
      </w:r>
      <w:r w:rsidR="008901A9" w:rsidRPr="004F0CF4">
        <w:rPr>
          <w:color w:val="auto"/>
          <w:szCs w:val="28"/>
        </w:rPr>
        <w:t>уголовных наказаний на современном этапе.</w:t>
      </w:r>
    </w:p>
    <w:p w14:paraId="368C0414" w14:textId="348554E6" w:rsidR="00830697" w:rsidRPr="004F0CF4" w:rsidRDefault="00830697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color w:val="auto"/>
          <w:szCs w:val="28"/>
        </w:rPr>
      </w:pPr>
    </w:p>
    <w:p w14:paraId="7A16C907" w14:textId="798355D2" w:rsidR="00830697" w:rsidRPr="00830697" w:rsidRDefault="00830697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/>
          <w:color w:val="auto"/>
          <w:szCs w:val="28"/>
        </w:rPr>
      </w:pPr>
      <w:r>
        <w:rPr>
          <w:b/>
          <w:color w:val="auto"/>
          <w:szCs w:val="28"/>
        </w:rPr>
        <w:t>Содержание:</w:t>
      </w:r>
    </w:p>
    <w:p w14:paraId="6F43598F" w14:textId="16884848" w:rsidR="00BB7EF4" w:rsidRDefault="00BB7EF4" w:rsidP="00780EF3">
      <w:pPr>
        <w:pStyle w:val="a"/>
        <w:numPr>
          <w:ilvl w:val="0"/>
          <w:numId w:val="27"/>
        </w:numPr>
        <w:tabs>
          <w:tab w:val="left" w:pos="360"/>
        </w:tabs>
        <w:ind w:left="0" w:firstLine="709"/>
        <w:contextualSpacing w:val="0"/>
        <w:rPr>
          <w:bCs/>
          <w:szCs w:val="28"/>
        </w:rPr>
      </w:pPr>
      <w:r>
        <w:rPr>
          <w:bCs/>
          <w:szCs w:val="28"/>
        </w:rPr>
        <w:t>Проблемы исполнения наказания в виде обязательных работ.</w:t>
      </w:r>
    </w:p>
    <w:p w14:paraId="0549A39D" w14:textId="2130AB83" w:rsidR="00BB7EF4" w:rsidRDefault="00BB7EF4" w:rsidP="00780EF3">
      <w:pPr>
        <w:pStyle w:val="a"/>
        <w:numPr>
          <w:ilvl w:val="0"/>
          <w:numId w:val="27"/>
        </w:numPr>
        <w:tabs>
          <w:tab w:val="left" w:pos="360"/>
        </w:tabs>
        <w:ind w:left="0" w:firstLine="709"/>
        <w:contextualSpacing w:val="0"/>
        <w:rPr>
          <w:bCs/>
          <w:szCs w:val="28"/>
        </w:rPr>
      </w:pPr>
      <w:r>
        <w:rPr>
          <w:bCs/>
          <w:szCs w:val="28"/>
        </w:rPr>
        <w:t>Проблемы исполнения наказания в виде штрафа.</w:t>
      </w:r>
    </w:p>
    <w:p w14:paraId="06EB30F9" w14:textId="445C8BE7" w:rsidR="00BB7EF4" w:rsidRDefault="00995CBA" w:rsidP="00780EF3">
      <w:pPr>
        <w:pStyle w:val="a"/>
        <w:numPr>
          <w:ilvl w:val="0"/>
          <w:numId w:val="0"/>
        </w:numPr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lastRenderedPageBreak/>
        <w:t xml:space="preserve">3. </w:t>
      </w:r>
      <w:r w:rsidR="003D341E">
        <w:rPr>
          <w:bCs/>
          <w:szCs w:val="28"/>
        </w:rPr>
        <w:t xml:space="preserve">Проблемы исполнения наказания в виде ограничения свободы. </w:t>
      </w:r>
    </w:p>
    <w:p w14:paraId="0F98E1D9" w14:textId="3D9683CF" w:rsidR="003D341E" w:rsidRDefault="00995CBA" w:rsidP="00780EF3">
      <w:pPr>
        <w:pStyle w:val="a"/>
        <w:numPr>
          <w:ilvl w:val="0"/>
          <w:numId w:val="0"/>
        </w:numPr>
        <w:tabs>
          <w:tab w:val="left" w:pos="360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4. </w:t>
      </w:r>
      <w:r w:rsidR="003D341E">
        <w:rPr>
          <w:bCs/>
          <w:szCs w:val="28"/>
        </w:rPr>
        <w:t xml:space="preserve">Проблемы исполнения наказания в виде принудительных работ. </w:t>
      </w:r>
    </w:p>
    <w:p w14:paraId="501B6069" w14:textId="74C7A168" w:rsidR="003D341E" w:rsidRDefault="00995CBA" w:rsidP="00780EF3">
      <w:pPr>
        <w:pStyle w:val="a"/>
        <w:numPr>
          <w:ilvl w:val="0"/>
          <w:numId w:val="0"/>
        </w:numPr>
        <w:tabs>
          <w:tab w:val="left" w:pos="360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5. </w:t>
      </w:r>
      <w:r w:rsidR="003D341E">
        <w:rPr>
          <w:bCs/>
          <w:szCs w:val="28"/>
        </w:rPr>
        <w:t xml:space="preserve">Проблемы исполнения наказания в виде лишения свободы. </w:t>
      </w:r>
    </w:p>
    <w:p w14:paraId="545738BF" w14:textId="3128DE0A" w:rsidR="00BA2920" w:rsidRDefault="00BA2920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</w:p>
    <w:p w14:paraId="76A760B7" w14:textId="77777777" w:rsidR="00BA2920" w:rsidRPr="00CC02AD" w:rsidRDefault="00BA2920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CC02AD">
        <w:rPr>
          <w:rFonts w:ascii="Times New Roman" w:eastAsiaTheme="minorHAnsi" w:hAnsi="Times New Roman"/>
          <w:b/>
          <w:bCs/>
          <w:sz w:val="28"/>
          <w:szCs w:val="28"/>
        </w:rPr>
        <w:t>Задания для подготовки:</w:t>
      </w:r>
    </w:p>
    <w:p w14:paraId="0A8FBC31" w14:textId="6206004C" w:rsidR="00187963" w:rsidRDefault="00BA2920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 w:rsidRPr="00CC02AD">
        <w:rPr>
          <w:rFonts w:eastAsiaTheme="minorHAnsi"/>
          <w:szCs w:val="28"/>
        </w:rPr>
        <w:t xml:space="preserve">1. </w:t>
      </w:r>
      <w:r w:rsidR="00187963">
        <w:rPr>
          <w:rFonts w:eastAsiaTheme="minorHAnsi"/>
          <w:szCs w:val="28"/>
        </w:rPr>
        <w:t xml:space="preserve">Проблемы правового регулирования </w:t>
      </w:r>
      <w:r w:rsidR="008A5A4C">
        <w:rPr>
          <w:rFonts w:eastAsiaTheme="minorHAnsi"/>
          <w:szCs w:val="28"/>
        </w:rPr>
        <w:t xml:space="preserve">исполнения </w:t>
      </w:r>
      <w:r w:rsidR="008A5A4C">
        <w:rPr>
          <w:bCs/>
          <w:szCs w:val="28"/>
        </w:rPr>
        <w:t>наказания в виде обязательных работ.</w:t>
      </w:r>
    </w:p>
    <w:p w14:paraId="1B464625" w14:textId="3EE0A286" w:rsidR="008A5A4C" w:rsidRDefault="008A5A4C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 w:rsidRPr="008A5A4C">
        <w:rPr>
          <w:bCs/>
          <w:szCs w:val="28"/>
        </w:rPr>
        <w:t>2.</w:t>
      </w:r>
      <w:r>
        <w:rPr>
          <w:bCs/>
          <w:szCs w:val="28"/>
        </w:rPr>
        <w:t xml:space="preserve"> Действующий порядок исполнения наказания в виде штрафа и его недостатки. </w:t>
      </w:r>
    </w:p>
    <w:p w14:paraId="4AC7BDE1" w14:textId="4E487268" w:rsidR="00943454" w:rsidRDefault="00943454" w:rsidP="00780EF3">
      <w:pPr>
        <w:pStyle w:val="a"/>
        <w:numPr>
          <w:ilvl w:val="0"/>
          <w:numId w:val="0"/>
        </w:numPr>
        <w:tabs>
          <w:tab w:val="left" w:pos="708"/>
          <w:tab w:val="left" w:pos="1512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3. Основные средства обеспечения исполнения ограничения свободы. </w:t>
      </w:r>
    </w:p>
    <w:p w14:paraId="79F932AC" w14:textId="77777777" w:rsidR="00943454" w:rsidRDefault="00943454" w:rsidP="00780EF3">
      <w:pPr>
        <w:pStyle w:val="a"/>
        <w:numPr>
          <w:ilvl w:val="0"/>
          <w:numId w:val="0"/>
        </w:numPr>
        <w:tabs>
          <w:tab w:val="left" w:pos="708"/>
          <w:tab w:val="left" w:pos="1512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4. Проблемы применения ограничений при исполнении принудительных работ. </w:t>
      </w:r>
    </w:p>
    <w:p w14:paraId="4C8222A0" w14:textId="77777777" w:rsidR="00943454" w:rsidRDefault="00943454" w:rsidP="00780EF3">
      <w:pPr>
        <w:pStyle w:val="a"/>
        <w:numPr>
          <w:ilvl w:val="0"/>
          <w:numId w:val="0"/>
        </w:numPr>
        <w:tabs>
          <w:tab w:val="left" w:pos="708"/>
          <w:tab w:val="left" w:pos="1512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5.  Основные средства исправления осужденных при исполнении лишения свободы. </w:t>
      </w:r>
    </w:p>
    <w:p w14:paraId="51C06BFD" w14:textId="34D2C24F" w:rsidR="00BA2920" w:rsidRPr="00943454" w:rsidRDefault="00943454" w:rsidP="00780EF3">
      <w:pPr>
        <w:pStyle w:val="a"/>
        <w:numPr>
          <w:ilvl w:val="0"/>
          <w:numId w:val="0"/>
        </w:numPr>
        <w:tabs>
          <w:tab w:val="left" w:pos="708"/>
          <w:tab w:val="left" w:pos="1512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6. </w:t>
      </w:r>
      <w:r w:rsidR="00BA2920">
        <w:rPr>
          <w:bCs/>
          <w:szCs w:val="28"/>
        </w:rPr>
        <w:t xml:space="preserve">Проблемы отложенных видов наказаний. </w:t>
      </w:r>
    </w:p>
    <w:p w14:paraId="581FA9C2" w14:textId="77777777" w:rsidR="00BA2920" w:rsidRDefault="00BA2920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14:paraId="2DED2293" w14:textId="0C39DB6B" w:rsidR="003808C7" w:rsidRDefault="00CE64AE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32"/>
          <w:szCs w:val="32"/>
        </w:rPr>
      </w:pPr>
      <w:r w:rsidRPr="0008705B">
        <w:rPr>
          <w:rFonts w:ascii="Times New Roman" w:hAnsi="Times New Roman"/>
          <w:b/>
          <w:sz w:val="28"/>
          <w:szCs w:val="28"/>
        </w:rPr>
        <w:t>Модуль 3</w:t>
      </w:r>
      <w:r>
        <w:rPr>
          <w:rFonts w:ascii="Times New Roman" w:hAnsi="Times New Roman"/>
          <w:b/>
          <w:sz w:val="32"/>
          <w:szCs w:val="32"/>
        </w:rPr>
        <w:t xml:space="preserve"> «</w:t>
      </w:r>
      <w:r>
        <w:rPr>
          <w:rFonts w:ascii="Times New Roman" w:hAnsi="Times New Roman"/>
          <w:b/>
          <w:bCs/>
          <w:iCs/>
          <w:sz w:val="28"/>
          <w:szCs w:val="28"/>
        </w:rPr>
        <w:t>К</w:t>
      </w:r>
      <w:r w:rsidR="00750485">
        <w:rPr>
          <w:rFonts w:ascii="Times New Roman" w:hAnsi="Times New Roman"/>
          <w:b/>
          <w:bCs/>
          <w:iCs/>
          <w:sz w:val="28"/>
          <w:szCs w:val="28"/>
        </w:rPr>
        <w:t>риминалистика и «С</w:t>
      </w:r>
      <w:r w:rsidRPr="007A6D38">
        <w:rPr>
          <w:rFonts w:ascii="Times New Roman" w:hAnsi="Times New Roman"/>
          <w:b/>
          <w:bCs/>
          <w:iCs/>
          <w:sz w:val="28"/>
          <w:szCs w:val="28"/>
        </w:rPr>
        <w:t xml:space="preserve">удебная </w:t>
      </w:r>
      <w:proofErr w:type="spellStart"/>
      <w:r w:rsidRPr="007A6D38">
        <w:rPr>
          <w:rFonts w:ascii="Times New Roman" w:hAnsi="Times New Roman"/>
          <w:b/>
          <w:bCs/>
          <w:iCs/>
          <w:sz w:val="28"/>
          <w:szCs w:val="28"/>
        </w:rPr>
        <w:t>экспертология</w:t>
      </w:r>
      <w:proofErr w:type="spellEnd"/>
      <w:r>
        <w:rPr>
          <w:rFonts w:ascii="Times New Roman" w:hAnsi="Times New Roman"/>
          <w:b/>
          <w:sz w:val="32"/>
          <w:szCs w:val="32"/>
        </w:rPr>
        <w:t>»</w:t>
      </w:r>
      <w:r w:rsidR="00750485">
        <w:rPr>
          <w:rFonts w:ascii="Times New Roman" w:hAnsi="Times New Roman"/>
          <w:b/>
          <w:sz w:val="32"/>
          <w:szCs w:val="32"/>
        </w:rPr>
        <w:t>.</w:t>
      </w:r>
    </w:p>
    <w:p w14:paraId="22A350D2" w14:textId="77777777" w:rsidR="00707378" w:rsidRPr="00CC02AD" w:rsidRDefault="00707378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32"/>
          <w:szCs w:val="32"/>
        </w:rPr>
      </w:pPr>
    </w:p>
    <w:p w14:paraId="72A0D516" w14:textId="1C184EF3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CC02AD">
        <w:rPr>
          <w:rFonts w:ascii="Times New Roman" w:hAnsi="Times New Roman"/>
          <w:b/>
          <w:sz w:val="28"/>
          <w:szCs w:val="28"/>
        </w:rPr>
        <w:t xml:space="preserve">Практическое занятие 1. </w:t>
      </w:r>
      <w:r w:rsidRPr="004F0CF4">
        <w:rPr>
          <w:rFonts w:ascii="Times New Roman" w:hAnsi="Times New Roman"/>
          <w:bCs/>
          <w:iCs/>
          <w:sz w:val="28"/>
          <w:szCs w:val="28"/>
        </w:rPr>
        <w:t>Современные представления о содержании криминалистической техники и тактики.</w:t>
      </w:r>
      <w:r w:rsidRPr="009614B1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</w:p>
    <w:p w14:paraId="6B997BB1" w14:textId="77777777" w:rsidR="00750485" w:rsidRDefault="00750485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14:paraId="0AE13A05" w14:textId="76D9C99C" w:rsidR="00750485" w:rsidRPr="00750485" w:rsidRDefault="00750485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750485">
        <w:rPr>
          <w:rFonts w:ascii="Times New Roman" w:hAnsi="Times New Roman"/>
          <w:b/>
          <w:bCs/>
          <w:iCs/>
          <w:sz w:val="28"/>
          <w:szCs w:val="28"/>
        </w:rPr>
        <w:t>Содержание</w:t>
      </w:r>
      <w:r>
        <w:rPr>
          <w:rFonts w:ascii="Times New Roman" w:hAnsi="Times New Roman"/>
          <w:b/>
          <w:bCs/>
          <w:iCs/>
          <w:sz w:val="28"/>
          <w:szCs w:val="28"/>
        </w:rPr>
        <w:t>:</w:t>
      </w:r>
    </w:p>
    <w:bookmarkEnd w:id="15"/>
    <w:p w14:paraId="1F1B9059" w14:textId="77777777" w:rsidR="00E26508" w:rsidRPr="00E11B60" w:rsidRDefault="00E26508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szCs w:val="28"/>
        </w:rPr>
      </w:pPr>
      <w:r w:rsidRPr="00CC02AD">
        <w:rPr>
          <w:bCs/>
          <w:szCs w:val="28"/>
        </w:rPr>
        <w:t>1.</w:t>
      </w:r>
      <w:r w:rsidRPr="00312B83">
        <w:rPr>
          <w:szCs w:val="28"/>
        </w:rPr>
        <w:t xml:space="preserve"> </w:t>
      </w:r>
      <w:r w:rsidRPr="00E11B60">
        <w:rPr>
          <w:szCs w:val="28"/>
        </w:rPr>
        <w:t>Система криминалистической техники как части криминалистики.</w:t>
      </w:r>
    </w:p>
    <w:p w14:paraId="7F7D7AC6" w14:textId="77777777" w:rsidR="00E26508" w:rsidRDefault="00E26508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szCs w:val="28"/>
        </w:rPr>
      </w:pPr>
      <w:r w:rsidRPr="00E11B60">
        <w:rPr>
          <w:szCs w:val="28"/>
        </w:rPr>
        <w:t>2. Виды технико-криминалистических методов, средств и приемов обнаружения, фиксации, изъятия криминалистических объектов.</w:t>
      </w:r>
    </w:p>
    <w:p w14:paraId="0BDBF2F9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Общие положения тактико-криминалистического обеспечения расследования преступлений. </w:t>
      </w:r>
    </w:p>
    <w:p w14:paraId="1004E372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EC7EBB">
        <w:rPr>
          <w:rFonts w:ascii="Times New Roman" w:eastAsiaTheme="minorHAnsi" w:hAnsi="Times New Roman"/>
          <w:sz w:val="28"/>
          <w:szCs w:val="28"/>
        </w:rPr>
        <w:t xml:space="preserve">Концепции следственной версии, следственной ситуации, тактических приемов комбинаций (операций), тактического решения и тактического риска. </w:t>
      </w:r>
    </w:p>
    <w:p w14:paraId="26964D9B" w14:textId="769533F9" w:rsidR="00E26508" w:rsidRDefault="00750485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5. </w:t>
      </w:r>
      <w:r w:rsidR="00E26508">
        <w:rPr>
          <w:rFonts w:ascii="Times New Roman" w:eastAsiaTheme="minorHAnsi" w:hAnsi="Times New Roman"/>
          <w:sz w:val="28"/>
          <w:szCs w:val="28"/>
        </w:rPr>
        <w:t xml:space="preserve"> </w:t>
      </w:r>
      <w:r w:rsidR="00E26508">
        <w:rPr>
          <w:rFonts w:ascii="Times New Roman" w:hAnsi="Times New Roman"/>
          <w:sz w:val="28"/>
          <w:szCs w:val="28"/>
        </w:rPr>
        <w:t>Процессуально-тактические особенности производства невербальных и вербальных следственных действий.</w:t>
      </w:r>
    </w:p>
    <w:p w14:paraId="6F2BE7D5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</w:p>
    <w:p w14:paraId="0269BCE3" w14:textId="77777777" w:rsidR="00E26508" w:rsidRPr="00CC02AD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CC02AD">
        <w:rPr>
          <w:rFonts w:ascii="Times New Roman" w:eastAsiaTheme="minorHAnsi" w:hAnsi="Times New Roman"/>
          <w:b/>
          <w:bCs/>
          <w:sz w:val="28"/>
          <w:szCs w:val="28"/>
        </w:rPr>
        <w:t>Задания для подготовки:</w:t>
      </w:r>
    </w:p>
    <w:p w14:paraId="2D7FF029" w14:textId="77777777" w:rsidR="00E26508" w:rsidRDefault="00E26508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color w:val="auto"/>
          <w:szCs w:val="28"/>
        </w:rPr>
      </w:pPr>
      <w:r w:rsidRPr="00CC02AD">
        <w:rPr>
          <w:rFonts w:eastAsiaTheme="minorHAnsi"/>
          <w:szCs w:val="28"/>
        </w:rPr>
        <w:t xml:space="preserve">1. </w:t>
      </w:r>
      <w:r>
        <w:rPr>
          <w:bCs/>
          <w:color w:val="auto"/>
          <w:szCs w:val="28"/>
        </w:rPr>
        <w:t>Современные тренды развития криминалистической техники в условиях интеграции и дифференциации научного знания.</w:t>
      </w:r>
    </w:p>
    <w:p w14:paraId="202D285F" w14:textId="77777777" w:rsidR="00E26508" w:rsidRPr="00CC02AD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C02AD">
        <w:rPr>
          <w:rFonts w:ascii="Times New Roman" w:eastAsiaTheme="minorHAnsi" w:hAnsi="Times New Roman"/>
          <w:sz w:val="28"/>
          <w:szCs w:val="28"/>
        </w:rPr>
        <w:t xml:space="preserve">2. </w:t>
      </w:r>
      <w:r>
        <w:rPr>
          <w:rFonts w:ascii="Times New Roman" w:eastAsiaTheme="minorHAnsi" w:hAnsi="Times New Roman"/>
          <w:bCs/>
          <w:sz w:val="28"/>
          <w:szCs w:val="28"/>
        </w:rPr>
        <w:t>П</w:t>
      </w:r>
      <w:r w:rsidRPr="00CC02AD">
        <w:rPr>
          <w:rFonts w:ascii="Times New Roman" w:eastAsiaTheme="minorHAnsi" w:hAnsi="Times New Roman"/>
          <w:bCs/>
          <w:sz w:val="28"/>
          <w:szCs w:val="28"/>
        </w:rPr>
        <w:t>равовые формы применения технико-криминалистических методов, средств и приемов в уголовном процессе.</w:t>
      </w:r>
    </w:p>
    <w:p w14:paraId="7F7275F6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3. </w:t>
      </w:r>
      <w:r w:rsidRPr="00EC7EBB">
        <w:rPr>
          <w:rFonts w:ascii="Times New Roman" w:eastAsiaTheme="minorHAnsi" w:hAnsi="Times New Roman"/>
          <w:sz w:val="28"/>
          <w:szCs w:val="28"/>
        </w:rPr>
        <w:t>Соотношение тактических приемов с правами человека в уголовном судопроизводстве и при проведении экспертных исследований.</w:t>
      </w:r>
    </w:p>
    <w:p w14:paraId="65245A12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4. Следственные ситуации и их классификации.</w:t>
      </w:r>
    </w:p>
    <w:p w14:paraId="3EA0608C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5. Классификация следственных версий. Требования, предъявляемые к следственным версиям.  </w:t>
      </w:r>
    </w:p>
    <w:p w14:paraId="29A4A5F0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6. </w:t>
      </w:r>
      <w:r w:rsidRPr="003C0C8A">
        <w:rPr>
          <w:rFonts w:ascii="Times New Roman" w:eastAsiaTheme="minorHAnsi" w:hAnsi="Times New Roman"/>
          <w:sz w:val="28"/>
          <w:szCs w:val="28"/>
        </w:rPr>
        <w:t xml:space="preserve">Системный анализ </w:t>
      </w:r>
      <w:r>
        <w:rPr>
          <w:rFonts w:ascii="Times New Roman" w:eastAsiaTheme="minorHAnsi" w:hAnsi="Times New Roman"/>
          <w:sz w:val="28"/>
          <w:szCs w:val="28"/>
        </w:rPr>
        <w:t xml:space="preserve">следственных </w:t>
      </w:r>
      <w:r w:rsidRPr="003C0C8A">
        <w:rPr>
          <w:rFonts w:ascii="Times New Roman" w:eastAsiaTheme="minorHAnsi" w:hAnsi="Times New Roman"/>
          <w:sz w:val="28"/>
          <w:szCs w:val="28"/>
        </w:rPr>
        <w:t xml:space="preserve">версий в структуре информационной </w:t>
      </w:r>
      <w:r w:rsidRPr="003C0C8A">
        <w:rPr>
          <w:rFonts w:ascii="Times New Roman" w:eastAsiaTheme="minorHAnsi" w:hAnsi="Times New Roman"/>
          <w:sz w:val="28"/>
          <w:szCs w:val="28"/>
        </w:rPr>
        <w:lastRenderedPageBreak/>
        <w:t xml:space="preserve">модели расследуемого </w:t>
      </w:r>
      <w:r>
        <w:rPr>
          <w:rFonts w:ascii="Times New Roman" w:eastAsiaTheme="minorHAnsi" w:hAnsi="Times New Roman"/>
          <w:sz w:val="28"/>
          <w:szCs w:val="28"/>
        </w:rPr>
        <w:t>преступления.</w:t>
      </w:r>
    </w:p>
    <w:p w14:paraId="2C7EC22E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5EC17F6" w14:textId="434CFDD0" w:rsidR="00E26508" w:rsidRPr="004F0CF4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D7516">
        <w:rPr>
          <w:rFonts w:ascii="Times New Roman" w:hAnsi="Times New Roman"/>
          <w:b/>
          <w:bCs/>
          <w:sz w:val="28"/>
          <w:szCs w:val="28"/>
        </w:rPr>
        <w:t>Практическое занятие 2.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CF4">
        <w:rPr>
          <w:rFonts w:ascii="Times New Roman" w:hAnsi="Times New Roman"/>
          <w:iCs/>
          <w:sz w:val="28"/>
          <w:szCs w:val="28"/>
        </w:rPr>
        <w:t>Общие положения методики расследования преступлений и использование их в практике уголовного судопроизводства</w:t>
      </w:r>
      <w:r w:rsidR="00750485" w:rsidRPr="004F0CF4">
        <w:rPr>
          <w:rFonts w:ascii="Times New Roman" w:hAnsi="Times New Roman"/>
          <w:iCs/>
          <w:sz w:val="28"/>
          <w:szCs w:val="28"/>
        </w:rPr>
        <w:t>.</w:t>
      </w:r>
    </w:p>
    <w:p w14:paraId="7BB1F777" w14:textId="756F8770" w:rsidR="00750485" w:rsidRPr="004F0CF4" w:rsidRDefault="00750485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14:paraId="52ABD397" w14:textId="0F6749DC" w:rsidR="00750485" w:rsidRPr="00E737A4" w:rsidRDefault="00750485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Содержание:</w:t>
      </w:r>
    </w:p>
    <w:p w14:paraId="1D5FE327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bookmarkStart w:id="16" w:name="_Hlk99298122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Методика расследования преступлений как часть науки криминалистики.</w:t>
      </w:r>
    </w:p>
    <w:p w14:paraId="029A1E25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Учение о способе преступления. Влияние </w:t>
      </w:r>
      <w:proofErr w:type="spellStart"/>
      <w:r>
        <w:rPr>
          <w:rFonts w:ascii="Times New Roman" w:hAnsi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на трансформацию способов преступлений.</w:t>
      </w:r>
    </w:p>
    <w:p w14:paraId="6D833626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bookmarkEnd w:id="16"/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Криминалистическая характеристика вида преступления.</w:t>
      </w:r>
    </w:p>
    <w:p w14:paraId="5DC13F4D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 </w:t>
      </w:r>
      <w:r>
        <w:rPr>
          <w:rFonts w:ascii="Times New Roman" w:eastAsiaTheme="minorHAnsi" w:hAnsi="Times New Roman"/>
          <w:sz w:val="28"/>
          <w:szCs w:val="28"/>
        </w:rPr>
        <w:t>Структура частной криминалистической методики расследования преступлений.</w:t>
      </w:r>
      <w:r w:rsidRPr="00400EF2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</w:p>
    <w:p w14:paraId="59A64251" w14:textId="77777777" w:rsidR="00E26508" w:rsidRPr="00CC02AD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5. </w:t>
      </w:r>
      <w:r w:rsidRPr="00CC02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Классификации частных криминалистических методик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.</w:t>
      </w:r>
    </w:p>
    <w:p w14:paraId="5A4AF2FE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858E4C0" w14:textId="77777777" w:rsidR="00E26508" w:rsidRPr="00CC02AD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D7516">
        <w:rPr>
          <w:rFonts w:ascii="Times New Roman" w:hAnsi="Times New Roman"/>
          <w:b/>
          <w:bCs/>
          <w:sz w:val="28"/>
          <w:szCs w:val="28"/>
        </w:rPr>
        <w:t>Задания для подготовки:</w:t>
      </w:r>
    </w:p>
    <w:p w14:paraId="554C517F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1. Источники криминалистической методики расследования преступлений.</w:t>
      </w:r>
    </w:p>
    <w:p w14:paraId="6BDF545E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r w:rsidRPr="00CC02AD">
        <w:rPr>
          <w:rFonts w:ascii="Times New Roman" w:eastAsia="Times New Roman" w:hAnsi="Times New Roman"/>
          <w:bCs/>
          <w:sz w:val="28"/>
          <w:szCs w:val="28"/>
          <w:lang w:eastAsia="ru-RU"/>
        </w:rPr>
        <w:t>Криминалистическая классификация преступлений как направление в конструирования основ криминалистической методики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400EF2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71B4952E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</w:t>
      </w:r>
      <w:r w:rsidRPr="00CC02AD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С</w:t>
      </w:r>
      <w:r w:rsidRPr="00CC02AD">
        <w:rPr>
          <w:rFonts w:ascii="Times New Roman" w:eastAsiaTheme="minorHAnsi" w:hAnsi="Times New Roman"/>
          <w:sz w:val="28"/>
          <w:szCs w:val="28"/>
        </w:rPr>
        <w:t>итуационный подход в криминалистической методике расследования преступлений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14:paraId="37CBE971" w14:textId="77777777" w:rsidR="00E26508" w:rsidRPr="00CC02AD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4.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Полноструктурный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неполноструктурный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способы преступлений.</w:t>
      </w:r>
    </w:p>
    <w:p w14:paraId="24C764E7" w14:textId="77777777" w:rsidR="00E26508" w:rsidRDefault="00E26508" w:rsidP="00780EF3">
      <w:pPr>
        <w:widowControl w:val="0"/>
        <w:spacing w:after="0" w:line="240" w:lineRule="auto"/>
        <w:ind w:firstLine="709"/>
        <w:jc w:val="both"/>
      </w:pPr>
      <w:r>
        <w:rPr>
          <w:rFonts w:ascii="Times New Roman" w:eastAsiaTheme="minorHAnsi" w:hAnsi="Times New Roman"/>
          <w:sz w:val="28"/>
          <w:szCs w:val="28"/>
        </w:rPr>
        <w:t>5.</w:t>
      </w:r>
      <w:r w:rsidRPr="008954D6"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</w:t>
      </w:r>
      <w:r w:rsidRPr="008954D6">
        <w:rPr>
          <w:rFonts w:ascii="Times New Roman" w:eastAsiaTheme="minorHAnsi" w:hAnsi="Times New Roman"/>
          <w:sz w:val="28"/>
          <w:szCs w:val="28"/>
        </w:rPr>
        <w:t xml:space="preserve">ервоначальный </w:t>
      </w:r>
      <w:r>
        <w:rPr>
          <w:rFonts w:ascii="Times New Roman" w:eastAsiaTheme="minorHAnsi" w:hAnsi="Times New Roman"/>
          <w:sz w:val="28"/>
          <w:szCs w:val="28"/>
        </w:rPr>
        <w:t xml:space="preserve">и последующий </w:t>
      </w:r>
      <w:r w:rsidRPr="008954D6">
        <w:rPr>
          <w:rFonts w:ascii="Times New Roman" w:eastAsiaTheme="minorHAnsi" w:hAnsi="Times New Roman"/>
          <w:sz w:val="28"/>
          <w:szCs w:val="28"/>
        </w:rPr>
        <w:t>этап</w:t>
      </w:r>
      <w:r>
        <w:rPr>
          <w:rFonts w:ascii="Times New Roman" w:eastAsiaTheme="minorHAnsi" w:hAnsi="Times New Roman"/>
          <w:sz w:val="28"/>
          <w:szCs w:val="28"/>
        </w:rPr>
        <w:t>ы</w:t>
      </w:r>
      <w:r w:rsidRPr="008954D6">
        <w:rPr>
          <w:rFonts w:ascii="Times New Roman" w:eastAsiaTheme="minorHAnsi" w:hAnsi="Times New Roman"/>
          <w:sz w:val="28"/>
          <w:szCs w:val="28"/>
        </w:rPr>
        <w:t xml:space="preserve"> расследования преступлений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14:paraId="1076A506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02B9EA8" w14:textId="77777777" w:rsidR="00750485" w:rsidRPr="004F0CF4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3123F">
        <w:rPr>
          <w:rFonts w:ascii="Times New Roman" w:hAnsi="Times New Roman"/>
          <w:b/>
          <w:sz w:val="28"/>
          <w:szCs w:val="28"/>
        </w:rPr>
        <w:t xml:space="preserve">Практическое занятие </w:t>
      </w:r>
      <w:r>
        <w:rPr>
          <w:rFonts w:ascii="Times New Roman" w:hAnsi="Times New Roman"/>
          <w:b/>
          <w:sz w:val="28"/>
          <w:szCs w:val="28"/>
        </w:rPr>
        <w:t>3</w:t>
      </w:r>
      <w:r w:rsidRPr="00D3123F">
        <w:rPr>
          <w:rFonts w:ascii="Times New Roman" w:hAnsi="Times New Roman"/>
          <w:b/>
          <w:sz w:val="28"/>
          <w:szCs w:val="28"/>
        </w:rPr>
        <w:t xml:space="preserve">. </w:t>
      </w:r>
      <w:r w:rsidRPr="004F0CF4">
        <w:rPr>
          <w:rFonts w:ascii="Times New Roman" w:hAnsi="Times New Roman"/>
          <w:bCs/>
          <w:iCs/>
          <w:sz w:val="28"/>
          <w:szCs w:val="28"/>
        </w:rPr>
        <w:t xml:space="preserve">Учение об объектах экспертного исследования их свойствах и признаках. Гносеологическая характеристика выводов судебного эксперта. </w:t>
      </w:r>
      <w:r w:rsidR="00750485" w:rsidRPr="004F0CF4">
        <w:rPr>
          <w:rFonts w:ascii="Times New Roman" w:hAnsi="Times New Roman"/>
          <w:bCs/>
          <w:iCs/>
          <w:sz w:val="28"/>
          <w:szCs w:val="28"/>
        </w:rPr>
        <w:t xml:space="preserve">Вероятность и достоверность в экспертном исследовании. </w:t>
      </w:r>
      <w:r w:rsidR="00750485" w:rsidRPr="004F0CF4">
        <w:rPr>
          <w:rFonts w:ascii="Times New Roman" w:hAnsi="Times New Roman"/>
          <w:sz w:val="28"/>
          <w:szCs w:val="28"/>
        </w:rPr>
        <w:t>Внутреннее убеждение эксперта и особенности его формирования.</w:t>
      </w:r>
    </w:p>
    <w:p w14:paraId="10D938D4" w14:textId="65382D55" w:rsidR="00750485" w:rsidRDefault="00750485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14:paraId="733EB77D" w14:textId="6DCED66A" w:rsidR="00750485" w:rsidRPr="00E737A4" w:rsidRDefault="00750485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Содержание:</w:t>
      </w:r>
    </w:p>
    <w:p w14:paraId="1312E8B9" w14:textId="77777777" w:rsidR="00E26508" w:rsidRPr="00193B7E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93B7E">
        <w:rPr>
          <w:rFonts w:ascii="Times New Roman" w:hAnsi="Times New Roman"/>
          <w:bCs/>
          <w:sz w:val="28"/>
          <w:szCs w:val="28"/>
        </w:rPr>
        <w:t>1. Классификации объектов судебных экспертиз</w:t>
      </w:r>
      <w:r>
        <w:rPr>
          <w:rFonts w:ascii="Times New Roman" w:hAnsi="Times New Roman"/>
          <w:bCs/>
          <w:sz w:val="28"/>
          <w:szCs w:val="28"/>
        </w:rPr>
        <w:t>.</w:t>
      </w:r>
      <w:r w:rsidRPr="00193B7E">
        <w:rPr>
          <w:rFonts w:ascii="Times New Roman" w:hAnsi="Times New Roman"/>
          <w:bCs/>
          <w:sz w:val="28"/>
          <w:szCs w:val="28"/>
        </w:rPr>
        <w:t xml:space="preserve"> Информационная сущность объекта экспертного исследования.</w:t>
      </w:r>
    </w:p>
    <w:p w14:paraId="5776CD8F" w14:textId="77777777" w:rsidR="00E26508" w:rsidRPr="00193B7E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93B7E">
        <w:rPr>
          <w:rFonts w:ascii="Times New Roman" w:hAnsi="Times New Roman"/>
          <w:bCs/>
          <w:sz w:val="28"/>
          <w:szCs w:val="28"/>
        </w:rPr>
        <w:t xml:space="preserve">2. Классификация и систематизация свойств и признаков объектов в судебной </w:t>
      </w:r>
      <w:proofErr w:type="spellStart"/>
      <w:r w:rsidRPr="00193B7E">
        <w:rPr>
          <w:rFonts w:ascii="Times New Roman" w:hAnsi="Times New Roman"/>
          <w:bCs/>
          <w:sz w:val="28"/>
          <w:szCs w:val="28"/>
        </w:rPr>
        <w:t>экспертологии</w:t>
      </w:r>
      <w:proofErr w:type="spellEnd"/>
      <w:r w:rsidRPr="00193B7E">
        <w:rPr>
          <w:rFonts w:ascii="Times New Roman" w:hAnsi="Times New Roman"/>
          <w:bCs/>
          <w:sz w:val="28"/>
          <w:szCs w:val="28"/>
        </w:rPr>
        <w:t>. Диагностические и идентификационные признаки.</w:t>
      </w:r>
    </w:p>
    <w:p w14:paraId="03B8C450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bCs/>
          <w:sz w:val="28"/>
          <w:szCs w:val="28"/>
        </w:rPr>
        <w:t>Классификация выводов эксперта, их гносеологическая характеристика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624FF0F9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4. Доказательственное значение выводов эксперта.</w:t>
      </w:r>
      <w:r>
        <w:rPr>
          <w:rFonts w:ascii="Times New Roman" w:hAnsi="Times New Roman"/>
          <w:bCs/>
          <w:sz w:val="28"/>
          <w:szCs w:val="28"/>
        </w:rPr>
        <w:t xml:space="preserve"> Проблемы вероятности и достоверности в экспертном исследовании и выводах эксперта.</w:t>
      </w:r>
    </w:p>
    <w:p w14:paraId="2FDC7E56" w14:textId="33049C97" w:rsidR="00E26508" w:rsidRPr="000D721F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D721F">
        <w:rPr>
          <w:rFonts w:ascii="Times New Roman" w:hAnsi="Times New Roman"/>
          <w:sz w:val="28"/>
          <w:szCs w:val="28"/>
        </w:rPr>
        <w:t>5. Внутреннее убеждение эксперта и особенности его формирования</w:t>
      </w:r>
      <w:r w:rsidR="00750485">
        <w:rPr>
          <w:rFonts w:ascii="Times New Roman" w:hAnsi="Times New Roman"/>
          <w:sz w:val="28"/>
          <w:szCs w:val="28"/>
        </w:rPr>
        <w:t>.</w:t>
      </w:r>
    </w:p>
    <w:p w14:paraId="38E78914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8283F5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bookmarkStart w:id="17" w:name="_Hlk98182413"/>
      <w:r>
        <w:rPr>
          <w:rFonts w:ascii="Times New Roman" w:eastAsiaTheme="minorHAnsi" w:hAnsi="Times New Roman"/>
          <w:b/>
          <w:bCs/>
          <w:sz w:val="28"/>
          <w:szCs w:val="28"/>
        </w:rPr>
        <w:t>Задания для подготовки:</w:t>
      </w:r>
    </w:p>
    <w:p w14:paraId="1B0D109E" w14:textId="77777777" w:rsidR="00E26508" w:rsidRPr="000D721F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D721F">
        <w:rPr>
          <w:rFonts w:ascii="Times New Roman" w:hAnsi="Times New Roman"/>
          <w:bCs/>
          <w:sz w:val="28"/>
          <w:szCs w:val="28"/>
        </w:rPr>
        <w:t>1. Назовите основные объекты судебных экспертиз при расследовании преступлений против личности.</w:t>
      </w:r>
    </w:p>
    <w:p w14:paraId="5F43433B" w14:textId="77777777" w:rsidR="00E26508" w:rsidRPr="000D721F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D721F">
        <w:rPr>
          <w:rFonts w:ascii="Times New Roman" w:hAnsi="Times New Roman"/>
          <w:bCs/>
          <w:sz w:val="28"/>
          <w:szCs w:val="28"/>
        </w:rPr>
        <w:lastRenderedPageBreak/>
        <w:t>2. Каким критериям должен удовлетворять идентификационный признак объекта?</w:t>
      </w:r>
    </w:p>
    <w:p w14:paraId="3277135D" w14:textId="77777777" w:rsidR="00E26508" w:rsidRPr="000D721F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D721F">
        <w:rPr>
          <w:rFonts w:ascii="Times New Roman" w:hAnsi="Times New Roman"/>
          <w:bCs/>
          <w:sz w:val="28"/>
          <w:szCs w:val="28"/>
        </w:rPr>
        <w:t>3. Что такое диагностируемые и диагностирующие объекты?</w:t>
      </w:r>
    </w:p>
    <w:p w14:paraId="1D2EA3F7" w14:textId="77777777" w:rsidR="00E26508" w:rsidRPr="000D721F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D721F">
        <w:rPr>
          <w:rFonts w:ascii="Times New Roman" w:hAnsi="Times New Roman"/>
          <w:bCs/>
          <w:sz w:val="28"/>
          <w:szCs w:val="28"/>
        </w:rPr>
        <w:t xml:space="preserve">4. Приведите пример диагностических признаков при решении простой </w:t>
      </w:r>
      <w:r>
        <w:rPr>
          <w:rFonts w:ascii="Times New Roman" w:hAnsi="Times New Roman"/>
          <w:bCs/>
          <w:sz w:val="28"/>
          <w:szCs w:val="28"/>
        </w:rPr>
        <w:t xml:space="preserve">и сложной </w:t>
      </w:r>
      <w:r w:rsidRPr="000D721F">
        <w:rPr>
          <w:rFonts w:ascii="Times New Roman" w:hAnsi="Times New Roman"/>
          <w:bCs/>
          <w:sz w:val="28"/>
          <w:szCs w:val="28"/>
        </w:rPr>
        <w:t>диагностическ</w:t>
      </w:r>
      <w:r>
        <w:rPr>
          <w:rFonts w:ascii="Times New Roman" w:hAnsi="Times New Roman"/>
          <w:bCs/>
          <w:sz w:val="28"/>
          <w:szCs w:val="28"/>
        </w:rPr>
        <w:t>их</w:t>
      </w:r>
      <w:r w:rsidRPr="000D721F">
        <w:rPr>
          <w:rFonts w:ascii="Times New Roman" w:hAnsi="Times New Roman"/>
          <w:bCs/>
          <w:sz w:val="28"/>
          <w:szCs w:val="28"/>
        </w:rPr>
        <w:t xml:space="preserve"> задач.</w:t>
      </w:r>
    </w:p>
    <w:p w14:paraId="2154F1A8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5.Есть ли различие и какое в вероятном выводе эксперта и выводе «не представляется возможным ответить на вопрос экспертизы»?</w:t>
      </w:r>
    </w:p>
    <w:p w14:paraId="52C772FA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6. Охарактеризуйте условные и альтернативные выводы эксперта, их использование в доказывании по уголовному делу.</w:t>
      </w:r>
    </w:p>
    <w:p w14:paraId="4892BC75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7. Что является основой внутреннего убеждения эксперта? </w:t>
      </w:r>
    </w:p>
    <w:bookmarkEnd w:id="17"/>
    <w:p w14:paraId="4054B3F6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C88CDF2" w14:textId="5AC708A9" w:rsidR="00E26508" w:rsidRPr="004F0CF4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750485">
        <w:rPr>
          <w:rFonts w:ascii="Times New Roman" w:hAnsi="Times New Roman"/>
          <w:b/>
          <w:sz w:val="28"/>
          <w:szCs w:val="28"/>
        </w:rPr>
        <w:t xml:space="preserve">Практическое занятие 4. </w:t>
      </w:r>
      <w:r w:rsidRPr="004F0CF4">
        <w:rPr>
          <w:rFonts w:ascii="Times New Roman" w:hAnsi="Times New Roman"/>
          <w:bCs/>
          <w:iCs/>
          <w:sz w:val="28"/>
          <w:szCs w:val="28"/>
        </w:rPr>
        <w:t>Субъекты судебно-экспертной деятельности, их правовой и профессиональный статус, компетенция. Учение о формах и средствах коммун</w:t>
      </w:r>
      <w:r w:rsidR="00750485" w:rsidRPr="004F0CF4">
        <w:rPr>
          <w:rFonts w:ascii="Times New Roman" w:hAnsi="Times New Roman"/>
          <w:bCs/>
          <w:iCs/>
          <w:sz w:val="28"/>
          <w:szCs w:val="28"/>
        </w:rPr>
        <w:t xml:space="preserve">икативной деятельности эксперта, система </w:t>
      </w:r>
      <w:r w:rsidR="00750485" w:rsidRPr="004F0CF4">
        <w:rPr>
          <w:rFonts w:ascii="Times New Roman" w:hAnsi="Times New Roman"/>
          <w:sz w:val="28"/>
          <w:szCs w:val="28"/>
        </w:rPr>
        <w:t>экспертных понятий, их формализация и унификация. Понятие и виды</w:t>
      </w:r>
      <w:r w:rsidR="00750485" w:rsidRPr="004F0CF4">
        <w:rPr>
          <w:rFonts w:ascii="Times New Roman" w:hAnsi="Times New Roman"/>
          <w:bCs/>
          <w:iCs/>
          <w:sz w:val="28"/>
          <w:szCs w:val="28"/>
        </w:rPr>
        <w:t xml:space="preserve"> Экспертных ошибок, процессуальные способы их выявления и реагирования.</w:t>
      </w:r>
      <w:r w:rsidRPr="004F0CF4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14:paraId="455F93C4" w14:textId="7EB49B2B" w:rsidR="00750485" w:rsidRPr="00750485" w:rsidRDefault="00750485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14:paraId="71B1C012" w14:textId="3C4A99AB" w:rsidR="00750485" w:rsidRPr="00E737A4" w:rsidRDefault="00750485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Содержание:</w:t>
      </w:r>
    </w:p>
    <w:p w14:paraId="77516DC4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П</w:t>
      </w:r>
      <w:r w:rsidRPr="00870E21">
        <w:rPr>
          <w:rFonts w:ascii="Times New Roman" w:hAnsi="Times New Roman"/>
          <w:bCs/>
          <w:sz w:val="28"/>
          <w:szCs w:val="28"/>
        </w:rPr>
        <w:t xml:space="preserve">равовой статус </w:t>
      </w:r>
      <w:r>
        <w:rPr>
          <w:rFonts w:ascii="Times New Roman" w:hAnsi="Times New Roman"/>
          <w:bCs/>
          <w:sz w:val="28"/>
          <w:szCs w:val="28"/>
        </w:rPr>
        <w:t>с</w:t>
      </w:r>
      <w:r w:rsidRPr="00870E21">
        <w:rPr>
          <w:rFonts w:ascii="Times New Roman" w:hAnsi="Times New Roman"/>
          <w:bCs/>
          <w:sz w:val="28"/>
          <w:szCs w:val="28"/>
        </w:rPr>
        <w:t>удебн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870E21">
        <w:rPr>
          <w:rFonts w:ascii="Times New Roman" w:hAnsi="Times New Roman"/>
          <w:bCs/>
          <w:sz w:val="28"/>
          <w:szCs w:val="28"/>
        </w:rPr>
        <w:t xml:space="preserve"> эксперт</w:t>
      </w:r>
      <w:r>
        <w:rPr>
          <w:rFonts w:ascii="Times New Roman" w:hAnsi="Times New Roman"/>
          <w:bCs/>
          <w:sz w:val="28"/>
          <w:szCs w:val="28"/>
        </w:rPr>
        <w:t>а</w:t>
      </w:r>
      <w:r w:rsidRPr="00870E21">
        <w:rPr>
          <w:rFonts w:ascii="Times New Roman" w:hAnsi="Times New Roman"/>
          <w:bCs/>
          <w:sz w:val="28"/>
          <w:szCs w:val="28"/>
        </w:rPr>
        <w:t xml:space="preserve"> </w:t>
      </w:r>
      <w:r w:rsidRPr="00870E21">
        <w:rPr>
          <w:rFonts w:ascii="Times New Roman" w:hAnsi="Times New Roman"/>
          <w:sz w:val="28"/>
          <w:szCs w:val="28"/>
        </w:rPr>
        <w:t>Государственные судебные эксперты и частные эксперты</w:t>
      </w:r>
      <w:r>
        <w:rPr>
          <w:rFonts w:ascii="Times New Roman" w:hAnsi="Times New Roman"/>
          <w:sz w:val="28"/>
          <w:szCs w:val="28"/>
        </w:rPr>
        <w:t>.</w:t>
      </w:r>
    </w:p>
    <w:p w14:paraId="09ECE288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Pr="00867D80">
        <w:rPr>
          <w:rFonts w:ascii="Times New Roman" w:hAnsi="Times New Roman"/>
          <w:sz w:val="28"/>
          <w:szCs w:val="28"/>
        </w:rPr>
        <w:t>Проблемы компетенции и компетентности судебного эксперта.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7D80">
        <w:rPr>
          <w:rFonts w:ascii="Times New Roman" w:hAnsi="Times New Roman"/>
          <w:sz w:val="28"/>
          <w:szCs w:val="28"/>
        </w:rPr>
        <w:t>Подготовка и переподготовка кадров судебных экспертов</w:t>
      </w:r>
      <w:r>
        <w:rPr>
          <w:rFonts w:ascii="Times New Roman" w:hAnsi="Times New Roman"/>
          <w:sz w:val="28"/>
          <w:szCs w:val="28"/>
        </w:rPr>
        <w:t>.</w:t>
      </w:r>
    </w:p>
    <w:p w14:paraId="5FBB254A" w14:textId="77777777" w:rsidR="00E26508" w:rsidRDefault="00E26508" w:rsidP="00780EF3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3. С</w:t>
      </w:r>
      <w:r w:rsidRPr="00867D80">
        <w:rPr>
          <w:rFonts w:ascii="Times New Roman" w:hAnsi="Times New Roman"/>
          <w:sz w:val="28"/>
          <w:szCs w:val="28"/>
        </w:rPr>
        <w:t>удебн</w:t>
      </w:r>
      <w:r>
        <w:rPr>
          <w:rFonts w:ascii="Times New Roman" w:hAnsi="Times New Roman"/>
          <w:sz w:val="28"/>
          <w:szCs w:val="28"/>
        </w:rPr>
        <w:t>ый</w:t>
      </w:r>
      <w:r w:rsidRPr="00867D80">
        <w:rPr>
          <w:rFonts w:ascii="Times New Roman" w:hAnsi="Times New Roman"/>
          <w:sz w:val="28"/>
          <w:szCs w:val="28"/>
        </w:rPr>
        <w:t xml:space="preserve"> эксперт и специалист</w:t>
      </w:r>
      <w:r>
        <w:rPr>
          <w:rFonts w:ascii="Times New Roman" w:hAnsi="Times New Roman"/>
          <w:sz w:val="28"/>
          <w:szCs w:val="28"/>
        </w:rPr>
        <w:t xml:space="preserve"> в уголовном судопроизводстве, решаемые ими задачи.</w:t>
      </w:r>
      <w:r w:rsidRPr="009F0678">
        <w:t xml:space="preserve"> </w:t>
      </w:r>
    </w:p>
    <w:p w14:paraId="29927654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6E7A">
        <w:rPr>
          <w:rFonts w:ascii="Times New Roman" w:hAnsi="Times New Roman"/>
          <w:sz w:val="28"/>
          <w:szCs w:val="28"/>
        </w:rPr>
        <w:t>4. Система экспертных понятий, их формализация и унификация.</w:t>
      </w:r>
    </w:p>
    <w:p w14:paraId="72D24450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Проблемы ф</w:t>
      </w:r>
      <w:r w:rsidRPr="00286E7A">
        <w:rPr>
          <w:rFonts w:ascii="Times New Roman" w:hAnsi="Times New Roman"/>
          <w:sz w:val="28"/>
          <w:szCs w:val="28"/>
        </w:rPr>
        <w:t>ормулиров</w:t>
      </w:r>
      <w:r>
        <w:rPr>
          <w:rFonts w:ascii="Times New Roman" w:hAnsi="Times New Roman"/>
          <w:sz w:val="28"/>
          <w:szCs w:val="28"/>
        </w:rPr>
        <w:t>ания</w:t>
      </w:r>
      <w:r w:rsidRPr="00286E7A">
        <w:rPr>
          <w:rFonts w:ascii="Times New Roman" w:hAnsi="Times New Roman"/>
          <w:sz w:val="28"/>
          <w:szCs w:val="28"/>
        </w:rPr>
        <w:t xml:space="preserve"> вопросов, выносимых на разрешение эксперта</w:t>
      </w:r>
      <w:r>
        <w:rPr>
          <w:rFonts w:ascii="Times New Roman" w:hAnsi="Times New Roman"/>
          <w:sz w:val="28"/>
          <w:szCs w:val="28"/>
        </w:rPr>
        <w:t>.</w:t>
      </w:r>
    </w:p>
    <w:p w14:paraId="07939C10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6. Классификация экспертных ошибок. Экспертные ошибки процессуального характера. </w:t>
      </w:r>
      <w:r>
        <w:rPr>
          <w:rFonts w:ascii="Times New Roman" w:hAnsi="Times New Roman"/>
          <w:sz w:val="28"/>
          <w:szCs w:val="28"/>
        </w:rPr>
        <w:t xml:space="preserve">Гносеологические и </w:t>
      </w:r>
      <w:proofErr w:type="spellStart"/>
      <w:r>
        <w:rPr>
          <w:rFonts w:ascii="Times New Roman" w:hAnsi="Times New Roman"/>
          <w:sz w:val="28"/>
          <w:szCs w:val="28"/>
        </w:rPr>
        <w:t>деятельностные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экспертные ошибки</w:t>
      </w:r>
      <w:r w:rsidRPr="004F789B">
        <w:rPr>
          <w:rFonts w:ascii="Times New Roman" w:hAnsi="Times New Roman"/>
          <w:sz w:val="28"/>
          <w:szCs w:val="28"/>
        </w:rPr>
        <w:t>.</w:t>
      </w:r>
    </w:p>
    <w:p w14:paraId="44D6D3F9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</w:t>
      </w:r>
      <w:r w:rsidRPr="003D7DD9">
        <w:rPr>
          <w:rFonts w:ascii="Times New Roman" w:hAnsi="Times New Roman"/>
          <w:sz w:val="28"/>
          <w:szCs w:val="28"/>
        </w:rPr>
        <w:t>ути выявления и устранения</w:t>
      </w:r>
      <w:r>
        <w:rPr>
          <w:rFonts w:ascii="Times New Roman" w:hAnsi="Times New Roman"/>
          <w:sz w:val="28"/>
          <w:szCs w:val="28"/>
        </w:rPr>
        <w:t xml:space="preserve"> экспертных ошибок,</w:t>
      </w:r>
      <w:r w:rsidRPr="003D7DD9">
        <w:rPr>
          <w:rFonts w:ascii="Times New Roman" w:hAnsi="Times New Roman"/>
          <w:sz w:val="28"/>
          <w:szCs w:val="28"/>
        </w:rPr>
        <w:t xml:space="preserve"> виды экспертной профилактики</w:t>
      </w:r>
      <w:r>
        <w:rPr>
          <w:rFonts w:ascii="Times New Roman" w:hAnsi="Times New Roman"/>
          <w:sz w:val="28"/>
          <w:szCs w:val="28"/>
        </w:rPr>
        <w:t>.</w:t>
      </w:r>
    </w:p>
    <w:p w14:paraId="008EE036" w14:textId="77777777" w:rsidR="00E26508" w:rsidRPr="00F168CD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0"/>
          <w:szCs w:val="20"/>
        </w:rPr>
      </w:pPr>
    </w:p>
    <w:p w14:paraId="043C288D" w14:textId="77777777" w:rsidR="00E26508" w:rsidRPr="00F168CD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F168CD">
        <w:rPr>
          <w:rFonts w:ascii="Times New Roman" w:eastAsiaTheme="minorHAnsi" w:hAnsi="Times New Roman"/>
          <w:b/>
          <w:bCs/>
          <w:sz w:val="28"/>
          <w:szCs w:val="28"/>
        </w:rPr>
        <w:t>Задания для подготовки:</w:t>
      </w:r>
    </w:p>
    <w:p w14:paraId="12EC4DCB" w14:textId="77777777" w:rsidR="00E26508" w:rsidRPr="0098760D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8760D">
        <w:rPr>
          <w:rFonts w:ascii="Times New Roman" w:eastAsiaTheme="minorHAnsi" w:hAnsi="Times New Roman"/>
          <w:sz w:val="28"/>
          <w:szCs w:val="28"/>
        </w:rPr>
        <w:t xml:space="preserve">1. </w:t>
      </w:r>
      <w:r>
        <w:rPr>
          <w:rFonts w:ascii="Times New Roman" w:eastAsiaTheme="minorHAnsi" w:hAnsi="Times New Roman"/>
          <w:sz w:val="28"/>
          <w:szCs w:val="28"/>
        </w:rPr>
        <w:t>Сравните</w:t>
      </w:r>
      <w:r w:rsidRPr="0098760D">
        <w:rPr>
          <w:rFonts w:ascii="Times New Roman" w:eastAsiaTheme="minorHAnsi" w:hAnsi="Times New Roman"/>
          <w:sz w:val="28"/>
          <w:szCs w:val="28"/>
        </w:rPr>
        <w:t xml:space="preserve"> права судебного эксперта согласно УПК РФ и ст. 17 федерального закона №73-ФЗ от 31.05.2001 г. «О государственной судебно-экспертной деятельности».</w:t>
      </w:r>
    </w:p>
    <w:p w14:paraId="0E7115EF" w14:textId="77777777" w:rsidR="00E26508" w:rsidRPr="0098760D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8760D">
        <w:rPr>
          <w:rFonts w:ascii="Times New Roman" w:eastAsiaTheme="minorHAnsi" w:hAnsi="Times New Roman"/>
          <w:sz w:val="28"/>
          <w:szCs w:val="28"/>
        </w:rPr>
        <w:t>2. Как вы понимаете независимость судебного эксперта?</w:t>
      </w:r>
    </w:p>
    <w:p w14:paraId="23633A57" w14:textId="77777777" w:rsidR="00E26508" w:rsidRPr="0098760D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</w:t>
      </w:r>
      <w:r w:rsidRPr="0098760D">
        <w:rPr>
          <w:rFonts w:ascii="Times New Roman" w:eastAsiaTheme="minorHAnsi" w:hAnsi="Times New Roman"/>
          <w:sz w:val="28"/>
          <w:szCs w:val="28"/>
        </w:rPr>
        <w:t>. Какими правами и обязанностями обладает эксперт-организатор при производстве комиссионной или комплексной экспертизы</w:t>
      </w:r>
      <w:r>
        <w:rPr>
          <w:rFonts w:ascii="Times New Roman" w:eastAsiaTheme="minorHAnsi" w:hAnsi="Times New Roman"/>
          <w:sz w:val="28"/>
          <w:szCs w:val="28"/>
        </w:rPr>
        <w:t>?</w:t>
      </w:r>
    </w:p>
    <w:p w14:paraId="30C1D056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</w:t>
      </w:r>
      <w:r w:rsidRPr="0098760D">
        <w:rPr>
          <w:rFonts w:ascii="Times New Roman" w:eastAsiaTheme="minorHAnsi" w:hAnsi="Times New Roman"/>
          <w:sz w:val="28"/>
          <w:szCs w:val="28"/>
        </w:rPr>
        <w:t>. Экспертная инициатива: побудительные мотивы, пределы, формы проявления.</w:t>
      </w:r>
      <w:r w:rsidRPr="00F168CD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16625028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</w:t>
      </w:r>
      <w:r w:rsidRPr="0098760D">
        <w:rPr>
          <w:rFonts w:ascii="Times New Roman" w:eastAsiaTheme="minorHAnsi" w:hAnsi="Times New Roman"/>
          <w:sz w:val="28"/>
          <w:szCs w:val="28"/>
        </w:rPr>
        <w:t xml:space="preserve">. </w:t>
      </w:r>
      <w:r>
        <w:rPr>
          <w:rFonts w:ascii="Times New Roman" w:eastAsiaTheme="minorHAnsi" w:hAnsi="Times New Roman"/>
          <w:sz w:val="28"/>
          <w:szCs w:val="28"/>
        </w:rPr>
        <w:t>Пути и средства у</w:t>
      </w:r>
      <w:r w:rsidRPr="0098760D">
        <w:rPr>
          <w:rFonts w:ascii="Times New Roman" w:eastAsiaTheme="minorHAnsi" w:hAnsi="Times New Roman"/>
          <w:sz w:val="28"/>
          <w:szCs w:val="28"/>
        </w:rPr>
        <w:t xml:space="preserve">нификация терминологического и понятийного аппарата </w:t>
      </w:r>
      <w:r>
        <w:rPr>
          <w:rFonts w:ascii="Times New Roman" w:eastAsiaTheme="minorHAnsi" w:hAnsi="Times New Roman"/>
          <w:sz w:val="28"/>
          <w:szCs w:val="28"/>
        </w:rPr>
        <w:t>в судебной экспертизе.</w:t>
      </w:r>
    </w:p>
    <w:p w14:paraId="54A9CAFF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6. Назовите основные логические экспертные ошибки.</w:t>
      </w:r>
    </w:p>
    <w:p w14:paraId="10DD88E2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7. Какие процессуальные ошибки характерны для частных судебных экспертов или сотрудников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неэкспертных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организаций?</w:t>
      </w:r>
    </w:p>
    <w:p w14:paraId="0AE49D4F" w14:textId="325F7EFE" w:rsidR="00995CBA" w:rsidRPr="00995CBA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8. Назовите объективные и субъективные причины экспертных </w:t>
      </w:r>
      <w:r w:rsidR="00995CBA">
        <w:rPr>
          <w:rFonts w:ascii="Times New Roman" w:eastAsiaTheme="minorHAnsi" w:hAnsi="Times New Roman"/>
          <w:sz w:val="28"/>
          <w:szCs w:val="28"/>
        </w:rPr>
        <w:t xml:space="preserve">ошибок. </w:t>
      </w:r>
    </w:p>
    <w:p w14:paraId="2375D3ED" w14:textId="6E603D90" w:rsidR="00CC4F93" w:rsidRDefault="00EB0C03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Модуль 4</w:t>
      </w:r>
      <w:r w:rsidR="00CE64AE" w:rsidRPr="00A442CE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CE64AE" w:rsidRPr="00A442CE">
        <w:rPr>
          <w:rFonts w:ascii="Times New Roman" w:hAnsi="Times New Roman"/>
          <w:b/>
          <w:bCs/>
          <w:sz w:val="28"/>
          <w:szCs w:val="28"/>
        </w:rPr>
        <w:t>«Уголовное право».</w:t>
      </w:r>
    </w:p>
    <w:p w14:paraId="7D269CC5" w14:textId="77777777" w:rsidR="00707378" w:rsidRPr="00A442CE" w:rsidRDefault="00707378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F1A2E26" w14:textId="65E3E0B9" w:rsidR="00F87E33" w:rsidRPr="004F0CF4" w:rsidRDefault="00EB0C03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Практическое занятие 1</w:t>
      </w:r>
      <w:r w:rsidRPr="004F0CF4">
        <w:rPr>
          <w:rFonts w:ascii="Times New Roman" w:hAnsi="Times New Roman"/>
          <w:bCs/>
          <w:sz w:val="28"/>
          <w:szCs w:val="28"/>
        </w:rPr>
        <w:t xml:space="preserve">. </w:t>
      </w:r>
      <w:r w:rsidR="00F87E33" w:rsidRPr="004F0CF4">
        <w:rPr>
          <w:rFonts w:ascii="Times New Roman" w:hAnsi="Times New Roman"/>
          <w:bCs/>
          <w:sz w:val="28"/>
          <w:szCs w:val="28"/>
        </w:rPr>
        <w:t xml:space="preserve">Качество уголовного закона и его влияние на качество </w:t>
      </w:r>
      <w:proofErr w:type="spellStart"/>
      <w:r w:rsidR="00F87E33" w:rsidRPr="004F0CF4">
        <w:rPr>
          <w:rFonts w:ascii="Times New Roman" w:hAnsi="Times New Roman"/>
          <w:bCs/>
          <w:sz w:val="28"/>
          <w:szCs w:val="28"/>
        </w:rPr>
        <w:t>правоприменения</w:t>
      </w:r>
      <w:proofErr w:type="spellEnd"/>
      <w:r w:rsidR="00F87E33" w:rsidRPr="004F0CF4">
        <w:rPr>
          <w:rFonts w:ascii="Times New Roman" w:hAnsi="Times New Roman"/>
          <w:bCs/>
          <w:sz w:val="28"/>
          <w:szCs w:val="28"/>
        </w:rPr>
        <w:t xml:space="preserve"> </w:t>
      </w:r>
      <w:r w:rsidR="00192BF5">
        <w:rPr>
          <w:rFonts w:ascii="Times New Roman" w:hAnsi="Times New Roman"/>
          <w:bCs/>
          <w:sz w:val="28"/>
          <w:szCs w:val="28"/>
        </w:rPr>
        <w:t>в уголовном судопроизводстве</w:t>
      </w:r>
      <w:r w:rsidR="004F0CF4">
        <w:rPr>
          <w:rFonts w:ascii="Times New Roman" w:hAnsi="Times New Roman"/>
          <w:bCs/>
          <w:sz w:val="28"/>
          <w:szCs w:val="28"/>
        </w:rPr>
        <w:t>.</w:t>
      </w:r>
    </w:p>
    <w:p w14:paraId="49B027C6" w14:textId="77777777" w:rsidR="00EB0C03" w:rsidRPr="004F0CF4" w:rsidRDefault="00EB0C03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3D3FCB37" w14:textId="77777777" w:rsidR="00F87E33" w:rsidRPr="00A442CE" w:rsidRDefault="00F87E33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442CE">
        <w:rPr>
          <w:rFonts w:ascii="Times New Roman" w:hAnsi="Times New Roman"/>
          <w:b/>
          <w:bCs/>
          <w:sz w:val="28"/>
          <w:szCs w:val="28"/>
        </w:rPr>
        <w:t xml:space="preserve">Содержание: </w:t>
      </w:r>
    </w:p>
    <w:p w14:paraId="5363E2BB" w14:textId="3D7F8D8A" w:rsidR="00F87E33" w:rsidRPr="00EB0C03" w:rsidRDefault="00EB0C03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</w:t>
      </w:r>
      <w:r w:rsidR="00F87E33" w:rsidRPr="00EB0C03">
        <w:rPr>
          <w:rFonts w:ascii="Times New Roman" w:hAnsi="Times New Roman"/>
          <w:bCs/>
          <w:sz w:val="28"/>
          <w:szCs w:val="28"/>
        </w:rPr>
        <w:t>Качество уголовного закона: понятие и критерии.</w:t>
      </w:r>
    </w:p>
    <w:p w14:paraId="39FE1366" w14:textId="04879ED9" w:rsidR="00F87E33" w:rsidRPr="00EB0C03" w:rsidRDefault="00EB0C03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F87E33" w:rsidRPr="00EB0C03">
        <w:rPr>
          <w:rFonts w:ascii="Times New Roman" w:hAnsi="Times New Roman"/>
          <w:bCs/>
          <w:sz w:val="28"/>
          <w:szCs w:val="28"/>
        </w:rPr>
        <w:t>Эффективность уголовного закона: понятие, критерии.</w:t>
      </w:r>
    </w:p>
    <w:p w14:paraId="633B065F" w14:textId="2D59DAE3" w:rsidR="00F87E33" w:rsidRPr="00EB0C03" w:rsidRDefault="00EB0C03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 w:rsidR="00F87E33" w:rsidRPr="00EB0C03">
        <w:rPr>
          <w:rFonts w:ascii="Times New Roman" w:hAnsi="Times New Roman"/>
          <w:bCs/>
          <w:sz w:val="28"/>
          <w:szCs w:val="28"/>
        </w:rPr>
        <w:t>Значение постановлений Пленума Верховного Суда Российской Федерации по уголовным делам для правоприменительной практики.</w:t>
      </w:r>
    </w:p>
    <w:p w14:paraId="6A704DF0" w14:textId="77777777" w:rsidR="00F87E33" w:rsidRPr="00A442CE" w:rsidRDefault="00F87E33" w:rsidP="00780EF3">
      <w:pPr>
        <w:pStyle w:val="ab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16AF1D0" w14:textId="5BE5EBB1" w:rsidR="00F87E33" w:rsidRPr="00A442CE" w:rsidRDefault="00EB0C03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</w:t>
      </w:r>
      <w:r w:rsidR="00F87E33" w:rsidRPr="00A442CE">
        <w:rPr>
          <w:rFonts w:ascii="Times New Roman" w:hAnsi="Times New Roman"/>
          <w:b/>
          <w:sz w:val="28"/>
          <w:szCs w:val="28"/>
        </w:rPr>
        <w:t xml:space="preserve"> для подготовки: </w:t>
      </w:r>
    </w:p>
    <w:p w14:paraId="2ECB9B8B" w14:textId="77777777" w:rsidR="00F87E33" w:rsidRPr="00A442CE" w:rsidRDefault="00F87E33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442CE">
        <w:rPr>
          <w:rFonts w:ascii="Times New Roman" w:hAnsi="Times New Roman"/>
          <w:bCs/>
          <w:sz w:val="28"/>
          <w:szCs w:val="28"/>
        </w:rPr>
        <w:t xml:space="preserve">1. Ознакомьтесь с соответствующими главами основной и дополнительной рекомендованной литературы; изучите нормативные правовые акты. </w:t>
      </w:r>
    </w:p>
    <w:p w14:paraId="541AFB63" w14:textId="77777777" w:rsidR="00F87E33" w:rsidRPr="00A442CE" w:rsidRDefault="00F87E33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442CE">
        <w:rPr>
          <w:rFonts w:ascii="Times New Roman" w:hAnsi="Times New Roman"/>
          <w:bCs/>
          <w:sz w:val="28"/>
          <w:szCs w:val="28"/>
        </w:rPr>
        <w:t>2. Подберите актуальную судебную практику, иллюстрирующую проблематику качества уголовного закона.</w:t>
      </w:r>
    </w:p>
    <w:p w14:paraId="2A2AE147" w14:textId="77777777" w:rsidR="00F87E33" w:rsidRPr="00A442CE" w:rsidRDefault="00F87E33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442CE">
        <w:rPr>
          <w:rFonts w:ascii="Times New Roman" w:hAnsi="Times New Roman"/>
          <w:bCs/>
          <w:sz w:val="28"/>
          <w:szCs w:val="28"/>
        </w:rPr>
        <w:t xml:space="preserve">3. Составьте по данной теме план практического занятия, подберите к нему литературу, нормативные правовые акты, актуальную судебную практику. </w:t>
      </w:r>
    </w:p>
    <w:p w14:paraId="4A11323D" w14:textId="77777777" w:rsidR="00F87E33" w:rsidRPr="00A442CE" w:rsidRDefault="00F87E33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442CE">
        <w:rPr>
          <w:rFonts w:ascii="Times New Roman" w:hAnsi="Times New Roman"/>
          <w:bCs/>
          <w:sz w:val="28"/>
          <w:szCs w:val="28"/>
        </w:rPr>
        <w:t>4. Разработайте 4 казуса (задачи) по проблемам изучаемой темы.</w:t>
      </w:r>
    </w:p>
    <w:p w14:paraId="10C13903" w14:textId="77777777" w:rsidR="00F87E33" w:rsidRPr="00A442CE" w:rsidRDefault="00F87E33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442CE">
        <w:rPr>
          <w:rFonts w:ascii="Times New Roman" w:hAnsi="Times New Roman"/>
          <w:bCs/>
          <w:sz w:val="28"/>
          <w:szCs w:val="28"/>
        </w:rPr>
        <w:t>5. На основе анализа научной литературы составить сравнительные таблицы определений понятий «качество уголовного закона» и «эффективность уголовного закона».</w:t>
      </w:r>
    </w:p>
    <w:p w14:paraId="5FB4DC50" w14:textId="77777777" w:rsidR="00F87E33" w:rsidRPr="00A442CE" w:rsidRDefault="00F87E33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442CE">
        <w:rPr>
          <w:rFonts w:ascii="Times New Roman" w:hAnsi="Times New Roman"/>
          <w:bCs/>
          <w:sz w:val="28"/>
          <w:szCs w:val="28"/>
        </w:rPr>
        <w:t>6. Изучите диссертационные исследования по проблематике качества уголовного закона за последние 5 лет. Проведите анализ положений, выносимых на защиту.</w:t>
      </w:r>
    </w:p>
    <w:p w14:paraId="3874DA0E" w14:textId="77777777" w:rsidR="00F87E33" w:rsidRPr="00A442CE" w:rsidRDefault="00F87E33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442CE">
        <w:rPr>
          <w:rFonts w:ascii="Times New Roman" w:hAnsi="Times New Roman"/>
          <w:bCs/>
          <w:sz w:val="28"/>
          <w:szCs w:val="28"/>
          <w:lang w:eastAsia="ar-SA"/>
        </w:rPr>
        <w:t>7. Проанализируйте постановления Пленума Верховного Суда РФ, решите какие еще вопросы стоило бы в них осветить. Обнаружены ли вами какие-то недостатки в редакции положений постановления Пленума Верховного Суда Российской Федерации.</w:t>
      </w:r>
    </w:p>
    <w:p w14:paraId="65BCEF75" w14:textId="1E8FBB2C" w:rsidR="00F87E33" w:rsidRPr="00A442CE" w:rsidRDefault="00F87E33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C3B50EB" w14:textId="2D23DA42" w:rsidR="00F87E33" w:rsidRPr="004F0CF4" w:rsidRDefault="00EB0C03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Практическое занятие 2. </w:t>
      </w:r>
      <w:r w:rsidR="00F87E33" w:rsidRPr="004F0CF4">
        <w:rPr>
          <w:rFonts w:ascii="Times New Roman" w:hAnsi="Times New Roman"/>
          <w:bCs/>
          <w:sz w:val="28"/>
          <w:szCs w:val="28"/>
        </w:rPr>
        <w:t>Современные проблемы теории и практики Общей части уголовного права, значение их для правоприменительной практики</w:t>
      </w:r>
      <w:r w:rsidR="00192BF5">
        <w:rPr>
          <w:rFonts w:ascii="Times New Roman" w:hAnsi="Times New Roman"/>
          <w:bCs/>
          <w:sz w:val="28"/>
          <w:szCs w:val="28"/>
        </w:rPr>
        <w:t xml:space="preserve"> уголовного судопроизводства</w:t>
      </w:r>
      <w:r w:rsidR="00F87E33" w:rsidRPr="004F0CF4">
        <w:rPr>
          <w:rFonts w:ascii="Times New Roman" w:hAnsi="Times New Roman"/>
          <w:bCs/>
          <w:sz w:val="28"/>
          <w:szCs w:val="28"/>
        </w:rPr>
        <w:t>.</w:t>
      </w:r>
    </w:p>
    <w:p w14:paraId="2A9C130D" w14:textId="77777777" w:rsidR="00F87E33" w:rsidRPr="004F0CF4" w:rsidRDefault="00F87E33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40939EBB" w14:textId="5C4BFCB9" w:rsidR="00F87E33" w:rsidRPr="00A442CE" w:rsidRDefault="00F87E33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442CE">
        <w:rPr>
          <w:rFonts w:ascii="Times New Roman" w:hAnsi="Times New Roman"/>
          <w:b/>
          <w:bCs/>
          <w:sz w:val="28"/>
          <w:szCs w:val="28"/>
        </w:rPr>
        <w:t>Содержание:</w:t>
      </w:r>
    </w:p>
    <w:p w14:paraId="7A3D50EF" w14:textId="77777777" w:rsidR="00F87E33" w:rsidRPr="00A442CE" w:rsidRDefault="00F87E33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>1. Качество Общей части уголовного закона и перспективы его совершенствования. Проблемы толкования и применения норм и институтов Общей части уголовного права.</w:t>
      </w:r>
    </w:p>
    <w:p w14:paraId="1D56DB56" w14:textId="77777777" w:rsidR="00F87E33" w:rsidRPr="00A442CE" w:rsidRDefault="00F87E33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A442CE">
        <w:rPr>
          <w:rFonts w:ascii="Times New Roman" w:hAnsi="Times New Roman"/>
          <w:sz w:val="28"/>
          <w:szCs w:val="28"/>
        </w:rPr>
        <w:t>Пенализация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A442CE">
        <w:rPr>
          <w:rFonts w:ascii="Times New Roman" w:hAnsi="Times New Roman"/>
          <w:sz w:val="28"/>
          <w:szCs w:val="28"/>
        </w:rPr>
        <w:t>депенализация</w:t>
      </w:r>
      <w:proofErr w:type="spellEnd"/>
      <w:r w:rsidRPr="00A442CE">
        <w:rPr>
          <w:rFonts w:ascii="Times New Roman" w:hAnsi="Times New Roman"/>
          <w:sz w:val="28"/>
          <w:szCs w:val="28"/>
        </w:rPr>
        <w:t>: понятие, виды и способы. Обоснованность конструирования уголовно-правовых санкций.</w:t>
      </w:r>
    </w:p>
    <w:p w14:paraId="2829251F" w14:textId="77777777" w:rsidR="00F87E33" w:rsidRPr="00A442CE" w:rsidRDefault="00F87E33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lastRenderedPageBreak/>
        <w:t>3. Система уголовных наказаний и пути ее оптимизации. Пределы уголовного наказания. Альтернативы уголовному наказанию. Меры уголовно-правового поощрения позитивного поведения.</w:t>
      </w:r>
    </w:p>
    <w:p w14:paraId="4D81D68D" w14:textId="77777777" w:rsidR="00F87E33" w:rsidRPr="00A442CE" w:rsidRDefault="00F87E33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910B339" w14:textId="77777777" w:rsidR="00F87E33" w:rsidRPr="00A442CE" w:rsidRDefault="00F87E33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442CE">
        <w:rPr>
          <w:rFonts w:ascii="Times New Roman" w:hAnsi="Times New Roman"/>
          <w:b/>
          <w:sz w:val="28"/>
          <w:szCs w:val="28"/>
        </w:rPr>
        <w:t>Задания для подготовки:</w:t>
      </w:r>
    </w:p>
    <w:p w14:paraId="60B83692" w14:textId="15DF63AD" w:rsidR="00F87E33" w:rsidRPr="00A442CE" w:rsidRDefault="00F87E33" w:rsidP="00780EF3">
      <w:pPr>
        <w:pStyle w:val="aa"/>
        <w:ind w:firstLine="709"/>
        <w:rPr>
          <w:sz w:val="28"/>
          <w:szCs w:val="28"/>
        </w:rPr>
      </w:pPr>
      <w:r w:rsidRPr="00A442CE">
        <w:rPr>
          <w:sz w:val="28"/>
          <w:szCs w:val="28"/>
        </w:rPr>
        <w:t>1. Изучить нормативные правовые акты, судебную практику по вопросам занятия.</w:t>
      </w:r>
      <w:r w:rsidRPr="00A442CE">
        <w:t xml:space="preserve"> </w:t>
      </w:r>
    </w:p>
    <w:p w14:paraId="161266F8" w14:textId="77777777" w:rsidR="00F87E33" w:rsidRPr="00A442CE" w:rsidRDefault="00F87E33" w:rsidP="00780EF3">
      <w:pPr>
        <w:pStyle w:val="aa"/>
        <w:ind w:firstLine="709"/>
        <w:rPr>
          <w:sz w:val="28"/>
          <w:szCs w:val="28"/>
        </w:rPr>
      </w:pPr>
      <w:r w:rsidRPr="00A442CE">
        <w:rPr>
          <w:sz w:val="28"/>
          <w:szCs w:val="28"/>
        </w:rPr>
        <w:t>2. Ознакомиться с основной и дополнительной литературой по теме.</w:t>
      </w:r>
    </w:p>
    <w:p w14:paraId="5B04E918" w14:textId="77777777" w:rsidR="00F87E33" w:rsidRPr="00A442CE" w:rsidRDefault="00F87E33" w:rsidP="00780EF3">
      <w:pPr>
        <w:pStyle w:val="aa"/>
        <w:ind w:firstLine="709"/>
        <w:rPr>
          <w:sz w:val="28"/>
          <w:szCs w:val="28"/>
        </w:rPr>
      </w:pPr>
      <w:r w:rsidRPr="00A442CE">
        <w:rPr>
          <w:sz w:val="28"/>
          <w:szCs w:val="28"/>
        </w:rPr>
        <w:t>3. Составить таблицу о соотношении категорий «объект преступления» и «предмет преступления» по разделам УК РФ.</w:t>
      </w:r>
    </w:p>
    <w:p w14:paraId="666F35FA" w14:textId="77777777" w:rsidR="00F87E33" w:rsidRPr="00A442CE" w:rsidRDefault="00F87E33" w:rsidP="00780EF3">
      <w:pPr>
        <w:pStyle w:val="aa"/>
        <w:ind w:firstLine="709"/>
        <w:rPr>
          <w:sz w:val="28"/>
          <w:szCs w:val="28"/>
        </w:rPr>
      </w:pPr>
      <w:r w:rsidRPr="00A442CE">
        <w:rPr>
          <w:sz w:val="28"/>
          <w:szCs w:val="28"/>
        </w:rPr>
        <w:t>4. Составьте свой проект современной системы наказаний. Задание выполняется в 2 этапа: 1-ый в рамках самостоятельной внеаудиторной работы, 2-ой – в аудитории после обсуждения методом «мозгового штурма».</w:t>
      </w:r>
    </w:p>
    <w:p w14:paraId="5376A61D" w14:textId="77777777" w:rsidR="00F87E33" w:rsidRPr="00A442CE" w:rsidRDefault="00F87E33" w:rsidP="00780EF3">
      <w:pPr>
        <w:pStyle w:val="aa"/>
        <w:ind w:firstLine="709"/>
        <w:rPr>
          <w:sz w:val="28"/>
          <w:szCs w:val="28"/>
        </w:rPr>
      </w:pPr>
      <w:r w:rsidRPr="00A442CE">
        <w:rPr>
          <w:sz w:val="28"/>
          <w:szCs w:val="28"/>
        </w:rPr>
        <w:t>4. Обосновать изменение санкций в статьях Особенной части УК РФ в главе 16,18, 20, 21 УК РФ.</w:t>
      </w:r>
    </w:p>
    <w:p w14:paraId="09CF8EC4" w14:textId="77777777" w:rsidR="00F87E33" w:rsidRPr="00A442CE" w:rsidRDefault="00F87E33" w:rsidP="00780EF3">
      <w:pPr>
        <w:pStyle w:val="aa"/>
        <w:ind w:firstLine="709"/>
        <w:rPr>
          <w:sz w:val="28"/>
          <w:szCs w:val="28"/>
        </w:rPr>
      </w:pPr>
      <w:r w:rsidRPr="00A442CE">
        <w:rPr>
          <w:sz w:val="28"/>
          <w:szCs w:val="28"/>
        </w:rPr>
        <w:t xml:space="preserve">5. Проанализировать особенности применения категории преступления в различных институтах уголовного права. </w:t>
      </w:r>
    </w:p>
    <w:p w14:paraId="7AA49BB7" w14:textId="77777777" w:rsidR="00F87E33" w:rsidRPr="00A442CE" w:rsidRDefault="00F87E33" w:rsidP="00780EF3">
      <w:pPr>
        <w:pStyle w:val="aa"/>
        <w:ind w:firstLine="709"/>
        <w:rPr>
          <w:sz w:val="28"/>
          <w:szCs w:val="28"/>
        </w:rPr>
      </w:pPr>
      <w:r w:rsidRPr="00A442CE">
        <w:rPr>
          <w:sz w:val="28"/>
          <w:szCs w:val="28"/>
        </w:rPr>
        <w:t>6. Осуществить сравнение теоретических походов к пониманию объекта преступления (общественное отношение, благо личность и т.д.)</w:t>
      </w:r>
    </w:p>
    <w:p w14:paraId="17F6A342" w14:textId="77777777" w:rsidR="00F87E33" w:rsidRPr="00A442CE" w:rsidRDefault="00F87E33" w:rsidP="00780EF3">
      <w:pPr>
        <w:pStyle w:val="aa"/>
        <w:ind w:firstLine="709"/>
        <w:rPr>
          <w:rFonts w:eastAsiaTheme="minorHAnsi"/>
          <w:sz w:val="28"/>
          <w:szCs w:val="28"/>
        </w:rPr>
      </w:pPr>
      <w:r w:rsidRPr="00A442CE">
        <w:rPr>
          <w:rFonts w:eastAsiaTheme="minorHAnsi"/>
          <w:sz w:val="28"/>
          <w:szCs w:val="28"/>
        </w:rPr>
        <w:t>7. Подобрать 2-3 примера из постановлений Пленума Верховного Суда РФ, отражающих правила квалификации преступлений по объекту или объективной стороне, применительно к конкретному виду (категории) преступлений.</w:t>
      </w:r>
    </w:p>
    <w:p w14:paraId="6BE1E47B" w14:textId="77777777" w:rsidR="00F87E33" w:rsidRPr="00A442CE" w:rsidRDefault="00F87E33" w:rsidP="00780EF3">
      <w:pPr>
        <w:pStyle w:val="aa"/>
        <w:ind w:firstLine="709"/>
        <w:rPr>
          <w:rFonts w:eastAsiaTheme="minorHAnsi"/>
          <w:sz w:val="28"/>
          <w:szCs w:val="28"/>
        </w:rPr>
      </w:pPr>
      <w:r w:rsidRPr="00A442CE">
        <w:rPr>
          <w:rFonts w:eastAsiaTheme="minorHAnsi"/>
          <w:sz w:val="28"/>
          <w:szCs w:val="28"/>
        </w:rPr>
        <w:t xml:space="preserve">8. Подобрать 2-3 примера из судебной практики, в которых неправильность квалификации преступления объясняется нарушением </w:t>
      </w:r>
      <w:proofErr w:type="spellStart"/>
      <w:r w:rsidRPr="00A442CE">
        <w:rPr>
          <w:rFonts w:eastAsiaTheme="minorHAnsi"/>
          <w:sz w:val="28"/>
          <w:szCs w:val="28"/>
        </w:rPr>
        <w:t>правоприменителем</w:t>
      </w:r>
      <w:proofErr w:type="spellEnd"/>
      <w:r w:rsidRPr="00A442CE">
        <w:rPr>
          <w:rFonts w:eastAsiaTheme="minorHAnsi"/>
          <w:sz w:val="28"/>
          <w:szCs w:val="28"/>
        </w:rPr>
        <w:t xml:space="preserve"> правил квалификации по объекту или объективной стороне преступления. Составить из этих примеров казусы для обсуждения на практическом занятии.</w:t>
      </w:r>
    </w:p>
    <w:p w14:paraId="540723CA" w14:textId="77777777" w:rsidR="00F87E33" w:rsidRPr="00A442CE" w:rsidRDefault="00F87E33" w:rsidP="00780EF3">
      <w:pPr>
        <w:pStyle w:val="aa"/>
        <w:ind w:firstLine="709"/>
        <w:rPr>
          <w:sz w:val="28"/>
          <w:szCs w:val="28"/>
        </w:rPr>
      </w:pPr>
      <w:r w:rsidRPr="00A442CE">
        <w:rPr>
          <w:rFonts w:eastAsiaTheme="minorHAnsi"/>
          <w:sz w:val="28"/>
          <w:szCs w:val="28"/>
        </w:rPr>
        <w:t>9</w:t>
      </w:r>
      <w:r w:rsidRPr="00A442CE">
        <w:rPr>
          <w:sz w:val="28"/>
          <w:szCs w:val="28"/>
        </w:rPr>
        <w:t>. Подготовить вопросы для дискуссии на тему «Альтернативы уголовному наказанию в РФ и зарубежных государствах».</w:t>
      </w:r>
    </w:p>
    <w:p w14:paraId="30F4E5CF" w14:textId="77777777" w:rsidR="00F87E33" w:rsidRPr="00A442CE" w:rsidRDefault="00F87E33" w:rsidP="00780EF3">
      <w:pPr>
        <w:pStyle w:val="aa"/>
        <w:ind w:firstLine="709"/>
        <w:rPr>
          <w:rFonts w:eastAsiaTheme="minorHAnsi"/>
          <w:sz w:val="28"/>
          <w:szCs w:val="28"/>
        </w:rPr>
      </w:pPr>
      <w:r w:rsidRPr="00A442CE">
        <w:rPr>
          <w:sz w:val="28"/>
          <w:szCs w:val="28"/>
        </w:rPr>
        <w:t>10. Подготовить научные доклады (презентации) по тематике занятия.</w:t>
      </w:r>
    </w:p>
    <w:p w14:paraId="3E20FF7B" w14:textId="77777777" w:rsidR="00F87E33" w:rsidRPr="00A442CE" w:rsidRDefault="00F87E33" w:rsidP="00780EF3">
      <w:pPr>
        <w:pStyle w:val="aa"/>
        <w:ind w:firstLine="709"/>
        <w:rPr>
          <w:b/>
          <w:bCs/>
          <w:sz w:val="28"/>
          <w:szCs w:val="28"/>
        </w:rPr>
      </w:pPr>
    </w:p>
    <w:p w14:paraId="12F5DDE4" w14:textId="73DF616B" w:rsidR="00F87E33" w:rsidRPr="004F0CF4" w:rsidRDefault="00F87E33" w:rsidP="00780EF3">
      <w:pPr>
        <w:pStyle w:val="aa"/>
        <w:ind w:firstLine="709"/>
        <w:rPr>
          <w:bCs/>
          <w:sz w:val="28"/>
          <w:szCs w:val="28"/>
        </w:rPr>
      </w:pPr>
      <w:r w:rsidRPr="00A442CE">
        <w:rPr>
          <w:b/>
          <w:bCs/>
          <w:sz w:val="28"/>
          <w:szCs w:val="28"/>
        </w:rPr>
        <w:t>Практическое занятие 3.</w:t>
      </w:r>
      <w:r w:rsidR="00EB0C03">
        <w:rPr>
          <w:b/>
          <w:bCs/>
          <w:sz w:val="28"/>
          <w:szCs w:val="28"/>
        </w:rPr>
        <w:t xml:space="preserve"> </w:t>
      </w:r>
      <w:r w:rsidRPr="004F0CF4">
        <w:rPr>
          <w:bCs/>
          <w:sz w:val="28"/>
          <w:szCs w:val="28"/>
        </w:rPr>
        <w:t>Современные проблемы теории и практики Особенной части уголовного права. Проблема нестабильности уголовного права как угроза национальной безопасности и стабильности социальных отношений в государстве.</w:t>
      </w:r>
    </w:p>
    <w:p w14:paraId="7D4E1CE3" w14:textId="77777777" w:rsidR="00F87E33" w:rsidRPr="00A442CE" w:rsidRDefault="00F87E33" w:rsidP="00780EF3">
      <w:pPr>
        <w:pStyle w:val="aa"/>
        <w:ind w:firstLine="709"/>
        <w:rPr>
          <w:b/>
          <w:bCs/>
          <w:sz w:val="28"/>
          <w:szCs w:val="28"/>
        </w:rPr>
      </w:pPr>
    </w:p>
    <w:p w14:paraId="38B71EFC" w14:textId="3433C663" w:rsidR="00F87E33" w:rsidRPr="00A442CE" w:rsidRDefault="00F87E33" w:rsidP="00780EF3">
      <w:pPr>
        <w:pStyle w:val="aa"/>
        <w:ind w:firstLine="709"/>
        <w:rPr>
          <w:b/>
          <w:bCs/>
          <w:sz w:val="28"/>
          <w:szCs w:val="28"/>
        </w:rPr>
      </w:pPr>
      <w:r w:rsidRPr="00A442CE">
        <w:rPr>
          <w:b/>
          <w:bCs/>
          <w:sz w:val="28"/>
          <w:szCs w:val="28"/>
        </w:rPr>
        <w:t>Содержание:</w:t>
      </w:r>
    </w:p>
    <w:p w14:paraId="642C8063" w14:textId="77777777" w:rsidR="00F87E33" w:rsidRPr="00A442CE" w:rsidRDefault="00F87E33" w:rsidP="00780EF3">
      <w:pPr>
        <w:pStyle w:val="aa"/>
        <w:ind w:firstLine="709"/>
        <w:rPr>
          <w:sz w:val="28"/>
          <w:szCs w:val="28"/>
        </w:rPr>
      </w:pPr>
      <w:r w:rsidRPr="00A442CE">
        <w:rPr>
          <w:sz w:val="28"/>
          <w:szCs w:val="28"/>
        </w:rPr>
        <w:t>1. Преступления против личности: современные проблемы законодательной регламентации, квалификации и наказания.</w:t>
      </w:r>
    </w:p>
    <w:p w14:paraId="1A4643D0" w14:textId="1DE596E3" w:rsidR="00F87E33" w:rsidRPr="00A442CE" w:rsidRDefault="00F87E33" w:rsidP="00780EF3">
      <w:pPr>
        <w:pStyle w:val="aa"/>
        <w:ind w:firstLine="709"/>
        <w:rPr>
          <w:sz w:val="28"/>
          <w:szCs w:val="28"/>
        </w:rPr>
      </w:pPr>
      <w:r w:rsidRPr="00A442CE">
        <w:rPr>
          <w:sz w:val="28"/>
          <w:szCs w:val="28"/>
        </w:rPr>
        <w:t xml:space="preserve">2. Преступления в сфере экономики: современные проблемы криминализации и </w:t>
      </w:r>
      <w:r w:rsidR="00DB5C96" w:rsidRPr="00A442CE">
        <w:rPr>
          <w:sz w:val="28"/>
          <w:szCs w:val="28"/>
        </w:rPr>
        <w:t>дифференциации</w:t>
      </w:r>
      <w:r w:rsidRPr="00A442CE">
        <w:rPr>
          <w:sz w:val="28"/>
          <w:szCs w:val="28"/>
        </w:rPr>
        <w:t xml:space="preserve"> ответственности, основы уголовно-правового противодействия.</w:t>
      </w:r>
    </w:p>
    <w:p w14:paraId="14A440FB" w14:textId="77777777" w:rsidR="00F87E33" w:rsidRPr="00A442CE" w:rsidRDefault="00F87E33" w:rsidP="00780EF3">
      <w:pPr>
        <w:pStyle w:val="aa"/>
        <w:ind w:firstLine="709"/>
        <w:rPr>
          <w:sz w:val="28"/>
          <w:szCs w:val="28"/>
        </w:rPr>
      </w:pPr>
      <w:r w:rsidRPr="00A442CE">
        <w:rPr>
          <w:sz w:val="28"/>
          <w:szCs w:val="28"/>
        </w:rPr>
        <w:t>3. Преступления против общественной безопасности и общественного порядка: правотворческие и правоприменительные проблемы.</w:t>
      </w:r>
    </w:p>
    <w:p w14:paraId="7C5D9C6B" w14:textId="77777777" w:rsidR="00F87E33" w:rsidRPr="00A442CE" w:rsidRDefault="00F87E33" w:rsidP="00780EF3">
      <w:pPr>
        <w:pStyle w:val="aa"/>
        <w:ind w:firstLine="709"/>
        <w:rPr>
          <w:sz w:val="28"/>
          <w:szCs w:val="28"/>
        </w:rPr>
      </w:pPr>
      <w:r w:rsidRPr="00A442CE">
        <w:rPr>
          <w:sz w:val="28"/>
          <w:szCs w:val="28"/>
        </w:rPr>
        <w:lastRenderedPageBreak/>
        <w:t>4. Преступления против государственной власти: особенности квалификации и современные направления развития уголовного законодательства.</w:t>
      </w:r>
    </w:p>
    <w:p w14:paraId="2E46C0C3" w14:textId="77777777" w:rsidR="00F87E33" w:rsidRPr="00A442CE" w:rsidRDefault="00F87E33" w:rsidP="00780EF3">
      <w:pPr>
        <w:pStyle w:val="aa"/>
        <w:ind w:firstLine="709"/>
        <w:rPr>
          <w:b/>
          <w:sz w:val="28"/>
          <w:szCs w:val="28"/>
        </w:rPr>
      </w:pPr>
    </w:p>
    <w:p w14:paraId="6B5DD779" w14:textId="77777777" w:rsidR="00F87E33" w:rsidRPr="00A442CE" w:rsidRDefault="00F87E33" w:rsidP="00780EF3">
      <w:pPr>
        <w:pStyle w:val="aa"/>
        <w:ind w:firstLine="709"/>
        <w:rPr>
          <w:b/>
          <w:sz w:val="28"/>
          <w:szCs w:val="28"/>
        </w:rPr>
      </w:pPr>
      <w:r w:rsidRPr="00A442CE">
        <w:rPr>
          <w:b/>
          <w:sz w:val="28"/>
          <w:szCs w:val="28"/>
        </w:rPr>
        <w:t>Задания для подготовки:</w:t>
      </w:r>
    </w:p>
    <w:p w14:paraId="0A20269C" w14:textId="77777777" w:rsidR="00F87E33" w:rsidRPr="00A442CE" w:rsidRDefault="00F87E33" w:rsidP="00780EF3">
      <w:pPr>
        <w:pStyle w:val="aa"/>
        <w:numPr>
          <w:ilvl w:val="0"/>
          <w:numId w:val="15"/>
        </w:numPr>
        <w:tabs>
          <w:tab w:val="clear" w:pos="851"/>
          <w:tab w:val="left" w:pos="284"/>
        </w:tabs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>Изучить нормативные правовые акты, судебную практику, рекомендованную основную и дополнительную литературу по вопросам занятия.</w:t>
      </w:r>
    </w:p>
    <w:p w14:paraId="0E75E6A6" w14:textId="77777777" w:rsidR="00F87E33" w:rsidRPr="00A442CE" w:rsidRDefault="00F87E33" w:rsidP="00780EF3">
      <w:pPr>
        <w:pStyle w:val="aa"/>
        <w:numPr>
          <w:ilvl w:val="0"/>
          <w:numId w:val="15"/>
        </w:numPr>
        <w:tabs>
          <w:tab w:val="clear" w:pos="851"/>
          <w:tab w:val="left" w:pos="284"/>
        </w:tabs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>Подобрать 2-3 примера из постановлений Пленума Верховного Суда РФ, отражающих правила квалификации неоконченной преступной деятельности, применительно к конкретному виду (категории) преступлений.</w:t>
      </w:r>
    </w:p>
    <w:p w14:paraId="5C1E15B7" w14:textId="77777777" w:rsidR="00F87E33" w:rsidRPr="00A442CE" w:rsidRDefault="00F87E33" w:rsidP="00780EF3">
      <w:pPr>
        <w:pStyle w:val="aa"/>
        <w:numPr>
          <w:ilvl w:val="0"/>
          <w:numId w:val="15"/>
        </w:numPr>
        <w:tabs>
          <w:tab w:val="clear" w:pos="851"/>
          <w:tab w:val="left" w:pos="284"/>
        </w:tabs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 xml:space="preserve">Подобрать 2-3 примера из судебной практики, в которых неправильность квалификации преступления объясняется нарушением </w:t>
      </w:r>
      <w:proofErr w:type="spellStart"/>
      <w:r w:rsidRPr="00A442CE">
        <w:rPr>
          <w:sz w:val="28"/>
          <w:szCs w:val="28"/>
        </w:rPr>
        <w:t>правоприменителем</w:t>
      </w:r>
      <w:proofErr w:type="spellEnd"/>
      <w:r w:rsidRPr="00A442CE">
        <w:rPr>
          <w:sz w:val="28"/>
          <w:szCs w:val="28"/>
        </w:rPr>
        <w:t xml:space="preserve"> правил квалификации неоконченной преступной деятельности. Составить из этих примеров казусы для обсуждения на практическом занятии.</w:t>
      </w:r>
    </w:p>
    <w:p w14:paraId="0933FC27" w14:textId="77777777" w:rsidR="00F87E33" w:rsidRPr="00A442CE" w:rsidRDefault="00F87E33" w:rsidP="00780EF3">
      <w:pPr>
        <w:pStyle w:val="aa"/>
        <w:numPr>
          <w:ilvl w:val="0"/>
          <w:numId w:val="15"/>
        </w:numPr>
        <w:tabs>
          <w:tab w:val="clear" w:pos="851"/>
          <w:tab w:val="left" w:pos="284"/>
        </w:tabs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>Подготовить доклад с презентацией по вопросам темы.</w:t>
      </w:r>
    </w:p>
    <w:p w14:paraId="2A5D2283" w14:textId="77777777" w:rsidR="00F87E33" w:rsidRPr="00A442CE" w:rsidRDefault="00F87E33" w:rsidP="00780EF3">
      <w:pPr>
        <w:pStyle w:val="aa"/>
        <w:numPr>
          <w:ilvl w:val="0"/>
          <w:numId w:val="15"/>
        </w:numPr>
        <w:tabs>
          <w:tab w:val="clear" w:pos="851"/>
          <w:tab w:val="left" w:pos="284"/>
        </w:tabs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 xml:space="preserve">Разработайте 2 задания для самостоятельной работы обучающихся. </w:t>
      </w:r>
    </w:p>
    <w:p w14:paraId="5201B3DC" w14:textId="77777777" w:rsidR="00F87E33" w:rsidRPr="00A442CE" w:rsidRDefault="00F87E33" w:rsidP="00780EF3">
      <w:pPr>
        <w:pStyle w:val="aa"/>
        <w:numPr>
          <w:ilvl w:val="0"/>
          <w:numId w:val="15"/>
        </w:numPr>
        <w:tabs>
          <w:tab w:val="clear" w:pos="851"/>
          <w:tab w:val="left" w:pos="284"/>
        </w:tabs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>Составьте 2 казуса (задачи) по проблемам изучаемой темы.</w:t>
      </w:r>
    </w:p>
    <w:p w14:paraId="265DE893" w14:textId="77777777" w:rsidR="00F87E33" w:rsidRPr="00A442CE" w:rsidRDefault="00F87E33" w:rsidP="00780EF3">
      <w:pPr>
        <w:pStyle w:val="aa"/>
        <w:numPr>
          <w:ilvl w:val="0"/>
          <w:numId w:val="15"/>
        </w:numPr>
        <w:tabs>
          <w:tab w:val="clear" w:pos="851"/>
          <w:tab w:val="left" w:pos="284"/>
        </w:tabs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>Составьте 5 тестовых заданий по теме практического занятия.</w:t>
      </w:r>
    </w:p>
    <w:p w14:paraId="7BB00738" w14:textId="08018CF5" w:rsidR="00F87E33" w:rsidRPr="00A442CE" w:rsidRDefault="00F87E33" w:rsidP="00780EF3">
      <w:pPr>
        <w:pStyle w:val="aa"/>
        <w:numPr>
          <w:ilvl w:val="0"/>
          <w:numId w:val="15"/>
        </w:numPr>
        <w:tabs>
          <w:tab w:val="clear" w:pos="851"/>
          <w:tab w:val="left" w:pos="284"/>
        </w:tabs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>Подготовить обзор периодической уголовно-правовой литературы (за последние 5 лет), посвященной проблемам криминализации и диффе</w:t>
      </w:r>
      <w:r w:rsidR="00DB5C96" w:rsidRPr="00A442CE">
        <w:rPr>
          <w:sz w:val="28"/>
          <w:szCs w:val="28"/>
        </w:rPr>
        <w:t>ре</w:t>
      </w:r>
      <w:r w:rsidRPr="00A442CE">
        <w:rPr>
          <w:sz w:val="28"/>
          <w:szCs w:val="28"/>
        </w:rPr>
        <w:t xml:space="preserve">нциации ответственности за преступления в сфере экономики.   </w:t>
      </w:r>
    </w:p>
    <w:p w14:paraId="2B11FBE9" w14:textId="77777777" w:rsidR="00F87E33" w:rsidRPr="00A442CE" w:rsidRDefault="00F87E33" w:rsidP="00780EF3">
      <w:pPr>
        <w:pStyle w:val="aa"/>
        <w:ind w:firstLine="709"/>
        <w:rPr>
          <w:sz w:val="28"/>
          <w:szCs w:val="28"/>
        </w:rPr>
      </w:pPr>
    </w:p>
    <w:p w14:paraId="6BF9EA31" w14:textId="5BA92A93" w:rsidR="00F87E33" w:rsidRPr="004F0CF4" w:rsidRDefault="00F87E33" w:rsidP="00780EF3">
      <w:pPr>
        <w:pStyle w:val="aa"/>
        <w:ind w:firstLine="709"/>
        <w:rPr>
          <w:bCs/>
          <w:sz w:val="28"/>
          <w:szCs w:val="28"/>
        </w:rPr>
      </w:pPr>
      <w:r w:rsidRPr="00A442CE">
        <w:rPr>
          <w:b/>
          <w:bCs/>
          <w:sz w:val="28"/>
          <w:szCs w:val="28"/>
        </w:rPr>
        <w:t>Практическое занятие 4.</w:t>
      </w:r>
      <w:r w:rsidR="00EB0C03">
        <w:rPr>
          <w:b/>
          <w:bCs/>
          <w:sz w:val="28"/>
          <w:szCs w:val="28"/>
        </w:rPr>
        <w:t xml:space="preserve"> </w:t>
      </w:r>
      <w:r w:rsidRPr="004F0CF4">
        <w:rPr>
          <w:bCs/>
          <w:sz w:val="28"/>
          <w:szCs w:val="28"/>
        </w:rPr>
        <w:t>Влияние</w:t>
      </w:r>
      <w:r w:rsidR="00A95C43">
        <w:rPr>
          <w:bCs/>
          <w:sz w:val="28"/>
          <w:szCs w:val="28"/>
        </w:rPr>
        <w:t xml:space="preserve"> фактора</w:t>
      </w:r>
      <w:r w:rsidRPr="004F0CF4">
        <w:rPr>
          <w:bCs/>
          <w:sz w:val="28"/>
          <w:szCs w:val="28"/>
        </w:rPr>
        <w:t xml:space="preserve"> нестабильности уголовно-правового регулирования на теорию и практику уголовного судопроизводства</w:t>
      </w:r>
      <w:r w:rsidR="00EB0C03" w:rsidRPr="004F0CF4">
        <w:rPr>
          <w:bCs/>
          <w:sz w:val="28"/>
          <w:szCs w:val="28"/>
        </w:rPr>
        <w:t>.</w:t>
      </w:r>
    </w:p>
    <w:p w14:paraId="45A46875" w14:textId="77777777" w:rsidR="00EB0C03" w:rsidRDefault="00EB0C03" w:rsidP="00780EF3">
      <w:pPr>
        <w:pStyle w:val="aa"/>
        <w:ind w:firstLine="709"/>
        <w:rPr>
          <w:b/>
          <w:bCs/>
          <w:sz w:val="28"/>
          <w:szCs w:val="28"/>
        </w:rPr>
      </w:pPr>
    </w:p>
    <w:p w14:paraId="513FFAF1" w14:textId="3869CAAB" w:rsidR="00F87E33" w:rsidRPr="00A442CE" w:rsidRDefault="00F87E33" w:rsidP="00780EF3">
      <w:pPr>
        <w:pStyle w:val="aa"/>
        <w:ind w:firstLine="709"/>
        <w:rPr>
          <w:b/>
          <w:bCs/>
          <w:sz w:val="28"/>
          <w:szCs w:val="28"/>
        </w:rPr>
      </w:pPr>
      <w:r w:rsidRPr="00A442CE">
        <w:rPr>
          <w:b/>
          <w:bCs/>
          <w:sz w:val="28"/>
          <w:szCs w:val="28"/>
        </w:rPr>
        <w:t>Содержание:</w:t>
      </w:r>
    </w:p>
    <w:p w14:paraId="1E8AC3B3" w14:textId="47C3EB81" w:rsidR="00F87E33" w:rsidRPr="00A442CE" w:rsidRDefault="00EB0C03" w:rsidP="00780EF3">
      <w:pPr>
        <w:pStyle w:val="aa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F87E33" w:rsidRPr="00A442CE">
        <w:rPr>
          <w:bCs/>
          <w:sz w:val="28"/>
          <w:szCs w:val="28"/>
        </w:rPr>
        <w:t xml:space="preserve">Уголовное право в условиях </w:t>
      </w:r>
      <w:proofErr w:type="spellStart"/>
      <w:r w:rsidR="00F87E33" w:rsidRPr="00A442CE">
        <w:rPr>
          <w:bCs/>
          <w:sz w:val="28"/>
          <w:szCs w:val="28"/>
        </w:rPr>
        <w:t>цифровизации</w:t>
      </w:r>
      <w:proofErr w:type="spellEnd"/>
      <w:r w:rsidR="00F87E33" w:rsidRPr="00A442CE">
        <w:rPr>
          <w:bCs/>
          <w:sz w:val="28"/>
          <w:szCs w:val="28"/>
        </w:rPr>
        <w:t>.</w:t>
      </w:r>
    </w:p>
    <w:p w14:paraId="71D4CDBF" w14:textId="030496D5" w:rsidR="00EB0C03" w:rsidRDefault="00EB0C03" w:rsidP="00780EF3">
      <w:pPr>
        <w:pStyle w:val="aa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4F0CF4">
        <w:rPr>
          <w:bCs/>
          <w:sz w:val="28"/>
          <w:szCs w:val="28"/>
        </w:rPr>
        <w:t xml:space="preserve">Уголовное право после пандемии </w:t>
      </w:r>
      <w:proofErr w:type="spellStart"/>
      <w:r w:rsidR="00F87E33" w:rsidRPr="00A442CE">
        <w:rPr>
          <w:bCs/>
          <w:sz w:val="28"/>
          <w:szCs w:val="28"/>
          <w:lang w:val="en-US"/>
        </w:rPr>
        <w:t>Covid</w:t>
      </w:r>
      <w:proofErr w:type="spellEnd"/>
      <w:r w:rsidR="00F87E33" w:rsidRPr="00A442CE">
        <w:rPr>
          <w:bCs/>
          <w:sz w:val="28"/>
          <w:szCs w:val="28"/>
        </w:rPr>
        <w:t>-19.</w:t>
      </w:r>
    </w:p>
    <w:p w14:paraId="403010B3" w14:textId="053C9E66" w:rsidR="00F87E33" w:rsidRPr="00EB0C03" w:rsidRDefault="00EB0C03" w:rsidP="00780EF3">
      <w:pPr>
        <w:pStyle w:val="aa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F87E33" w:rsidRPr="00EB0C03">
        <w:rPr>
          <w:rFonts w:eastAsia="Times New Roman"/>
          <w:sz w:val="28"/>
          <w:szCs w:val="28"/>
          <w:lang w:eastAsia="ru-RU"/>
        </w:rPr>
        <w:t>Взаимосвязь уголовного кодекса и отраслевого бланкетного законодательства.</w:t>
      </w:r>
    </w:p>
    <w:p w14:paraId="0EFD7B25" w14:textId="714B7DD1" w:rsidR="00F87E33" w:rsidRPr="00A442CE" w:rsidRDefault="00EB0C03" w:rsidP="00780EF3">
      <w:pPr>
        <w:pStyle w:val="aa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F87E33" w:rsidRPr="00A442CE">
        <w:rPr>
          <w:bCs/>
          <w:sz w:val="28"/>
          <w:szCs w:val="28"/>
        </w:rPr>
        <w:t>Уголовное законодательство военного времени.</w:t>
      </w:r>
    </w:p>
    <w:p w14:paraId="2D6A054C" w14:textId="77777777" w:rsidR="00F87E33" w:rsidRPr="00A442CE" w:rsidRDefault="00F87E33" w:rsidP="00780EF3">
      <w:pPr>
        <w:pStyle w:val="aa"/>
        <w:ind w:firstLine="709"/>
        <w:rPr>
          <w:b/>
          <w:bCs/>
          <w:sz w:val="28"/>
          <w:szCs w:val="28"/>
        </w:rPr>
      </w:pPr>
    </w:p>
    <w:p w14:paraId="5759F9B1" w14:textId="77777777" w:rsidR="00F87E33" w:rsidRPr="00A442CE" w:rsidRDefault="00F87E33" w:rsidP="00780EF3">
      <w:pPr>
        <w:pStyle w:val="aa"/>
        <w:ind w:firstLine="709"/>
        <w:rPr>
          <w:b/>
          <w:bCs/>
          <w:sz w:val="28"/>
          <w:szCs w:val="28"/>
        </w:rPr>
      </w:pPr>
      <w:r w:rsidRPr="00A442CE">
        <w:rPr>
          <w:b/>
          <w:bCs/>
          <w:sz w:val="28"/>
          <w:szCs w:val="28"/>
        </w:rPr>
        <w:t>Задания для подготовки:</w:t>
      </w:r>
    </w:p>
    <w:p w14:paraId="31CCE746" w14:textId="18A12FBC" w:rsidR="00F87E33" w:rsidRPr="00A442CE" w:rsidRDefault="00EB0C03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87E33" w:rsidRPr="00A442CE">
        <w:rPr>
          <w:sz w:val="28"/>
          <w:szCs w:val="28"/>
        </w:rPr>
        <w:t>Изучить бланкетное отраслевое законодательство по теме занятия.</w:t>
      </w:r>
    </w:p>
    <w:p w14:paraId="1CD13875" w14:textId="41488C67" w:rsidR="00F87E33" w:rsidRPr="00A442CE" w:rsidRDefault="00EB0C03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87E33" w:rsidRPr="00A442CE">
        <w:rPr>
          <w:sz w:val="28"/>
          <w:szCs w:val="28"/>
        </w:rPr>
        <w:t>Ознакомиться с основной и дополнительной литературой по теме.</w:t>
      </w:r>
    </w:p>
    <w:p w14:paraId="216F93AF" w14:textId="77777777" w:rsidR="00F87E33" w:rsidRPr="00A442CE" w:rsidRDefault="00F87E33" w:rsidP="00780EF3">
      <w:pPr>
        <w:pStyle w:val="aa"/>
        <w:ind w:firstLine="709"/>
        <w:rPr>
          <w:sz w:val="28"/>
          <w:szCs w:val="28"/>
        </w:rPr>
      </w:pPr>
      <w:r w:rsidRPr="00A442CE">
        <w:rPr>
          <w:sz w:val="28"/>
          <w:szCs w:val="28"/>
        </w:rPr>
        <w:t xml:space="preserve">3. Составьте аналитическую записку по вопросам применения принципа справедливости в судебной практике. </w:t>
      </w:r>
    </w:p>
    <w:p w14:paraId="5081565F" w14:textId="77777777" w:rsidR="00F87E33" w:rsidRPr="00A442CE" w:rsidRDefault="00F87E33" w:rsidP="00780EF3">
      <w:pPr>
        <w:pStyle w:val="aa"/>
        <w:ind w:firstLine="709"/>
        <w:rPr>
          <w:sz w:val="28"/>
          <w:szCs w:val="28"/>
        </w:rPr>
      </w:pPr>
      <w:r w:rsidRPr="00A442CE">
        <w:rPr>
          <w:sz w:val="28"/>
          <w:szCs w:val="28"/>
        </w:rPr>
        <w:t xml:space="preserve">4. Подготовьтесь к участию в направленной дискуссии по </w:t>
      </w:r>
      <w:proofErr w:type="gramStart"/>
      <w:r w:rsidRPr="00A442CE">
        <w:rPr>
          <w:sz w:val="28"/>
          <w:szCs w:val="28"/>
        </w:rPr>
        <w:t xml:space="preserve">проблематике  </w:t>
      </w:r>
      <w:proofErr w:type="spellStart"/>
      <w:r w:rsidRPr="00A442CE">
        <w:rPr>
          <w:sz w:val="28"/>
          <w:szCs w:val="28"/>
        </w:rPr>
        <w:t>цифровизации</w:t>
      </w:r>
      <w:proofErr w:type="spellEnd"/>
      <w:proofErr w:type="gramEnd"/>
      <w:r w:rsidRPr="00A442CE">
        <w:rPr>
          <w:sz w:val="28"/>
          <w:szCs w:val="28"/>
        </w:rPr>
        <w:t xml:space="preserve"> в уголовном праве с использованием образовательной технологии «займи позицию». </w:t>
      </w:r>
    </w:p>
    <w:p w14:paraId="0CDB6464" w14:textId="173F10BB" w:rsidR="00F87E33" w:rsidRPr="00A442CE" w:rsidRDefault="00F87E33" w:rsidP="00780EF3">
      <w:pPr>
        <w:pStyle w:val="aa"/>
        <w:ind w:firstLine="709"/>
        <w:rPr>
          <w:sz w:val="28"/>
          <w:szCs w:val="28"/>
        </w:rPr>
      </w:pPr>
      <w:r w:rsidRPr="00A442CE">
        <w:rPr>
          <w:sz w:val="28"/>
          <w:szCs w:val="28"/>
        </w:rPr>
        <w:lastRenderedPageBreak/>
        <w:t>5.</w:t>
      </w:r>
      <w:r w:rsidR="00EB0C03">
        <w:rPr>
          <w:sz w:val="28"/>
          <w:szCs w:val="28"/>
        </w:rPr>
        <w:t xml:space="preserve"> </w:t>
      </w:r>
      <w:r w:rsidRPr="00A442CE">
        <w:rPr>
          <w:sz w:val="28"/>
          <w:szCs w:val="28"/>
        </w:rPr>
        <w:t>Подготовьте сообщение с презентацией по проблематике уголовного законодательства военного времени, используя образовательную технологию «работа в малых группах».</w:t>
      </w:r>
    </w:p>
    <w:p w14:paraId="57A6F6B1" w14:textId="69718A15" w:rsidR="00F87E33" w:rsidRPr="00A442CE" w:rsidRDefault="00F87E33" w:rsidP="00780EF3">
      <w:pPr>
        <w:pStyle w:val="aa"/>
        <w:ind w:firstLine="709"/>
        <w:rPr>
          <w:sz w:val="28"/>
          <w:szCs w:val="28"/>
        </w:rPr>
      </w:pPr>
      <w:r w:rsidRPr="00A442CE">
        <w:rPr>
          <w:sz w:val="28"/>
          <w:szCs w:val="28"/>
        </w:rPr>
        <w:t>6.</w:t>
      </w:r>
      <w:r w:rsidR="00EB0C03">
        <w:rPr>
          <w:sz w:val="28"/>
          <w:szCs w:val="28"/>
        </w:rPr>
        <w:t xml:space="preserve"> </w:t>
      </w:r>
      <w:r w:rsidRPr="00A442CE">
        <w:rPr>
          <w:sz w:val="28"/>
          <w:szCs w:val="28"/>
        </w:rPr>
        <w:t>Составить обобщение судебной практики применения статей 207</w:t>
      </w:r>
      <w:r w:rsidRPr="00A442CE">
        <w:rPr>
          <w:sz w:val="28"/>
          <w:szCs w:val="28"/>
          <w:vertAlign w:val="superscript"/>
        </w:rPr>
        <w:t>1</w:t>
      </w:r>
      <w:r w:rsidRPr="00A442CE">
        <w:rPr>
          <w:sz w:val="28"/>
          <w:szCs w:val="28"/>
        </w:rPr>
        <w:t xml:space="preserve"> и 207</w:t>
      </w:r>
      <w:r w:rsidRPr="00A442CE">
        <w:rPr>
          <w:sz w:val="28"/>
          <w:szCs w:val="28"/>
          <w:vertAlign w:val="superscript"/>
        </w:rPr>
        <w:t>2</w:t>
      </w:r>
      <w:r w:rsidRPr="00A442CE">
        <w:rPr>
          <w:sz w:val="28"/>
          <w:szCs w:val="28"/>
        </w:rPr>
        <w:t xml:space="preserve"> УК РФ.  </w:t>
      </w:r>
    </w:p>
    <w:p w14:paraId="3B52BE24" w14:textId="77777777" w:rsidR="00F87E33" w:rsidRPr="00A442CE" w:rsidRDefault="00F87E33" w:rsidP="00780EF3">
      <w:pPr>
        <w:pStyle w:val="aa"/>
        <w:ind w:firstLine="709"/>
        <w:rPr>
          <w:sz w:val="28"/>
          <w:szCs w:val="28"/>
        </w:rPr>
      </w:pPr>
    </w:p>
    <w:p w14:paraId="70553CBF" w14:textId="03D3280A" w:rsidR="00F87E33" w:rsidRPr="004F0CF4" w:rsidRDefault="00192BF5" w:rsidP="00780EF3">
      <w:pPr>
        <w:pStyle w:val="aa"/>
        <w:ind w:firstLine="709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Практическое занятие 5</w:t>
      </w:r>
      <w:r w:rsidR="00F87E33" w:rsidRPr="00A442CE">
        <w:rPr>
          <w:b/>
          <w:bCs/>
          <w:sz w:val="28"/>
          <w:szCs w:val="28"/>
        </w:rPr>
        <w:t>.</w:t>
      </w:r>
      <w:r w:rsidR="00EB0C03">
        <w:rPr>
          <w:b/>
          <w:bCs/>
          <w:sz w:val="28"/>
          <w:szCs w:val="28"/>
        </w:rPr>
        <w:t xml:space="preserve"> </w:t>
      </w:r>
      <w:r w:rsidR="00F87E33" w:rsidRPr="004F0CF4">
        <w:rPr>
          <w:bCs/>
          <w:sz w:val="28"/>
          <w:szCs w:val="28"/>
        </w:rPr>
        <w:t>Проблемы понимания признаков отдельных видов составов преступления и значение для разработки криминалистических и процессуальных аспектов доказывания фактических обстоятельств преступления.</w:t>
      </w:r>
    </w:p>
    <w:p w14:paraId="2DA8AA4E" w14:textId="77777777" w:rsidR="00995CBA" w:rsidRDefault="00995CBA" w:rsidP="00780EF3">
      <w:pPr>
        <w:pStyle w:val="aa"/>
        <w:ind w:firstLine="709"/>
        <w:rPr>
          <w:b/>
          <w:bCs/>
          <w:sz w:val="28"/>
          <w:szCs w:val="28"/>
        </w:rPr>
      </w:pPr>
    </w:p>
    <w:p w14:paraId="0B031262" w14:textId="7F739738" w:rsidR="00F87E33" w:rsidRPr="00A442CE" w:rsidRDefault="00F87E33" w:rsidP="00780EF3">
      <w:pPr>
        <w:pStyle w:val="aa"/>
        <w:ind w:firstLine="709"/>
        <w:rPr>
          <w:b/>
          <w:bCs/>
          <w:sz w:val="28"/>
          <w:szCs w:val="28"/>
        </w:rPr>
      </w:pPr>
      <w:r w:rsidRPr="00A442CE">
        <w:rPr>
          <w:b/>
          <w:bCs/>
          <w:sz w:val="28"/>
          <w:szCs w:val="28"/>
        </w:rPr>
        <w:t>Содержание:</w:t>
      </w:r>
    </w:p>
    <w:p w14:paraId="0FE4E5F6" w14:textId="3FA361D8" w:rsidR="00F87E33" w:rsidRPr="00A442CE" w:rsidRDefault="00EB0C03" w:rsidP="00780EF3">
      <w:pPr>
        <w:pStyle w:val="aa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F87E33" w:rsidRPr="00A442CE">
        <w:rPr>
          <w:bCs/>
          <w:sz w:val="28"/>
          <w:szCs w:val="28"/>
        </w:rPr>
        <w:t>Влияние признаков объекта преступления на квалификацию, особенности отображения данных признаков в процессуальных документах. Потерпевший: влияние на квалификацию и участник процессуальных отношений.</w:t>
      </w:r>
    </w:p>
    <w:p w14:paraId="5B56D639" w14:textId="6668A2AA" w:rsidR="00F87E33" w:rsidRPr="00A442CE" w:rsidRDefault="00EB0C03" w:rsidP="00780EF3">
      <w:pPr>
        <w:pStyle w:val="aa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F87E33" w:rsidRPr="00A442CE">
        <w:rPr>
          <w:bCs/>
          <w:sz w:val="28"/>
          <w:szCs w:val="28"/>
        </w:rPr>
        <w:t>Соотношение обязательных признаков состава преступления и предмета доказывания.</w:t>
      </w:r>
    </w:p>
    <w:p w14:paraId="2D6529F7" w14:textId="5B59BFC1" w:rsidR="00F87E33" w:rsidRPr="00A442CE" w:rsidRDefault="00EB0C03" w:rsidP="00780EF3">
      <w:pPr>
        <w:pStyle w:val="aa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F87E33" w:rsidRPr="00A442CE">
        <w:rPr>
          <w:bCs/>
          <w:sz w:val="28"/>
          <w:szCs w:val="28"/>
        </w:rPr>
        <w:t>Особенности установления признаков субъективной стороны (процессуальный и криминалистический аспект).</w:t>
      </w:r>
    </w:p>
    <w:p w14:paraId="1D07B9BB" w14:textId="26075769" w:rsidR="00F87E33" w:rsidRDefault="00EB0C03" w:rsidP="00780EF3">
      <w:pPr>
        <w:pStyle w:val="aa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F87E33" w:rsidRPr="00A442CE">
        <w:rPr>
          <w:bCs/>
          <w:sz w:val="28"/>
          <w:szCs w:val="28"/>
        </w:rPr>
        <w:t>Субъект преступления и обвиняемый. Соотношение с понятием личность преступника.</w:t>
      </w:r>
    </w:p>
    <w:p w14:paraId="02B11783" w14:textId="77777777" w:rsidR="00EB0C03" w:rsidRPr="00A442CE" w:rsidRDefault="00EB0C03" w:rsidP="00780EF3">
      <w:pPr>
        <w:pStyle w:val="aa"/>
        <w:ind w:firstLine="709"/>
        <w:rPr>
          <w:b/>
          <w:bCs/>
          <w:sz w:val="28"/>
          <w:szCs w:val="28"/>
        </w:rPr>
      </w:pPr>
    </w:p>
    <w:p w14:paraId="4C6CFBF9" w14:textId="77777777" w:rsidR="00F87E33" w:rsidRPr="00A442CE" w:rsidRDefault="00F87E33" w:rsidP="00780EF3">
      <w:pPr>
        <w:pStyle w:val="aa"/>
        <w:ind w:firstLine="709"/>
        <w:rPr>
          <w:b/>
          <w:sz w:val="28"/>
          <w:szCs w:val="28"/>
        </w:rPr>
      </w:pPr>
      <w:r w:rsidRPr="00A442CE">
        <w:rPr>
          <w:b/>
          <w:sz w:val="28"/>
          <w:szCs w:val="28"/>
        </w:rPr>
        <w:t>Задания для подготовки:</w:t>
      </w:r>
    </w:p>
    <w:p w14:paraId="0C0B4C69" w14:textId="2041A296" w:rsidR="00F87E33" w:rsidRPr="00A442CE" w:rsidRDefault="00EB0C03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87E33" w:rsidRPr="00A442CE">
        <w:rPr>
          <w:sz w:val="28"/>
          <w:szCs w:val="28"/>
        </w:rPr>
        <w:t>Разработайте сценарий ролевой игры по теме: «Квалификация преступлений по субъективным признакам состава преступления».</w:t>
      </w:r>
    </w:p>
    <w:p w14:paraId="287F2087" w14:textId="26CE8A97" w:rsidR="00F87E33" w:rsidRPr="00A442CE" w:rsidRDefault="00EB0C03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87E33" w:rsidRPr="00A442CE">
        <w:rPr>
          <w:sz w:val="28"/>
          <w:szCs w:val="28"/>
        </w:rPr>
        <w:t>Изучить основные нормативные правовые акты, документы и основную литературу. Рекомендуется ознакомиться с дополнительной литературой.</w:t>
      </w:r>
    </w:p>
    <w:p w14:paraId="300FA05A" w14:textId="2183BD81" w:rsidR="00F87E33" w:rsidRPr="00A442CE" w:rsidRDefault="00EB0C03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87E33" w:rsidRPr="00A442CE">
        <w:rPr>
          <w:sz w:val="28"/>
          <w:szCs w:val="28"/>
        </w:rPr>
        <w:t>Подобрать 2-3 примера из постановлений Пленума Верховного Суда РФ, отражающих правила квалификации преступлений, совершенных в соучастии, применительно к конкретному виду (категории) преступлений.</w:t>
      </w:r>
    </w:p>
    <w:p w14:paraId="62877735" w14:textId="78433284" w:rsidR="00F87E33" w:rsidRPr="00A442CE" w:rsidRDefault="00EB0C03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87E33" w:rsidRPr="00A442CE">
        <w:rPr>
          <w:sz w:val="28"/>
          <w:szCs w:val="28"/>
        </w:rPr>
        <w:t xml:space="preserve">Подобрать 2-3 примера из судебной практики, в которых неправильность квалификации преступления объясняется нарушением </w:t>
      </w:r>
      <w:proofErr w:type="spellStart"/>
      <w:r w:rsidR="00F87E33" w:rsidRPr="00A442CE">
        <w:rPr>
          <w:sz w:val="28"/>
          <w:szCs w:val="28"/>
        </w:rPr>
        <w:t>правоприменителем</w:t>
      </w:r>
      <w:proofErr w:type="spellEnd"/>
      <w:r w:rsidR="00F87E33" w:rsidRPr="00A442CE">
        <w:rPr>
          <w:sz w:val="28"/>
          <w:szCs w:val="28"/>
        </w:rPr>
        <w:t xml:space="preserve"> правил квалификации преступлений, совершенных в соучастии. Составить из этих примеров казусы для обсуждения на практическом занятии.</w:t>
      </w:r>
    </w:p>
    <w:p w14:paraId="01F51648" w14:textId="36354BBD" w:rsidR="00F87E33" w:rsidRPr="00A442CE" w:rsidRDefault="00EB0C03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F87E33" w:rsidRPr="00A442CE">
        <w:rPr>
          <w:sz w:val="28"/>
          <w:szCs w:val="28"/>
        </w:rPr>
        <w:t xml:space="preserve">Разработайте 2 задания для самостоятельной работы обучающихся. </w:t>
      </w:r>
    </w:p>
    <w:p w14:paraId="32647C75" w14:textId="6B3A334C" w:rsidR="00F87E33" w:rsidRPr="00A442CE" w:rsidRDefault="00EB0C03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F87E33" w:rsidRPr="00A442CE">
        <w:rPr>
          <w:sz w:val="28"/>
          <w:szCs w:val="28"/>
        </w:rPr>
        <w:t>Составить обобщение практики установления признаков субъективной стороны преступлений.</w:t>
      </w:r>
    </w:p>
    <w:p w14:paraId="5407661A" w14:textId="4D60B993" w:rsidR="00F87E33" w:rsidRPr="00A442CE" w:rsidRDefault="00EB0C03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F87E33" w:rsidRPr="00A442CE">
        <w:rPr>
          <w:sz w:val="28"/>
          <w:szCs w:val="28"/>
        </w:rPr>
        <w:t>Составьте 2 казуса (задачи) по проблемам изучаемой темы.</w:t>
      </w:r>
    </w:p>
    <w:p w14:paraId="6DF987A2" w14:textId="3C60EA2C" w:rsidR="00F87E33" w:rsidRPr="00A442CE" w:rsidRDefault="00EB0C03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F87E33" w:rsidRPr="00A442CE">
        <w:rPr>
          <w:sz w:val="28"/>
          <w:szCs w:val="28"/>
        </w:rPr>
        <w:t>Составьте 5 тестовых заданий по теме практического занятия</w:t>
      </w:r>
    </w:p>
    <w:p w14:paraId="65ABD343" w14:textId="77777777" w:rsidR="0085570A" w:rsidRPr="00A442CE" w:rsidRDefault="0085570A" w:rsidP="00780EF3">
      <w:pPr>
        <w:pStyle w:val="aa"/>
        <w:ind w:firstLine="709"/>
        <w:rPr>
          <w:sz w:val="28"/>
          <w:szCs w:val="28"/>
        </w:rPr>
      </w:pPr>
    </w:p>
    <w:p w14:paraId="25D59740" w14:textId="77A1426F" w:rsidR="001E1182" w:rsidRPr="00EB0C03" w:rsidRDefault="001E1182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EB0C03">
        <w:rPr>
          <w:rFonts w:ascii="Times New Roman" w:hAnsi="Times New Roman"/>
          <w:b/>
          <w:iCs/>
          <w:sz w:val="28"/>
          <w:szCs w:val="28"/>
        </w:rPr>
        <w:t xml:space="preserve">Темы научных докладов, эссе, рефератов, коллоквиумов, из которых можно выбрать одну из тем для обсуждения на лекции или </w:t>
      </w:r>
      <w:r w:rsidRPr="00EB0C03">
        <w:rPr>
          <w:rFonts w:ascii="Times New Roman" w:hAnsi="Times New Roman"/>
          <w:b/>
          <w:iCs/>
          <w:sz w:val="28"/>
          <w:szCs w:val="28"/>
        </w:rPr>
        <w:lastRenderedPageBreak/>
        <w:t>соответствующем практическом занятии:</w:t>
      </w:r>
    </w:p>
    <w:p w14:paraId="0E182834" w14:textId="2E73700F" w:rsidR="001E1182" w:rsidRPr="007F0C6C" w:rsidRDefault="00EB0C03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1E1182" w:rsidRPr="007F0C6C">
        <w:rPr>
          <w:rFonts w:ascii="Times New Roman" w:hAnsi="Times New Roman"/>
          <w:sz w:val="28"/>
          <w:szCs w:val="28"/>
        </w:rPr>
        <w:t xml:space="preserve">Уголовная политика: понятие, принципы, задачи, типология. </w:t>
      </w:r>
    </w:p>
    <w:p w14:paraId="4FCAFDF9" w14:textId="77777777" w:rsidR="001E1182" w:rsidRDefault="001E1182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0C6C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Концепция </w:t>
      </w:r>
      <w:r w:rsidRPr="007F0C6C">
        <w:rPr>
          <w:rFonts w:ascii="Times New Roman" w:hAnsi="Times New Roman"/>
          <w:sz w:val="28"/>
          <w:szCs w:val="28"/>
        </w:rPr>
        <w:t>уголовно-правовой политики Российской Федерации</w:t>
      </w:r>
      <w:r>
        <w:rPr>
          <w:rFonts w:ascii="Times New Roman" w:hAnsi="Times New Roman"/>
          <w:sz w:val="28"/>
          <w:szCs w:val="28"/>
        </w:rPr>
        <w:t>: основные подходы.</w:t>
      </w:r>
    </w:p>
    <w:p w14:paraId="397E244E" w14:textId="77777777" w:rsidR="001E1182" w:rsidRPr="003661BE" w:rsidRDefault="001E1182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E5C8F">
        <w:rPr>
          <w:rFonts w:ascii="Times New Roman" w:hAnsi="Times New Roman"/>
          <w:sz w:val="28"/>
          <w:szCs w:val="28"/>
        </w:rPr>
        <w:t xml:space="preserve">. </w:t>
      </w:r>
      <w:r w:rsidRPr="003661BE">
        <w:rPr>
          <w:rFonts w:ascii="Times New Roman" w:hAnsi="Times New Roman"/>
          <w:sz w:val="28"/>
          <w:szCs w:val="28"/>
        </w:rPr>
        <w:t>Наука уголовного права и уголовная политика.</w:t>
      </w:r>
    </w:p>
    <w:p w14:paraId="37439EED" w14:textId="77777777" w:rsidR="001E1182" w:rsidRDefault="001E1182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0E5C8F">
        <w:rPr>
          <w:rFonts w:ascii="Times New Roman" w:hAnsi="Times New Roman"/>
          <w:sz w:val="28"/>
          <w:szCs w:val="28"/>
        </w:rPr>
        <w:t xml:space="preserve">Криминализация и декриминализация: понятие, основание, принципы, модели. </w:t>
      </w:r>
    </w:p>
    <w:p w14:paraId="3834B4BA" w14:textId="77777777" w:rsidR="001E1182" w:rsidRDefault="001E1182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0E5C8F">
        <w:rPr>
          <w:rFonts w:ascii="Times New Roman" w:hAnsi="Times New Roman"/>
          <w:sz w:val="28"/>
          <w:szCs w:val="28"/>
        </w:rPr>
        <w:t>Юридическая техника в уголовном законодательстве.</w:t>
      </w:r>
    </w:p>
    <w:p w14:paraId="59061A1C" w14:textId="77777777" w:rsidR="001E1182" w:rsidRDefault="001E1182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Презумпции в уголовном праве и процессе.</w:t>
      </w:r>
    </w:p>
    <w:p w14:paraId="5A249C81" w14:textId="77777777" w:rsidR="001E1182" w:rsidRDefault="001E1182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0E5C8F">
        <w:rPr>
          <w:rFonts w:ascii="Times New Roman" w:hAnsi="Times New Roman"/>
          <w:sz w:val="28"/>
          <w:szCs w:val="28"/>
        </w:rPr>
        <w:t>Нормотворческие ошибки в уголовном праве.</w:t>
      </w:r>
    </w:p>
    <w:p w14:paraId="4994F620" w14:textId="77777777" w:rsidR="001E1182" w:rsidRPr="000E5C8F" w:rsidRDefault="001E1182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0E5C8F">
        <w:rPr>
          <w:rFonts w:ascii="Times New Roman" w:hAnsi="Times New Roman"/>
          <w:sz w:val="28"/>
          <w:szCs w:val="28"/>
        </w:rPr>
        <w:t>Выявление и устранение дефектов уголовного законодательства.</w:t>
      </w:r>
    </w:p>
    <w:p w14:paraId="72B30DBA" w14:textId="77777777" w:rsidR="001E1182" w:rsidRPr="000E5C8F" w:rsidRDefault="001E1182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0E5C8F">
        <w:rPr>
          <w:rFonts w:ascii="Times New Roman" w:hAnsi="Times New Roman"/>
          <w:sz w:val="28"/>
          <w:szCs w:val="28"/>
        </w:rPr>
        <w:t xml:space="preserve">. Унификация и дифференциация </w:t>
      </w:r>
      <w:r>
        <w:rPr>
          <w:rFonts w:ascii="Times New Roman" w:hAnsi="Times New Roman"/>
          <w:sz w:val="28"/>
          <w:szCs w:val="28"/>
        </w:rPr>
        <w:t>уголовного законодательства.</w:t>
      </w:r>
      <w:r w:rsidRPr="000E5C8F">
        <w:rPr>
          <w:rFonts w:ascii="Times New Roman" w:hAnsi="Times New Roman"/>
          <w:sz w:val="28"/>
          <w:szCs w:val="28"/>
        </w:rPr>
        <w:t> </w:t>
      </w:r>
    </w:p>
    <w:p w14:paraId="5A228C2F" w14:textId="77777777" w:rsidR="001E1182" w:rsidRPr="000E5C8F" w:rsidRDefault="001E1182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0E5C8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0E5C8F">
        <w:rPr>
          <w:rFonts w:ascii="Times New Roman" w:hAnsi="Times New Roman"/>
          <w:sz w:val="28"/>
          <w:szCs w:val="28"/>
        </w:rPr>
        <w:t>Гуманизация</w:t>
      </w:r>
      <w:proofErr w:type="spellEnd"/>
      <w:r w:rsidRPr="000E5C8F">
        <w:rPr>
          <w:rFonts w:ascii="Times New Roman" w:hAnsi="Times New Roman"/>
          <w:sz w:val="28"/>
          <w:szCs w:val="28"/>
        </w:rPr>
        <w:t xml:space="preserve"> и иные формы модернизации российского уголовного законодательства</w:t>
      </w:r>
      <w:r>
        <w:rPr>
          <w:rFonts w:ascii="Times New Roman" w:hAnsi="Times New Roman"/>
          <w:sz w:val="28"/>
          <w:szCs w:val="28"/>
        </w:rPr>
        <w:t xml:space="preserve"> на современном этапе.</w:t>
      </w:r>
      <w:r w:rsidRPr="000E5C8F">
        <w:rPr>
          <w:rFonts w:ascii="Times New Roman" w:hAnsi="Times New Roman"/>
          <w:sz w:val="28"/>
          <w:szCs w:val="28"/>
        </w:rPr>
        <w:t> </w:t>
      </w:r>
    </w:p>
    <w:p w14:paraId="7A68CB66" w14:textId="77777777" w:rsidR="001E1182" w:rsidRPr="000E5C8F" w:rsidRDefault="001E1182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0E5C8F">
        <w:rPr>
          <w:rFonts w:ascii="Times New Roman" w:hAnsi="Times New Roman"/>
          <w:sz w:val="28"/>
          <w:szCs w:val="28"/>
        </w:rPr>
        <w:t>. Глобализация уголовного законодательства: состояние и перспективы. </w:t>
      </w:r>
    </w:p>
    <w:p w14:paraId="21501094" w14:textId="77777777" w:rsidR="001E1182" w:rsidRDefault="001E1182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7F0C6C">
        <w:rPr>
          <w:rFonts w:ascii="Times New Roman" w:hAnsi="Times New Roman"/>
          <w:sz w:val="28"/>
          <w:szCs w:val="28"/>
        </w:rPr>
        <w:t>. Качество уголовного закона: понятие и критерии</w:t>
      </w:r>
      <w:r>
        <w:rPr>
          <w:rFonts w:ascii="Times New Roman" w:hAnsi="Times New Roman"/>
          <w:sz w:val="28"/>
          <w:szCs w:val="28"/>
        </w:rPr>
        <w:t xml:space="preserve"> оценки</w:t>
      </w:r>
      <w:r w:rsidRPr="007F0C6C">
        <w:rPr>
          <w:rFonts w:ascii="Times New Roman" w:hAnsi="Times New Roman"/>
          <w:sz w:val="28"/>
          <w:szCs w:val="28"/>
        </w:rPr>
        <w:t>.</w:t>
      </w:r>
    </w:p>
    <w:p w14:paraId="1798AF72" w14:textId="77777777" w:rsidR="001E1182" w:rsidRDefault="001E1182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Уголовное право и его межотраслевые связи с уголовным процессом.</w:t>
      </w:r>
      <w:r w:rsidRPr="007F0C6C">
        <w:rPr>
          <w:rFonts w:ascii="Times New Roman" w:hAnsi="Times New Roman"/>
          <w:sz w:val="28"/>
          <w:szCs w:val="28"/>
        </w:rPr>
        <w:t xml:space="preserve"> </w:t>
      </w:r>
    </w:p>
    <w:p w14:paraId="578F6C4C" w14:textId="77777777" w:rsidR="001E1182" w:rsidRDefault="001E1182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Уголовное право и криминология. </w:t>
      </w:r>
    </w:p>
    <w:p w14:paraId="343A8F2E" w14:textId="77777777" w:rsidR="001E1182" w:rsidRDefault="001E1182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Уголовное право и уголовно-исполнительное право.</w:t>
      </w:r>
    </w:p>
    <w:p w14:paraId="45939CF2" w14:textId="77777777" w:rsidR="001E1182" w:rsidRPr="005F1EA8" w:rsidRDefault="001E1182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</w:t>
      </w:r>
      <w:r w:rsidRPr="005F1EA8">
        <w:rPr>
          <w:rFonts w:ascii="Times New Roman" w:hAnsi="Times New Roman"/>
          <w:sz w:val="28"/>
          <w:szCs w:val="28"/>
        </w:rPr>
        <w:t>Уголовно-правовое воздействие: понятие и сущность.</w:t>
      </w:r>
    </w:p>
    <w:p w14:paraId="4AF8C375" w14:textId="77777777" w:rsidR="001E1182" w:rsidRPr="005F1EA8" w:rsidRDefault="001E1182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Формы реализации уголовной ответственности.</w:t>
      </w:r>
    </w:p>
    <w:p w14:paraId="446F4DA6" w14:textId="77777777" w:rsidR="001E1182" w:rsidRDefault="001E1182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5F1EA8">
        <w:rPr>
          <w:rFonts w:ascii="Times New Roman" w:hAnsi="Times New Roman"/>
          <w:sz w:val="28"/>
          <w:szCs w:val="28"/>
        </w:rPr>
        <w:t>. Меры уголовно-правового характера и их систематизация.</w:t>
      </w:r>
    </w:p>
    <w:p w14:paraId="7D02B397" w14:textId="77777777" w:rsidR="001E1182" w:rsidRPr="005F1EA8" w:rsidRDefault="001E1182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 Уголовно-правовое и уголовно-процессуальное правоотношение: механизм взаимодействия.</w:t>
      </w:r>
    </w:p>
    <w:p w14:paraId="6BB0A356" w14:textId="77777777" w:rsidR="001E1182" w:rsidRDefault="001E1182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5F1EA8">
        <w:rPr>
          <w:rFonts w:ascii="Times New Roman" w:hAnsi="Times New Roman"/>
          <w:sz w:val="28"/>
          <w:szCs w:val="28"/>
        </w:rPr>
        <w:t>. Поощрительные уголовно-правовые нормы в механизме уголовно-правового воздействия.</w:t>
      </w:r>
    </w:p>
    <w:p w14:paraId="72770144" w14:textId="77777777" w:rsidR="001E1182" w:rsidRDefault="001E1182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62B3035" w14:textId="6E78CB1C" w:rsidR="00CE64AE" w:rsidRDefault="00CE64AE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36EBA">
        <w:rPr>
          <w:rFonts w:ascii="Times New Roman" w:hAnsi="Times New Roman"/>
          <w:b/>
          <w:sz w:val="28"/>
          <w:szCs w:val="28"/>
        </w:rPr>
        <w:t xml:space="preserve">Модуль 5 </w:t>
      </w:r>
      <w:r>
        <w:rPr>
          <w:rFonts w:ascii="Times New Roman" w:hAnsi="Times New Roman"/>
          <w:b/>
          <w:sz w:val="28"/>
          <w:szCs w:val="28"/>
        </w:rPr>
        <w:t>«Уголовный процесс»</w:t>
      </w:r>
      <w:r w:rsidR="00707378">
        <w:rPr>
          <w:rFonts w:ascii="Times New Roman" w:hAnsi="Times New Roman"/>
          <w:b/>
          <w:sz w:val="28"/>
          <w:szCs w:val="28"/>
        </w:rPr>
        <w:t>.</w:t>
      </w:r>
    </w:p>
    <w:p w14:paraId="2B14DA39" w14:textId="77777777" w:rsidR="00707378" w:rsidRDefault="00707378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8AB2F47" w14:textId="65D49E6A" w:rsidR="00C97691" w:rsidRPr="004F0CF4" w:rsidRDefault="003E7A18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C03">
        <w:rPr>
          <w:rFonts w:ascii="Times New Roman" w:hAnsi="Times New Roman"/>
          <w:b/>
          <w:sz w:val="28"/>
          <w:szCs w:val="28"/>
        </w:rPr>
        <w:t xml:space="preserve">Практическое занятие </w:t>
      </w:r>
      <w:r w:rsidR="00C97691" w:rsidRPr="00EB0C03">
        <w:rPr>
          <w:rFonts w:ascii="Times New Roman" w:hAnsi="Times New Roman"/>
          <w:b/>
          <w:sz w:val="28"/>
          <w:szCs w:val="28"/>
        </w:rPr>
        <w:t>1.</w:t>
      </w:r>
      <w:r w:rsidR="00CC4F93" w:rsidRPr="00EB0C03">
        <w:rPr>
          <w:rFonts w:ascii="Times New Roman" w:hAnsi="Times New Roman"/>
          <w:b/>
          <w:sz w:val="28"/>
          <w:szCs w:val="28"/>
        </w:rPr>
        <w:t xml:space="preserve"> </w:t>
      </w:r>
      <w:r w:rsidR="00CC4F93" w:rsidRPr="004F0CF4">
        <w:rPr>
          <w:rFonts w:ascii="Times New Roman" w:hAnsi="Times New Roman"/>
          <w:sz w:val="28"/>
          <w:szCs w:val="28"/>
        </w:rPr>
        <w:t>Современные проблемы теории доказывания: понимани</w:t>
      </w:r>
      <w:r w:rsidR="007B2DF2">
        <w:rPr>
          <w:rFonts w:ascii="Times New Roman" w:hAnsi="Times New Roman"/>
          <w:sz w:val="28"/>
          <w:szCs w:val="28"/>
        </w:rPr>
        <w:t>е целей и предмета доказывания</w:t>
      </w:r>
    </w:p>
    <w:p w14:paraId="6B8F3C3D" w14:textId="7106E771" w:rsidR="00EB0C03" w:rsidRPr="004F0CF4" w:rsidRDefault="00EB0C03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0E9E0D9" w14:textId="51CBB194" w:rsidR="00EB0C03" w:rsidRPr="00EB0C03" w:rsidRDefault="00EB0C03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Содержание:</w:t>
      </w:r>
    </w:p>
    <w:p w14:paraId="0713AE69" w14:textId="77777777" w:rsidR="00C97691" w:rsidRDefault="00C97691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1.Понятие теории доказывания в уголовном судопроизводстве.</w:t>
      </w:r>
    </w:p>
    <w:p w14:paraId="65A62971" w14:textId="77777777" w:rsidR="00C97691" w:rsidRDefault="00C97691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2.Понимание цели доказывания: научная дискуссия и аргументация.</w:t>
      </w:r>
    </w:p>
    <w:p w14:paraId="0951E910" w14:textId="5A171E6C" w:rsidR="00C97691" w:rsidRDefault="00C97691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CC4F93" w:rsidRPr="00C976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Понятие и п</w:t>
      </w:r>
      <w:r w:rsidRPr="00C97691">
        <w:rPr>
          <w:rFonts w:ascii="Times New Roman" w:hAnsi="Times New Roman"/>
          <w:sz w:val="28"/>
          <w:szCs w:val="28"/>
        </w:rPr>
        <w:t>роцессуальное регулирование доказательственного права</w:t>
      </w:r>
      <w:r>
        <w:rPr>
          <w:rFonts w:ascii="Times New Roman" w:hAnsi="Times New Roman"/>
          <w:sz w:val="28"/>
          <w:szCs w:val="28"/>
        </w:rPr>
        <w:t>.</w:t>
      </w:r>
    </w:p>
    <w:p w14:paraId="43F6FC56" w14:textId="77777777" w:rsidR="00EB0C03" w:rsidRDefault="00EB0C03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258B954" w14:textId="10D86E96" w:rsidR="00C97691" w:rsidRDefault="00C97691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97691">
        <w:rPr>
          <w:rFonts w:ascii="Times New Roman" w:hAnsi="Times New Roman"/>
          <w:b/>
          <w:sz w:val="28"/>
          <w:szCs w:val="28"/>
        </w:rPr>
        <w:t>Задания</w:t>
      </w:r>
      <w:r w:rsidR="00EB0C03">
        <w:rPr>
          <w:rFonts w:ascii="Times New Roman" w:hAnsi="Times New Roman"/>
          <w:b/>
          <w:sz w:val="28"/>
          <w:szCs w:val="28"/>
        </w:rPr>
        <w:t xml:space="preserve"> для подготовки</w:t>
      </w:r>
      <w:r w:rsidRPr="00C97691">
        <w:rPr>
          <w:rFonts w:ascii="Times New Roman" w:hAnsi="Times New Roman"/>
          <w:b/>
          <w:sz w:val="28"/>
          <w:szCs w:val="28"/>
        </w:rPr>
        <w:t>:</w:t>
      </w:r>
    </w:p>
    <w:p w14:paraId="1BF42FCA" w14:textId="605266C5" w:rsidR="00185AEF" w:rsidRPr="00EB0C03" w:rsidRDefault="00EB0C03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A12EB8" w:rsidRPr="00EB0C03">
        <w:rPr>
          <w:rFonts w:ascii="Times New Roman" w:hAnsi="Times New Roman"/>
          <w:sz w:val="28"/>
          <w:szCs w:val="28"/>
        </w:rPr>
        <w:t>Изучит</w:t>
      </w:r>
      <w:r w:rsidR="002B7E82" w:rsidRPr="00EB0C03">
        <w:rPr>
          <w:rFonts w:ascii="Times New Roman" w:hAnsi="Times New Roman"/>
          <w:sz w:val="28"/>
          <w:szCs w:val="28"/>
        </w:rPr>
        <w:t>е</w:t>
      </w:r>
      <w:r w:rsidR="00A12EB8" w:rsidRPr="00EB0C03">
        <w:rPr>
          <w:rFonts w:ascii="Times New Roman" w:hAnsi="Times New Roman"/>
          <w:sz w:val="28"/>
          <w:szCs w:val="28"/>
        </w:rPr>
        <w:t xml:space="preserve"> монографию «Теория судебных доказательств</w:t>
      </w:r>
      <w:r w:rsidR="00185AEF" w:rsidRPr="00EB0C03">
        <w:rPr>
          <w:rFonts w:ascii="Times New Roman" w:hAnsi="Times New Roman"/>
          <w:sz w:val="28"/>
          <w:szCs w:val="28"/>
        </w:rPr>
        <w:t xml:space="preserve"> в советском уголовном процессе</w:t>
      </w:r>
      <w:r w:rsidR="00A12EB8" w:rsidRPr="00EB0C03">
        <w:rPr>
          <w:rFonts w:ascii="Times New Roman" w:hAnsi="Times New Roman"/>
          <w:sz w:val="28"/>
          <w:szCs w:val="28"/>
        </w:rPr>
        <w:t>»</w:t>
      </w:r>
      <w:r w:rsidR="00185AEF" w:rsidRPr="00EB0C03">
        <w:rPr>
          <w:rFonts w:ascii="Times New Roman" w:hAnsi="Times New Roman"/>
          <w:sz w:val="28"/>
          <w:szCs w:val="28"/>
        </w:rPr>
        <w:t xml:space="preserve">. Отв. ред. Н.В. </w:t>
      </w:r>
      <w:proofErr w:type="spellStart"/>
      <w:r w:rsidR="00185AEF" w:rsidRPr="00EB0C03">
        <w:rPr>
          <w:rFonts w:ascii="Times New Roman" w:hAnsi="Times New Roman"/>
          <w:sz w:val="28"/>
          <w:szCs w:val="28"/>
        </w:rPr>
        <w:t>Жогин</w:t>
      </w:r>
      <w:proofErr w:type="spellEnd"/>
      <w:r w:rsidR="00185AEF" w:rsidRPr="00EB0C03">
        <w:rPr>
          <w:rFonts w:ascii="Times New Roman" w:hAnsi="Times New Roman"/>
          <w:sz w:val="28"/>
          <w:szCs w:val="28"/>
        </w:rPr>
        <w:t xml:space="preserve">. -М., </w:t>
      </w:r>
      <w:proofErr w:type="spellStart"/>
      <w:proofErr w:type="gramStart"/>
      <w:r w:rsidR="00185AEF" w:rsidRPr="00EB0C03">
        <w:rPr>
          <w:rFonts w:ascii="Times New Roman" w:hAnsi="Times New Roman"/>
          <w:sz w:val="28"/>
          <w:szCs w:val="28"/>
        </w:rPr>
        <w:t>Юр.Лит</w:t>
      </w:r>
      <w:proofErr w:type="spellEnd"/>
      <w:r w:rsidR="00185AEF" w:rsidRPr="00EB0C03">
        <w:rPr>
          <w:rFonts w:ascii="Times New Roman" w:hAnsi="Times New Roman"/>
          <w:sz w:val="28"/>
          <w:szCs w:val="28"/>
        </w:rPr>
        <w:t>.,</w:t>
      </w:r>
      <w:proofErr w:type="gramEnd"/>
      <w:r w:rsidR="00185AEF" w:rsidRPr="00EB0C03">
        <w:rPr>
          <w:rFonts w:ascii="Times New Roman" w:hAnsi="Times New Roman"/>
          <w:sz w:val="28"/>
          <w:szCs w:val="28"/>
        </w:rPr>
        <w:t xml:space="preserve"> 1973 и оценить ее методологическое и практическое значение для современного уголовного судопроизводства.</w:t>
      </w:r>
    </w:p>
    <w:p w14:paraId="6C289DBB" w14:textId="6CECAAA2" w:rsidR="00185AEF" w:rsidRPr="00EB0C03" w:rsidRDefault="00EB0C03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185AEF" w:rsidRPr="00EB0C03">
        <w:rPr>
          <w:rFonts w:ascii="Times New Roman" w:hAnsi="Times New Roman"/>
          <w:sz w:val="28"/>
          <w:szCs w:val="28"/>
        </w:rPr>
        <w:t>Изучит</w:t>
      </w:r>
      <w:r w:rsidR="002B7E82" w:rsidRPr="00EB0C03">
        <w:rPr>
          <w:rFonts w:ascii="Times New Roman" w:hAnsi="Times New Roman"/>
          <w:sz w:val="28"/>
          <w:szCs w:val="28"/>
        </w:rPr>
        <w:t>е</w:t>
      </w:r>
      <w:r w:rsidR="00185AEF" w:rsidRPr="00EB0C03">
        <w:rPr>
          <w:rFonts w:ascii="Times New Roman" w:hAnsi="Times New Roman"/>
          <w:sz w:val="28"/>
          <w:szCs w:val="28"/>
        </w:rPr>
        <w:t xml:space="preserve"> современные публикации по теории доказывания за последние пять лет и выявить наиболее спорные вопросы теории.</w:t>
      </w:r>
    </w:p>
    <w:p w14:paraId="358236F1" w14:textId="73E9C8DF" w:rsidR="00185AEF" w:rsidRPr="00EB0C03" w:rsidRDefault="00EB0C03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185AEF" w:rsidRPr="00EB0C03">
        <w:rPr>
          <w:rFonts w:ascii="Times New Roman" w:hAnsi="Times New Roman"/>
          <w:sz w:val="28"/>
          <w:szCs w:val="28"/>
        </w:rPr>
        <w:t>Изучит</w:t>
      </w:r>
      <w:r w:rsidR="002B7E82" w:rsidRPr="00EB0C03">
        <w:rPr>
          <w:rFonts w:ascii="Times New Roman" w:hAnsi="Times New Roman"/>
          <w:sz w:val="28"/>
          <w:szCs w:val="28"/>
        </w:rPr>
        <w:t>е</w:t>
      </w:r>
      <w:r w:rsidR="00185AEF" w:rsidRPr="00EB0C03">
        <w:rPr>
          <w:rFonts w:ascii="Times New Roman" w:hAnsi="Times New Roman"/>
          <w:sz w:val="28"/>
          <w:szCs w:val="28"/>
        </w:rPr>
        <w:t xml:space="preserve"> материалы научной дискуссии по вопросу об истине в журнале: Научный журнал. Библиотека криминалиста. 2012. № 4.</w:t>
      </w:r>
    </w:p>
    <w:p w14:paraId="22B560DB" w14:textId="30FA4C36" w:rsidR="00A12EB8" w:rsidRPr="00EB0C03" w:rsidRDefault="00EB0C03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185AEF" w:rsidRPr="00EB0C03">
        <w:rPr>
          <w:rFonts w:ascii="Times New Roman" w:hAnsi="Times New Roman"/>
          <w:sz w:val="28"/>
          <w:szCs w:val="28"/>
        </w:rPr>
        <w:t>Подготов</w:t>
      </w:r>
      <w:r w:rsidR="002B7E82" w:rsidRPr="00EB0C03">
        <w:rPr>
          <w:rFonts w:ascii="Times New Roman" w:hAnsi="Times New Roman"/>
          <w:sz w:val="28"/>
          <w:szCs w:val="28"/>
        </w:rPr>
        <w:t>ьте</w:t>
      </w:r>
      <w:r w:rsidR="00185AEF" w:rsidRPr="00EB0C03">
        <w:rPr>
          <w:rFonts w:ascii="Times New Roman" w:hAnsi="Times New Roman"/>
          <w:sz w:val="28"/>
          <w:szCs w:val="28"/>
        </w:rPr>
        <w:t xml:space="preserve"> вопросы, представляющие интерес для обсуждения.</w:t>
      </w:r>
      <w:r w:rsidR="00A12EB8" w:rsidRPr="00EB0C03">
        <w:rPr>
          <w:rFonts w:ascii="Times New Roman" w:hAnsi="Times New Roman"/>
          <w:sz w:val="28"/>
          <w:szCs w:val="28"/>
        </w:rPr>
        <w:t xml:space="preserve"> </w:t>
      </w:r>
    </w:p>
    <w:p w14:paraId="461354F0" w14:textId="77777777" w:rsidR="00185AEF" w:rsidRPr="00A12EB8" w:rsidRDefault="00185AEF" w:rsidP="00780EF3">
      <w:pPr>
        <w:pStyle w:val="ab"/>
        <w:tabs>
          <w:tab w:val="left" w:pos="31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7DE576A3" w14:textId="5F898150" w:rsidR="004F0CF4" w:rsidRPr="004F0CF4" w:rsidRDefault="003E7A18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3F">
        <w:rPr>
          <w:rFonts w:ascii="Times New Roman" w:hAnsi="Times New Roman"/>
          <w:b/>
          <w:sz w:val="28"/>
          <w:szCs w:val="28"/>
        </w:rPr>
        <w:t>Практическое занятие</w:t>
      </w:r>
      <w:r w:rsidRPr="00C97691">
        <w:rPr>
          <w:rFonts w:ascii="Times New Roman" w:hAnsi="Times New Roman"/>
          <w:b/>
          <w:sz w:val="28"/>
          <w:szCs w:val="28"/>
        </w:rPr>
        <w:t xml:space="preserve"> </w:t>
      </w:r>
      <w:r w:rsidR="00C97691" w:rsidRPr="00C97691">
        <w:rPr>
          <w:rFonts w:ascii="Times New Roman" w:hAnsi="Times New Roman"/>
          <w:b/>
          <w:sz w:val="28"/>
          <w:szCs w:val="28"/>
        </w:rPr>
        <w:t>2.</w:t>
      </w:r>
      <w:r w:rsidR="00C97691">
        <w:rPr>
          <w:rFonts w:ascii="Times New Roman" w:hAnsi="Times New Roman"/>
          <w:sz w:val="28"/>
          <w:szCs w:val="28"/>
        </w:rPr>
        <w:t xml:space="preserve"> </w:t>
      </w:r>
      <w:r w:rsidR="00C97691" w:rsidRPr="004F0CF4">
        <w:rPr>
          <w:rFonts w:ascii="Times New Roman" w:hAnsi="Times New Roman"/>
          <w:sz w:val="28"/>
          <w:szCs w:val="28"/>
        </w:rPr>
        <w:t xml:space="preserve">Соотношение процессуальных криминалистических и экспертных средств познания с понятием доказательства в уголовном судопроизводстве. </w:t>
      </w:r>
      <w:r w:rsidR="00CC4F93" w:rsidRPr="004F0CF4">
        <w:rPr>
          <w:rFonts w:ascii="Times New Roman" w:hAnsi="Times New Roman"/>
          <w:sz w:val="28"/>
          <w:szCs w:val="28"/>
        </w:rPr>
        <w:t>Современные виды</w:t>
      </w:r>
      <w:r w:rsidR="007B2DF2">
        <w:rPr>
          <w:rFonts w:ascii="Times New Roman" w:hAnsi="Times New Roman"/>
          <w:sz w:val="28"/>
          <w:szCs w:val="28"/>
        </w:rPr>
        <w:t xml:space="preserve"> и характеристика доказательств</w:t>
      </w:r>
    </w:p>
    <w:p w14:paraId="1B8A2079" w14:textId="1D0C8698" w:rsidR="00EB0C03" w:rsidRDefault="00EB0C03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943762" w14:textId="36C60D43" w:rsidR="00EB0C03" w:rsidRPr="00EB0C03" w:rsidRDefault="00EB0C03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B0C03">
        <w:rPr>
          <w:rFonts w:ascii="Times New Roman" w:hAnsi="Times New Roman"/>
          <w:b/>
          <w:sz w:val="28"/>
          <w:szCs w:val="28"/>
        </w:rPr>
        <w:t>Содержание:</w:t>
      </w:r>
    </w:p>
    <w:p w14:paraId="729D74B8" w14:textId="2190AEC7" w:rsidR="00C97691" w:rsidRDefault="00C97691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12E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Познание преступления и возможность использования разных средств познания.</w:t>
      </w:r>
    </w:p>
    <w:p w14:paraId="252218B1" w14:textId="468DBF24" w:rsidR="00C97691" w:rsidRDefault="00C97691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A12E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Понятие доказательства и его трансформация </w:t>
      </w:r>
      <w:r w:rsidR="00BA265B">
        <w:rPr>
          <w:rFonts w:ascii="Times New Roman" w:hAnsi="Times New Roman"/>
          <w:sz w:val="28"/>
          <w:szCs w:val="28"/>
        </w:rPr>
        <w:t xml:space="preserve">в условиях </w:t>
      </w:r>
      <w:proofErr w:type="spellStart"/>
      <w:r w:rsidR="00BA265B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="00BA265B">
        <w:rPr>
          <w:rFonts w:ascii="Times New Roman" w:hAnsi="Times New Roman"/>
          <w:sz w:val="28"/>
          <w:szCs w:val="28"/>
        </w:rPr>
        <w:t>.</w:t>
      </w:r>
    </w:p>
    <w:p w14:paraId="75F2EBB1" w14:textId="0E045305" w:rsidR="00C97691" w:rsidRDefault="00C97691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A12EB8">
        <w:rPr>
          <w:rFonts w:ascii="Times New Roman" w:hAnsi="Times New Roman"/>
          <w:sz w:val="28"/>
          <w:szCs w:val="28"/>
        </w:rPr>
        <w:t xml:space="preserve"> </w:t>
      </w:r>
      <w:r w:rsidR="00BA265B">
        <w:rPr>
          <w:rFonts w:ascii="Times New Roman" w:hAnsi="Times New Roman"/>
          <w:sz w:val="28"/>
          <w:szCs w:val="28"/>
        </w:rPr>
        <w:t>Современные виды доказательств и их характеристика.</w:t>
      </w:r>
    </w:p>
    <w:p w14:paraId="56F1AD53" w14:textId="77777777" w:rsidR="00EB0C03" w:rsidRDefault="00EB0C03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15D51F0" w14:textId="7B4E82FE" w:rsidR="00BA265B" w:rsidRDefault="00BA265B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265B">
        <w:rPr>
          <w:rFonts w:ascii="Times New Roman" w:hAnsi="Times New Roman"/>
          <w:b/>
          <w:sz w:val="28"/>
          <w:szCs w:val="28"/>
        </w:rPr>
        <w:t>Задания</w:t>
      </w:r>
      <w:r w:rsidR="00EB0C03">
        <w:rPr>
          <w:rFonts w:ascii="Times New Roman" w:hAnsi="Times New Roman"/>
          <w:b/>
          <w:sz w:val="28"/>
          <w:szCs w:val="28"/>
        </w:rPr>
        <w:t xml:space="preserve"> для подготовки</w:t>
      </w:r>
      <w:r w:rsidRPr="00BA265B">
        <w:rPr>
          <w:rFonts w:ascii="Times New Roman" w:hAnsi="Times New Roman"/>
          <w:b/>
          <w:sz w:val="28"/>
          <w:szCs w:val="28"/>
        </w:rPr>
        <w:t>:</w:t>
      </w:r>
    </w:p>
    <w:p w14:paraId="2FAD8E7A" w14:textId="68ACC4FA" w:rsidR="00185AEF" w:rsidRPr="00EB0C03" w:rsidRDefault="00EB0C03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2B7E82" w:rsidRPr="00EB0C03">
        <w:rPr>
          <w:rFonts w:ascii="Times New Roman" w:hAnsi="Times New Roman"/>
          <w:sz w:val="28"/>
          <w:szCs w:val="28"/>
        </w:rPr>
        <w:t>Определите соотношение познания и доказывания.</w:t>
      </w:r>
    </w:p>
    <w:p w14:paraId="26C4C671" w14:textId="39D05F82" w:rsidR="002B7E82" w:rsidRPr="00EB0C03" w:rsidRDefault="00EB0C03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2B7E82" w:rsidRPr="00EB0C03">
        <w:rPr>
          <w:rFonts w:ascii="Times New Roman" w:hAnsi="Times New Roman"/>
          <w:sz w:val="28"/>
          <w:szCs w:val="28"/>
        </w:rPr>
        <w:t>Что включает в себя преступление в качестве объекта познания?</w:t>
      </w:r>
    </w:p>
    <w:p w14:paraId="774DF7DD" w14:textId="1FCEF17E" w:rsidR="002B7E82" w:rsidRPr="00EB0C03" w:rsidRDefault="00EB0C03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2B7E82" w:rsidRPr="00EB0C03">
        <w:rPr>
          <w:rFonts w:ascii="Times New Roman" w:hAnsi="Times New Roman"/>
          <w:sz w:val="28"/>
          <w:szCs w:val="28"/>
        </w:rPr>
        <w:t>Назовите криминалистические и экспертные средства познания преступления?</w:t>
      </w:r>
    </w:p>
    <w:p w14:paraId="274A16BE" w14:textId="074DEFBF" w:rsidR="002B7E82" w:rsidRPr="00EB0C03" w:rsidRDefault="00EB0C03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2B7E82" w:rsidRPr="00EB0C03">
        <w:rPr>
          <w:rFonts w:ascii="Times New Roman" w:hAnsi="Times New Roman"/>
          <w:sz w:val="28"/>
          <w:szCs w:val="28"/>
        </w:rPr>
        <w:t>Приведите примеры, какие современные средства и возможности можно использовать для познания преступлений?</w:t>
      </w:r>
    </w:p>
    <w:p w14:paraId="053E2372" w14:textId="77777777" w:rsidR="002B7E82" w:rsidRPr="002B7E82" w:rsidRDefault="002B7E82" w:rsidP="00780EF3">
      <w:pPr>
        <w:pStyle w:val="ab"/>
        <w:tabs>
          <w:tab w:val="left" w:pos="31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0DA31CDF" w14:textId="6B5A1D80" w:rsidR="00BA265B" w:rsidRPr="004F0CF4" w:rsidRDefault="003E7A18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3F">
        <w:rPr>
          <w:rFonts w:ascii="Times New Roman" w:hAnsi="Times New Roman"/>
          <w:b/>
          <w:sz w:val="28"/>
          <w:szCs w:val="28"/>
        </w:rPr>
        <w:t>Практическое занятие</w:t>
      </w:r>
      <w:r w:rsidRPr="00C97691">
        <w:rPr>
          <w:rFonts w:ascii="Times New Roman" w:hAnsi="Times New Roman"/>
          <w:b/>
          <w:sz w:val="28"/>
          <w:szCs w:val="28"/>
        </w:rPr>
        <w:t xml:space="preserve"> </w:t>
      </w:r>
      <w:r w:rsidR="00C97691" w:rsidRPr="00C97691">
        <w:rPr>
          <w:rFonts w:ascii="Times New Roman" w:hAnsi="Times New Roman"/>
          <w:b/>
          <w:sz w:val="28"/>
          <w:szCs w:val="28"/>
        </w:rPr>
        <w:t>3.</w:t>
      </w:r>
      <w:r w:rsidR="00CC4F93" w:rsidRPr="00C97691">
        <w:rPr>
          <w:rFonts w:ascii="Times New Roman" w:hAnsi="Times New Roman"/>
          <w:sz w:val="28"/>
          <w:szCs w:val="28"/>
        </w:rPr>
        <w:t xml:space="preserve"> </w:t>
      </w:r>
      <w:r w:rsidR="00CC4F93" w:rsidRPr="004F0CF4">
        <w:rPr>
          <w:rFonts w:ascii="Times New Roman" w:hAnsi="Times New Roman"/>
          <w:sz w:val="28"/>
          <w:szCs w:val="28"/>
        </w:rPr>
        <w:t>Досудебное производство, его взаимосвязи с криминалистическими и экспертными средствами расследования преступлений и значение результатов расследования дл</w:t>
      </w:r>
      <w:r w:rsidR="004F0CF4">
        <w:rPr>
          <w:rFonts w:ascii="Times New Roman" w:hAnsi="Times New Roman"/>
          <w:sz w:val="28"/>
          <w:szCs w:val="28"/>
        </w:rPr>
        <w:t>я всех судебных стадий процесса</w:t>
      </w:r>
    </w:p>
    <w:p w14:paraId="3236FE80" w14:textId="02CE4C52" w:rsidR="00EB0C03" w:rsidRDefault="00EB0C03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F5294C5" w14:textId="0426ED19" w:rsidR="00EB0C03" w:rsidRPr="00EB0C03" w:rsidRDefault="00EB0C03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B0C03">
        <w:rPr>
          <w:rFonts w:ascii="Times New Roman" w:hAnsi="Times New Roman"/>
          <w:b/>
          <w:sz w:val="28"/>
          <w:szCs w:val="28"/>
        </w:rPr>
        <w:t>Содержание:</w:t>
      </w:r>
    </w:p>
    <w:p w14:paraId="154750DC" w14:textId="044E9216" w:rsidR="00CC4F93" w:rsidRDefault="00BA265B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12E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Досудебное производство как часть уголовного судопроизводства, определяющая тип процесса, и его современное значение.</w:t>
      </w:r>
    </w:p>
    <w:p w14:paraId="6DE93C80" w14:textId="4F29CC0E" w:rsidR="00BA265B" w:rsidRDefault="00BA265B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A12E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Роль криминалистических и экспертных возможностей расследования преступлений в досудебном производстве</w:t>
      </w:r>
      <w:r w:rsidR="00A12EB8">
        <w:rPr>
          <w:rFonts w:ascii="Times New Roman" w:hAnsi="Times New Roman"/>
          <w:sz w:val="28"/>
          <w:szCs w:val="28"/>
        </w:rPr>
        <w:t>.</w:t>
      </w:r>
    </w:p>
    <w:p w14:paraId="647522DB" w14:textId="64628B2E" w:rsidR="00BA265B" w:rsidRDefault="00BA265B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Значение результатов расследования для судебных стадий процесса.</w:t>
      </w:r>
    </w:p>
    <w:p w14:paraId="33825F45" w14:textId="77777777" w:rsidR="00EB0C03" w:rsidRDefault="00EB0C03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6898860" w14:textId="705C0E60" w:rsidR="00BA265B" w:rsidRDefault="00EB0C03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 для подготовки</w:t>
      </w:r>
      <w:r w:rsidR="00BA265B" w:rsidRPr="00BA265B">
        <w:rPr>
          <w:rFonts w:ascii="Times New Roman" w:hAnsi="Times New Roman"/>
          <w:b/>
          <w:sz w:val="28"/>
          <w:szCs w:val="28"/>
        </w:rPr>
        <w:t>:</w:t>
      </w:r>
      <w:r w:rsidR="002B7E82">
        <w:rPr>
          <w:rFonts w:ascii="Times New Roman" w:hAnsi="Times New Roman"/>
          <w:b/>
          <w:sz w:val="28"/>
          <w:szCs w:val="28"/>
        </w:rPr>
        <w:t xml:space="preserve"> </w:t>
      </w:r>
    </w:p>
    <w:p w14:paraId="46C63718" w14:textId="68430FFA" w:rsidR="002B7E82" w:rsidRPr="002B7E82" w:rsidRDefault="002B7E82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7E82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Сравните структуру построения уголовного судопроизводства при розыскном (следственном) и состязательном типах процесса?</w:t>
      </w:r>
    </w:p>
    <w:p w14:paraId="30332E1B" w14:textId="54D6D70E" w:rsidR="002B7E82" w:rsidRPr="002B7E82" w:rsidRDefault="002B7E82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7E82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Сопоставьте роль</w:t>
      </w:r>
      <w:r w:rsidR="001452BD">
        <w:rPr>
          <w:rFonts w:ascii="Times New Roman" w:hAnsi="Times New Roman"/>
          <w:sz w:val="28"/>
          <w:szCs w:val="28"/>
        </w:rPr>
        <w:t xml:space="preserve"> криминалистической</w:t>
      </w:r>
      <w:r>
        <w:rPr>
          <w:rFonts w:ascii="Times New Roman" w:hAnsi="Times New Roman"/>
          <w:sz w:val="28"/>
          <w:szCs w:val="28"/>
        </w:rPr>
        <w:t xml:space="preserve"> методики и процессуально</w:t>
      </w:r>
      <w:r w:rsidR="001D3E5C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регулировани</w:t>
      </w:r>
      <w:r w:rsidR="001D3E5C">
        <w:rPr>
          <w:rFonts w:ascii="Times New Roman" w:hAnsi="Times New Roman"/>
          <w:sz w:val="28"/>
          <w:szCs w:val="28"/>
        </w:rPr>
        <w:t>я расследования преступлений?</w:t>
      </w:r>
    </w:p>
    <w:p w14:paraId="0B0FF287" w14:textId="4395BC36" w:rsidR="002B7E82" w:rsidRPr="002B7E82" w:rsidRDefault="002B7E82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7E82">
        <w:rPr>
          <w:rFonts w:ascii="Times New Roman" w:hAnsi="Times New Roman"/>
          <w:sz w:val="28"/>
          <w:szCs w:val="28"/>
        </w:rPr>
        <w:t>3.</w:t>
      </w:r>
      <w:r w:rsidR="001D3E5C">
        <w:rPr>
          <w:rFonts w:ascii="Times New Roman" w:hAnsi="Times New Roman"/>
          <w:sz w:val="28"/>
          <w:szCs w:val="28"/>
        </w:rPr>
        <w:t xml:space="preserve"> </w:t>
      </w:r>
      <w:r w:rsidR="001452BD">
        <w:rPr>
          <w:rFonts w:ascii="Times New Roman" w:hAnsi="Times New Roman"/>
          <w:sz w:val="28"/>
          <w:szCs w:val="28"/>
        </w:rPr>
        <w:t>Сопоставьте понятия «обвинение» и «пределы судебного разбирательства»?</w:t>
      </w:r>
    </w:p>
    <w:p w14:paraId="6F71D0F0" w14:textId="77777777" w:rsidR="001452BD" w:rsidRDefault="001452BD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BF5CF07" w14:textId="2BF0FE86" w:rsidR="00CC4F93" w:rsidRDefault="003E7A18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3F">
        <w:rPr>
          <w:rFonts w:ascii="Times New Roman" w:hAnsi="Times New Roman"/>
          <w:b/>
          <w:sz w:val="28"/>
          <w:szCs w:val="28"/>
        </w:rPr>
        <w:lastRenderedPageBreak/>
        <w:t>Практическое занятие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97691" w:rsidRPr="00C97691">
        <w:rPr>
          <w:rFonts w:ascii="Times New Roman" w:hAnsi="Times New Roman"/>
          <w:b/>
          <w:sz w:val="28"/>
          <w:szCs w:val="28"/>
        </w:rPr>
        <w:t>4.</w:t>
      </w:r>
      <w:r w:rsidR="00CC4F93" w:rsidRPr="00C97691">
        <w:rPr>
          <w:rFonts w:ascii="Times New Roman" w:hAnsi="Times New Roman"/>
          <w:sz w:val="28"/>
          <w:szCs w:val="28"/>
        </w:rPr>
        <w:t xml:space="preserve"> </w:t>
      </w:r>
      <w:r w:rsidR="00CC4F93" w:rsidRPr="004F0CF4">
        <w:rPr>
          <w:rFonts w:ascii="Times New Roman" w:hAnsi="Times New Roman"/>
          <w:sz w:val="28"/>
          <w:szCs w:val="28"/>
        </w:rPr>
        <w:t>Сравнительная характеристика и соотношение форм проверки приговоров, перспективы их развития и совершенствования</w:t>
      </w:r>
    </w:p>
    <w:p w14:paraId="61FA3998" w14:textId="77777777" w:rsidR="004F0CF4" w:rsidRPr="004F0CF4" w:rsidRDefault="004F0CF4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BF2C4F2" w14:textId="683DC596" w:rsidR="00EB0C03" w:rsidRPr="004F0CF4" w:rsidRDefault="00EB0C03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F0CF4">
        <w:rPr>
          <w:rFonts w:ascii="Times New Roman" w:hAnsi="Times New Roman"/>
          <w:b/>
          <w:sz w:val="28"/>
          <w:szCs w:val="28"/>
        </w:rPr>
        <w:t>Содержание:</w:t>
      </w:r>
    </w:p>
    <w:p w14:paraId="66DDB549" w14:textId="76FDB68B" w:rsidR="00BA265B" w:rsidRDefault="00BA265B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12EB8">
        <w:rPr>
          <w:rFonts w:ascii="Times New Roman" w:hAnsi="Times New Roman"/>
          <w:sz w:val="28"/>
          <w:szCs w:val="28"/>
        </w:rPr>
        <w:t xml:space="preserve"> Проверка приговоров как гарантия </w:t>
      </w:r>
      <w:proofErr w:type="spellStart"/>
      <w:r w:rsidR="00A12EB8">
        <w:rPr>
          <w:rFonts w:ascii="Times New Roman" w:hAnsi="Times New Roman"/>
          <w:sz w:val="28"/>
          <w:szCs w:val="28"/>
        </w:rPr>
        <w:t>правосудности</w:t>
      </w:r>
      <w:proofErr w:type="spellEnd"/>
      <w:r w:rsidR="00A12EB8">
        <w:rPr>
          <w:rFonts w:ascii="Times New Roman" w:hAnsi="Times New Roman"/>
          <w:sz w:val="28"/>
          <w:szCs w:val="28"/>
        </w:rPr>
        <w:t xml:space="preserve"> приговора и соблюдения прав человека в уголовном судопроизводстве.</w:t>
      </w:r>
    </w:p>
    <w:p w14:paraId="330DF83C" w14:textId="1B6BC0B7" w:rsidR="00BA265B" w:rsidRDefault="00BA265B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A12EB8">
        <w:rPr>
          <w:rFonts w:ascii="Times New Roman" w:hAnsi="Times New Roman"/>
          <w:sz w:val="28"/>
          <w:szCs w:val="28"/>
        </w:rPr>
        <w:t xml:space="preserve"> Проверка приговоров и требования правовой определенности, предсказуемости и окончательности приговора.</w:t>
      </w:r>
    </w:p>
    <w:p w14:paraId="4C3E2D7D" w14:textId="4B1EAC02" w:rsidR="00BA265B" w:rsidRDefault="00BA265B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A12EB8">
        <w:rPr>
          <w:rFonts w:ascii="Times New Roman" w:hAnsi="Times New Roman"/>
          <w:sz w:val="28"/>
          <w:szCs w:val="28"/>
        </w:rPr>
        <w:t xml:space="preserve"> Соотношение отдельных форм проверки и перспективы их совершенствования.</w:t>
      </w:r>
    </w:p>
    <w:p w14:paraId="72B9A556" w14:textId="77777777" w:rsidR="00EB0C03" w:rsidRDefault="00EB0C03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B9A0D08" w14:textId="1A33AA73" w:rsidR="00C97691" w:rsidRDefault="00A12EB8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12EB8">
        <w:rPr>
          <w:rFonts w:ascii="Times New Roman" w:hAnsi="Times New Roman"/>
          <w:b/>
          <w:sz w:val="28"/>
          <w:szCs w:val="28"/>
        </w:rPr>
        <w:t>Задани</w:t>
      </w:r>
      <w:r>
        <w:rPr>
          <w:rFonts w:ascii="Times New Roman" w:hAnsi="Times New Roman"/>
          <w:b/>
          <w:sz w:val="28"/>
          <w:szCs w:val="28"/>
        </w:rPr>
        <w:t>я</w:t>
      </w:r>
      <w:r w:rsidR="00EB0C03">
        <w:rPr>
          <w:rFonts w:ascii="Times New Roman" w:hAnsi="Times New Roman"/>
          <w:b/>
          <w:sz w:val="28"/>
          <w:szCs w:val="28"/>
        </w:rPr>
        <w:t xml:space="preserve"> для подготовки</w:t>
      </w:r>
      <w:r w:rsidRPr="00A12EB8">
        <w:rPr>
          <w:rFonts w:ascii="Times New Roman" w:hAnsi="Times New Roman"/>
          <w:b/>
          <w:sz w:val="28"/>
          <w:szCs w:val="28"/>
        </w:rPr>
        <w:t>:</w:t>
      </w:r>
    </w:p>
    <w:p w14:paraId="7693039F" w14:textId="2B71F33A" w:rsidR="001452BD" w:rsidRDefault="001452BD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Раскрыть содержание понятие «правовой определенности» и его значение для судопроизводства</w:t>
      </w:r>
    </w:p>
    <w:p w14:paraId="0AED0576" w14:textId="13E66DA9" w:rsidR="001452BD" w:rsidRDefault="001452BD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2.Раскрыть содержание предсказуемости и его значение в современных условиях </w:t>
      </w:r>
      <w:proofErr w:type="spellStart"/>
      <w:r>
        <w:rPr>
          <w:rFonts w:ascii="Times New Roman" w:hAnsi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судопроизводства</w:t>
      </w:r>
    </w:p>
    <w:p w14:paraId="7B6F295E" w14:textId="313E6358" w:rsidR="001452BD" w:rsidRDefault="001452BD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Раскрыть содержание понятия «окончательный приговор».</w:t>
      </w:r>
    </w:p>
    <w:p w14:paraId="41760168" w14:textId="70B17234" w:rsidR="001452BD" w:rsidRDefault="001452BD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Подобрать необходимую дополнительную литературу и нормативные материалы для уяснения перечисленных понятий.</w:t>
      </w:r>
    </w:p>
    <w:p w14:paraId="1922A131" w14:textId="77777777" w:rsidR="001452BD" w:rsidRPr="001452BD" w:rsidRDefault="001452BD" w:rsidP="00780EF3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FCA33F4" w14:textId="3B3E792E" w:rsidR="0008705B" w:rsidRPr="0008705B" w:rsidRDefault="00672267" w:rsidP="009E7791">
      <w:pPr>
        <w:pStyle w:val="ab"/>
        <w:widowControl w:val="0"/>
        <w:spacing w:after="0" w:line="240" w:lineRule="auto"/>
        <w:ind w:left="0" w:firstLine="709"/>
        <w:contextualSpacing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2.4. Самостоятельная работа</w:t>
      </w:r>
    </w:p>
    <w:p w14:paraId="725ED37A" w14:textId="77777777" w:rsidR="00AB1211" w:rsidRDefault="00AB1211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</w:p>
    <w:p w14:paraId="6388721D" w14:textId="233CE661" w:rsidR="001E1182" w:rsidRPr="00995CBA" w:rsidRDefault="00CC4F93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995CBA">
        <w:rPr>
          <w:rFonts w:ascii="Times New Roman" w:hAnsi="Times New Roman"/>
          <w:b/>
          <w:sz w:val="28"/>
          <w:szCs w:val="28"/>
        </w:rPr>
        <w:t>Общие указания по методике самостоятельной работы</w:t>
      </w:r>
      <w:r w:rsidR="00CF1ABF" w:rsidRPr="00995CBA">
        <w:rPr>
          <w:rFonts w:ascii="Times New Roman" w:hAnsi="Times New Roman"/>
          <w:b/>
          <w:sz w:val="28"/>
          <w:szCs w:val="28"/>
        </w:rPr>
        <w:t xml:space="preserve"> </w:t>
      </w:r>
    </w:p>
    <w:p w14:paraId="44DBAAE8" w14:textId="66BB9AF9" w:rsidR="00CC4F93" w:rsidRDefault="00CF1ABF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995CBA">
        <w:rPr>
          <w:rFonts w:ascii="Times New Roman" w:hAnsi="Times New Roman"/>
          <w:b/>
          <w:sz w:val="28"/>
          <w:szCs w:val="28"/>
        </w:rPr>
        <w:t>для всех модулей данной программы</w:t>
      </w:r>
      <w:r w:rsidR="00CC4F93" w:rsidRPr="00995CBA">
        <w:rPr>
          <w:rFonts w:ascii="Times New Roman" w:hAnsi="Times New Roman"/>
          <w:b/>
          <w:sz w:val="28"/>
          <w:szCs w:val="28"/>
        </w:rPr>
        <w:t>.</w:t>
      </w:r>
    </w:p>
    <w:p w14:paraId="46352450" w14:textId="77777777" w:rsidR="00672267" w:rsidRPr="00995CBA" w:rsidRDefault="00672267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14:paraId="3B009FFC" w14:textId="3A384EF6" w:rsidR="00CE64AE" w:rsidRPr="0008705B" w:rsidRDefault="00CE64AE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8705B">
        <w:rPr>
          <w:rFonts w:ascii="Times New Roman" w:hAnsi="Times New Roman"/>
          <w:sz w:val="28"/>
          <w:szCs w:val="28"/>
        </w:rPr>
        <w:t>Обучение в аспирантуре</w:t>
      </w:r>
      <w:r w:rsidR="0008705B">
        <w:rPr>
          <w:rFonts w:ascii="Times New Roman" w:hAnsi="Times New Roman"/>
          <w:sz w:val="28"/>
          <w:szCs w:val="28"/>
        </w:rPr>
        <w:t xml:space="preserve"> по всем модулям данной дисциплины</w:t>
      </w:r>
      <w:r w:rsidRPr="0008705B">
        <w:rPr>
          <w:rFonts w:ascii="Times New Roman" w:hAnsi="Times New Roman"/>
          <w:sz w:val="28"/>
          <w:szCs w:val="28"/>
        </w:rPr>
        <w:t xml:space="preserve"> предполагает </w:t>
      </w:r>
      <w:r w:rsidR="0008705B">
        <w:rPr>
          <w:rFonts w:ascii="Times New Roman" w:hAnsi="Times New Roman"/>
          <w:sz w:val="28"/>
          <w:szCs w:val="28"/>
        </w:rPr>
        <w:t>преимущественно</w:t>
      </w:r>
      <w:r w:rsidRPr="0008705B">
        <w:rPr>
          <w:rFonts w:ascii="Times New Roman" w:hAnsi="Times New Roman"/>
          <w:sz w:val="28"/>
          <w:szCs w:val="28"/>
        </w:rPr>
        <w:t xml:space="preserve"> самостоятельн</w:t>
      </w:r>
      <w:r w:rsidR="0008705B">
        <w:rPr>
          <w:rFonts w:ascii="Times New Roman" w:hAnsi="Times New Roman"/>
          <w:sz w:val="28"/>
          <w:szCs w:val="28"/>
        </w:rPr>
        <w:t>ую</w:t>
      </w:r>
      <w:r w:rsidRPr="0008705B">
        <w:rPr>
          <w:rFonts w:ascii="Times New Roman" w:hAnsi="Times New Roman"/>
          <w:sz w:val="28"/>
          <w:szCs w:val="28"/>
        </w:rPr>
        <w:t xml:space="preserve"> работ</w:t>
      </w:r>
      <w:r w:rsidR="0008705B">
        <w:rPr>
          <w:rFonts w:ascii="Times New Roman" w:hAnsi="Times New Roman"/>
          <w:sz w:val="28"/>
          <w:szCs w:val="28"/>
        </w:rPr>
        <w:t>у</w:t>
      </w:r>
      <w:r w:rsidRPr="0008705B">
        <w:rPr>
          <w:rFonts w:ascii="Times New Roman" w:hAnsi="Times New Roman"/>
          <w:sz w:val="28"/>
          <w:szCs w:val="28"/>
        </w:rPr>
        <w:t xml:space="preserve"> обучающегося. Она делится на 2 группы:</w:t>
      </w:r>
    </w:p>
    <w:p w14:paraId="22065C1E" w14:textId="7E41AFD1" w:rsidR="00CE64AE" w:rsidRPr="0008705B" w:rsidRDefault="00CE64AE" w:rsidP="00780EF3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705B">
        <w:rPr>
          <w:rFonts w:ascii="Times New Roman" w:hAnsi="Times New Roman"/>
          <w:sz w:val="28"/>
          <w:szCs w:val="28"/>
        </w:rPr>
        <w:t xml:space="preserve">1) аудиторная </w:t>
      </w:r>
      <w:r w:rsidR="0008705B">
        <w:rPr>
          <w:rFonts w:ascii="Times New Roman" w:hAnsi="Times New Roman"/>
          <w:sz w:val="28"/>
          <w:szCs w:val="28"/>
        </w:rPr>
        <w:t>–</w:t>
      </w:r>
      <w:r w:rsidRPr="0008705B">
        <w:rPr>
          <w:rFonts w:ascii="Times New Roman" w:hAnsi="Times New Roman"/>
          <w:sz w:val="28"/>
          <w:szCs w:val="28"/>
        </w:rPr>
        <w:t xml:space="preserve"> выполняется</w:t>
      </w:r>
      <w:r w:rsidR="0008705B">
        <w:rPr>
          <w:rFonts w:ascii="Times New Roman" w:hAnsi="Times New Roman"/>
          <w:sz w:val="28"/>
          <w:szCs w:val="28"/>
        </w:rPr>
        <w:t xml:space="preserve"> при подготовке к</w:t>
      </w:r>
      <w:r w:rsidRPr="0008705B">
        <w:rPr>
          <w:rFonts w:ascii="Times New Roman" w:hAnsi="Times New Roman"/>
          <w:sz w:val="28"/>
          <w:szCs w:val="28"/>
        </w:rPr>
        <w:t xml:space="preserve"> учебны</w:t>
      </w:r>
      <w:r w:rsidR="0008705B">
        <w:rPr>
          <w:rFonts w:ascii="Times New Roman" w:hAnsi="Times New Roman"/>
          <w:sz w:val="28"/>
          <w:szCs w:val="28"/>
        </w:rPr>
        <w:t>м</w:t>
      </w:r>
      <w:r w:rsidRPr="0008705B">
        <w:rPr>
          <w:rFonts w:ascii="Times New Roman" w:hAnsi="Times New Roman"/>
          <w:sz w:val="28"/>
          <w:szCs w:val="28"/>
        </w:rPr>
        <w:t xml:space="preserve"> занятия</w:t>
      </w:r>
      <w:r w:rsidR="0008705B">
        <w:rPr>
          <w:rFonts w:ascii="Times New Roman" w:hAnsi="Times New Roman"/>
          <w:sz w:val="28"/>
          <w:szCs w:val="28"/>
        </w:rPr>
        <w:t>м и состоит в самостоятельном поиске и изучении научной литературы</w:t>
      </w:r>
      <w:r w:rsidR="003E7A18">
        <w:rPr>
          <w:rFonts w:ascii="Times New Roman" w:hAnsi="Times New Roman"/>
          <w:sz w:val="28"/>
          <w:szCs w:val="28"/>
        </w:rPr>
        <w:t>;</w:t>
      </w:r>
      <w:r w:rsidR="0008705B">
        <w:rPr>
          <w:rFonts w:ascii="Times New Roman" w:hAnsi="Times New Roman"/>
          <w:sz w:val="28"/>
          <w:szCs w:val="28"/>
        </w:rPr>
        <w:t xml:space="preserve"> выявлении наиболее актуальных тем научной дискуссии по вопросам темы лекции; анализу научной аргументации отдельных авторов</w:t>
      </w:r>
      <w:r w:rsidR="003E7A18">
        <w:rPr>
          <w:rFonts w:ascii="Times New Roman" w:hAnsi="Times New Roman"/>
          <w:sz w:val="28"/>
          <w:szCs w:val="28"/>
        </w:rPr>
        <w:t>;</w:t>
      </w:r>
      <w:r w:rsidR="0008705B">
        <w:rPr>
          <w:rFonts w:ascii="Times New Roman" w:hAnsi="Times New Roman"/>
          <w:sz w:val="28"/>
          <w:szCs w:val="28"/>
        </w:rPr>
        <w:t xml:space="preserve"> активно</w:t>
      </w:r>
      <w:r w:rsidR="003E7A18">
        <w:rPr>
          <w:rFonts w:ascii="Times New Roman" w:hAnsi="Times New Roman"/>
          <w:sz w:val="28"/>
          <w:szCs w:val="28"/>
        </w:rPr>
        <w:t>м и аргументированном</w:t>
      </w:r>
      <w:r w:rsidR="0008705B">
        <w:rPr>
          <w:rFonts w:ascii="Times New Roman" w:hAnsi="Times New Roman"/>
          <w:sz w:val="28"/>
          <w:szCs w:val="28"/>
        </w:rPr>
        <w:t xml:space="preserve"> участи</w:t>
      </w:r>
      <w:r w:rsidR="003E7A18">
        <w:rPr>
          <w:rFonts w:ascii="Times New Roman" w:hAnsi="Times New Roman"/>
          <w:sz w:val="28"/>
          <w:szCs w:val="28"/>
        </w:rPr>
        <w:t>и</w:t>
      </w:r>
      <w:r w:rsidR="0008705B">
        <w:rPr>
          <w:rFonts w:ascii="Times New Roman" w:hAnsi="Times New Roman"/>
          <w:sz w:val="28"/>
          <w:szCs w:val="28"/>
        </w:rPr>
        <w:t xml:space="preserve"> в обсуждении этих проблем в ходе интерактивной лекции;</w:t>
      </w:r>
      <w:r w:rsidRPr="0008705B">
        <w:rPr>
          <w:rFonts w:ascii="Times New Roman" w:hAnsi="Times New Roman"/>
          <w:sz w:val="28"/>
          <w:szCs w:val="28"/>
        </w:rPr>
        <w:t xml:space="preserve"> </w:t>
      </w:r>
      <w:r w:rsidR="003E7A18">
        <w:rPr>
          <w:rFonts w:ascii="Times New Roman" w:hAnsi="Times New Roman"/>
          <w:sz w:val="28"/>
          <w:szCs w:val="28"/>
        </w:rPr>
        <w:t>демонстрации знания литературы, авторов-участников научной полемики;</w:t>
      </w:r>
    </w:p>
    <w:p w14:paraId="79B0670F" w14:textId="77777777" w:rsidR="00935B5C" w:rsidRDefault="00CE64AE" w:rsidP="00780EF3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705B">
        <w:rPr>
          <w:rFonts w:ascii="Times New Roman" w:hAnsi="Times New Roman"/>
          <w:sz w:val="28"/>
          <w:szCs w:val="28"/>
        </w:rPr>
        <w:t>2) внеаудиторная - планируемая</w:t>
      </w:r>
      <w:r w:rsidR="0008705B" w:rsidRPr="0008705B">
        <w:rPr>
          <w:rFonts w:ascii="Times New Roman" w:hAnsi="Times New Roman"/>
          <w:sz w:val="28"/>
          <w:szCs w:val="28"/>
        </w:rPr>
        <w:t xml:space="preserve"> научно-исследовательская</w:t>
      </w:r>
      <w:r w:rsidRPr="0008705B">
        <w:rPr>
          <w:rFonts w:ascii="Times New Roman" w:hAnsi="Times New Roman"/>
          <w:sz w:val="28"/>
          <w:szCs w:val="28"/>
        </w:rPr>
        <w:t xml:space="preserve"> </w:t>
      </w:r>
      <w:r w:rsidR="0008705B">
        <w:rPr>
          <w:rFonts w:ascii="Times New Roman" w:hAnsi="Times New Roman"/>
          <w:sz w:val="28"/>
          <w:szCs w:val="28"/>
        </w:rPr>
        <w:t>и</w:t>
      </w:r>
      <w:r w:rsidRPr="0008705B">
        <w:rPr>
          <w:rFonts w:ascii="Times New Roman" w:hAnsi="Times New Roman"/>
          <w:sz w:val="28"/>
          <w:szCs w:val="28"/>
        </w:rPr>
        <w:t xml:space="preserve"> учебно-исследовательская работа обучающихся, выполняемая во внеаудиторное время по заданию и при методическом руководстве</w:t>
      </w:r>
      <w:r w:rsidR="0008705B">
        <w:rPr>
          <w:rFonts w:ascii="Times New Roman" w:hAnsi="Times New Roman"/>
          <w:sz w:val="28"/>
          <w:szCs w:val="28"/>
        </w:rPr>
        <w:t xml:space="preserve"> научного руководителя и</w:t>
      </w:r>
      <w:r w:rsidRPr="0008705B">
        <w:rPr>
          <w:rFonts w:ascii="Times New Roman" w:hAnsi="Times New Roman"/>
          <w:sz w:val="28"/>
          <w:szCs w:val="28"/>
        </w:rPr>
        <w:t xml:space="preserve"> преподавателя, </w:t>
      </w:r>
      <w:r w:rsidR="0008705B">
        <w:rPr>
          <w:rFonts w:ascii="Times New Roman" w:hAnsi="Times New Roman"/>
          <w:sz w:val="28"/>
          <w:szCs w:val="28"/>
        </w:rPr>
        <w:t xml:space="preserve">ведущего занятия, </w:t>
      </w:r>
      <w:r w:rsidRPr="0008705B">
        <w:rPr>
          <w:rFonts w:ascii="Times New Roman" w:hAnsi="Times New Roman"/>
          <w:sz w:val="28"/>
          <w:szCs w:val="28"/>
        </w:rPr>
        <w:t>но без его непосредственного участия.</w:t>
      </w:r>
    </w:p>
    <w:p w14:paraId="0A26FB61" w14:textId="3F21F917" w:rsidR="00935B5C" w:rsidRDefault="00D51D49" w:rsidP="00780EF3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CE64AE" w:rsidRPr="0008705B">
        <w:rPr>
          <w:rFonts w:ascii="Times New Roman" w:hAnsi="Times New Roman"/>
          <w:sz w:val="28"/>
          <w:szCs w:val="28"/>
        </w:rPr>
        <w:t xml:space="preserve"> перед занятием по новой теме</w:t>
      </w:r>
      <w:r>
        <w:rPr>
          <w:rFonts w:ascii="Times New Roman" w:hAnsi="Times New Roman"/>
          <w:sz w:val="28"/>
          <w:szCs w:val="28"/>
        </w:rPr>
        <w:t xml:space="preserve"> и в процессе исследовательской работы </w:t>
      </w:r>
      <w:r w:rsidR="00CE64AE" w:rsidRPr="0008705B">
        <w:rPr>
          <w:rFonts w:ascii="Times New Roman" w:hAnsi="Times New Roman"/>
          <w:sz w:val="28"/>
          <w:szCs w:val="28"/>
        </w:rPr>
        <w:t xml:space="preserve">знакомиться с </w:t>
      </w:r>
      <w:r w:rsidR="00935B5C">
        <w:rPr>
          <w:rFonts w:ascii="Times New Roman" w:hAnsi="Times New Roman"/>
          <w:sz w:val="28"/>
          <w:szCs w:val="28"/>
        </w:rPr>
        <w:t xml:space="preserve">научной </w:t>
      </w:r>
      <w:r w:rsidR="00CE64AE" w:rsidRPr="0008705B">
        <w:rPr>
          <w:rFonts w:ascii="Times New Roman" w:hAnsi="Times New Roman"/>
          <w:sz w:val="28"/>
          <w:szCs w:val="28"/>
        </w:rPr>
        <w:t xml:space="preserve">литературой </w:t>
      </w:r>
      <w:r w:rsidR="00935B5C">
        <w:rPr>
          <w:rFonts w:ascii="Times New Roman" w:hAnsi="Times New Roman"/>
          <w:sz w:val="28"/>
          <w:szCs w:val="28"/>
        </w:rPr>
        <w:t xml:space="preserve">и периодическими современными публикациями </w:t>
      </w:r>
      <w:r w:rsidR="00CE64AE" w:rsidRPr="0008705B">
        <w:rPr>
          <w:rFonts w:ascii="Times New Roman" w:hAnsi="Times New Roman"/>
          <w:sz w:val="28"/>
          <w:szCs w:val="28"/>
        </w:rPr>
        <w:t>по</w:t>
      </w:r>
      <w:r w:rsidR="00935B5C">
        <w:rPr>
          <w:rFonts w:ascii="Times New Roman" w:hAnsi="Times New Roman"/>
          <w:sz w:val="28"/>
          <w:szCs w:val="28"/>
        </w:rPr>
        <w:t xml:space="preserve"> </w:t>
      </w:r>
      <w:r w:rsidR="00CE64AE" w:rsidRPr="0008705B">
        <w:rPr>
          <w:rFonts w:ascii="Times New Roman" w:hAnsi="Times New Roman"/>
          <w:sz w:val="28"/>
          <w:szCs w:val="28"/>
        </w:rPr>
        <w:t>теме</w:t>
      </w:r>
      <w:r>
        <w:rPr>
          <w:rFonts w:ascii="Times New Roman" w:hAnsi="Times New Roman"/>
          <w:sz w:val="28"/>
          <w:szCs w:val="28"/>
        </w:rPr>
        <w:t xml:space="preserve"> занятия и диссертации; </w:t>
      </w:r>
      <w:r w:rsidR="00CE64AE" w:rsidRPr="0008705B">
        <w:rPr>
          <w:rFonts w:ascii="Times New Roman" w:hAnsi="Times New Roman"/>
          <w:sz w:val="28"/>
          <w:szCs w:val="28"/>
        </w:rPr>
        <w:t>после заняти</w:t>
      </w:r>
      <w:r>
        <w:rPr>
          <w:rFonts w:ascii="Times New Roman" w:hAnsi="Times New Roman"/>
          <w:sz w:val="28"/>
          <w:szCs w:val="28"/>
        </w:rPr>
        <w:t>й</w:t>
      </w:r>
      <w:r w:rsidR="00CE64AE" w:rsidRPr="0008705B">
        <w:rPr>
          <w:rFonts w:ascii="Times New Roman" w:hAnsi="Times New Roman"/>
          <w:sz w:val="28"/>
          <w:szCs w:val="28"/>
        </w:rPr>
        <w:t xml:space="preserve"> изуч</w:t>
      </w:r>
      <w:r>
        <w:rPr>
          <w:rFonts w:ascii="Times New Roman" w:hAnsi="Times New Roman"/>
          <w:sz w:val="28"/>
          <w:szCs w:val="28"/>
        </w:rPr>
        <w:t>а</w:t>
      </w:r>
      <w:r w:rsidR="00CE64AE" w:rsidRPr="0008705B">
        <w:rPr>
          <w:rFonts w:ascii="Times New Roman" w:hAnsi="Times New Roman"/>
          <w:sz w:val="28"/>
          <w:szCs w:val="28"/>
        </w:rPr>
        <w:t>ть дополнительные актуализированные источники и специальную литературу,</w:t>
      </w:r>
      <w:r w:rsidR="00935B5C">
        <w:rPr>
          <w:rFonts w:ascii="Times New Roman" w:hAnsi="Times New Roman"/>
          <w:sz w:val="28"/>
          <w:szCs w:val="28"/>
        </w:rPr>
        <w:t xml:space="preserve"> которые стали предметом обсуждения во время занятий,</w:t>
      </w:r>
      <w:r>
        <w:rPr>
          <w:rFonts w:ascii="Times New Roman" w:hAnsi="Times New Roman"/>
          <w:sz w:val="28"/>
          <w:szCs w:val="28"/>
        </w:rPr>
        <w:t xml:space="preserve"> при сдаче </w:t>
      </w:r>
      <w:r>
        <w:rPr>
          <w:rFonts w:ascii="Times New Roman" w:hAnsi="Times New Roman"/>
          <w:sz w:val="28"/>
          <w:szCs w:val="28"/>
        </w:rPr>
        <w:lastRenderedPageBreak/>
        <w:t>коллоквиумов или в процессе обсуждения с научным руководителем;</w:t>
      </w:r>
      <w:r w:rsidR="0000633B">
        <w:rPr>
          <w:rFonts w:ascii="Times New Roman" w:hAnsi="Times New Roman"/>
          <w:sz w:val="28"/>
          <w:szCs w:val="28"/>
        </w:rPr>
        <w:t xml:space="preserve"> </w:t>
      </w:r>
      <w:r w:rsidR="00935B5C"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="00935B5C">
        <w:rPr>
          <w:rFonts w:ascii="Times New Roman" w:hAnsi="Times New Roman"/>
          <w:sz w:val="28"/>
          <w:szCs w:val="28"/>
        </w:rPr>
        <w:t>обсуждавшимся</w:t>
      </w:r>
      <w:proofErr w:type="spellEnd"/>
      <w:r w:rsidR="00935B5C">
        <w:rPr>
          <w:rFonts w:ascii="Times New Roman" w:hAnsi="Times New Roman"/>
          <w:sz w:val="28"/>
          <w:szCs w:val="28"/>
        </w:rPr>
        <w:t xml:space="preserve"> дискуссионным вопросам формировать собственное мнение и аргументацию по нему, которые рекомендуется обсудить с научным руководителем или преподавателем, ведущим занятия;</w:t>
      </w:r>
    </w:p>
    <w:p w14:paraId="161E3795" w14:textId="4CF16BC5" w:rsidR="00935B5C" w:rsidRDefault="0000633B" w:rsidP="00780EF3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935B5C">
        <w:rPr>
          <w:rFonts w:ascii="Times New Roman" w:hAnsi="Times New Roman"/>
          <w:sz w:val="28"/>
          <w:szCs w:val="28"/>
        </w:rPr>
        <w:t>целесообразно конспектирование изучаемых научных источников с точным указанием библиографических данных и страниц, что будет полезным для использования на занятиях, а также при подготовке в последующем научных</w:t>
      </w:r>
      <w:r w:rsidR="004C2C38">
        <w:rPr>
          <w:rFonts w:ascii="Times New Roman" w:hAnsi="Times New Roman"/>
          <w:sz w:val="28"/>
          <w:szCs w:val="28"/>
        </w:rPr>
        <w:t xml:space="preserve"> </w:t>
      </w:r>
      <w:r w:rsidR="00935B5C">
        <w:rPr>
          <w:rFonts w:ascii="Times New Roman" w:hAnsi="Times New Roman"/>
          <w:sz w:val="28"/>
          <w:szCs w:val="28"/>
        </w:rPr>
        <w:t>публикаций по теме диссертации и самого текста диссертации.</w:t>
      </w:r>
    </w:p>
    <w:p w14:paraId="64C0473F" w14:textId="77777777" w:rsidR="00995CBA" w:rsidRPr="0008705B" w:rsidRDefault="00995CBA" w:rsidP="00780EF3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D16220" w14:textId="76DBAEC7" w:rsidR="00CE64AE" w:rsidRPr="00995CBA" w:rsidRDefault="00672267" w:rsidP="00780EF3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Виды самостоятельной работы.</w:t>
      </w:r>
    </w:p>
    <w:p w14:paraId="4DAE708B" w14:textId="48E4D288" w:rsidR="00CE64AE" w:rsidRPr="0008705B" w:rsidRDefault="00CE64AE" w:rsidP="00780EF3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705B">
        <w:rPr>
          <w:rFonts w:ascii="Times New Roman" w:hAnsi="Times New Roman"/>
          <w:sz w:val="28"/>
          <w:szCs w:val="28"/>
        </w:rPr>
        <w:t xml:space="preserve">1) изучение </w:t>
      </w:r>
      <w:r w:rsidR="00935B5C">
        <w:rPr>
          <w:rFonts w:ascii="Times New Roman" w:hAnsi="Times New Roman"/>
          <w:sz w:val="28"/>
          <w:szCs w:val="28"/>
        </w:rPr>
        <w:t>нормативно-</w:t>
      </w:r>
      <w:r w:rsidRPr="0008705B">
        <w:rPr>
          <w:rFonts w:ascii="Times New Roman" w:hAnsi="Times New Roman"/>
          <w:sz w:val="28"/>
          <w:szCs w:val="28"/>
        </w:rPr>
        <w:t>правовых актов;</w:t>
      </w:r>
    </w:p>
    <w:p w14:paraId="38205558" w14:textId="77777777" w:rsidR="00CE64AE" w:rsidRPr="0008705B" w:rsidRDefault="00CE64AE" w:rsidP="00780EF3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705B">
        <w:rPr>
          <w:rFonts w:ascii="Times New Roman" w:hAnsi="Times New Roman"/>
          <w:sz w:val="28"/>
          <w:szCs w:val="28"/>
        </w:rPr>
        <w:t>2) изучение судебной и иной правоприменительной практики;</w:t>
      </w:r>
    </w:p>
    <w:p w14:paraId="4B76EA6F" w14:textId="7EE75C86" w:rsidR="00CE64AE" w:rsidRDefault="00CE64AE" w:rsidP="00780EF3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705B">
        <w:rPr>
          <w:rFonts w:ascii="Times New Roman" w:hAnsi="Times New Roman"/>
          <w:sz w:val="28"/>
          <w:szCs w:val="28"/>
        </w:rPr>
        <w:t xml:space="preserve">3) изучение </w:t>
      </w:r>
      <w:r w:rsidR="004C2C38">
        <w:rPr>
          <w:rFonts w:ascii="Times New Roman" w:hAnsi="Times New Roman"/>
          <w:sz w:val="28"/>
          <w:szCs w:val="28"/>
        </w:rPr>
        <w:t xml:space="preserve">научной литературы </w:t>
      </w:r>
      <w:r w:rsidRPr="0008705B">
        <w:rPr>
          <w:rFonts w:ascii="Times New Roman" w:hAnsi="Times New Roman"/>
          <w:sz w:val="28"/>
          <w:szCs w:val="28"/>
        </w:rPr>
        <w:t>с</w:t>
      </w:r>
      <w:r w:rsidR="004C2C38">
        <w:rPr>
          <w:rFonts w:ascii="Times New Roman" w:hAnsi="Times New Roman"/>
          <w:sz w:val="28"/>
          <w:szCs w:val="28"/>
        </w:rPr>
        <w:t xml:space="preserve"> о</w:t>
      </w:r>
      <w:r w:rsidRPr="0008705B">
        <w:rPr>
          <w:rFonts w:ascii="Times New Roman" w:hAnsi="Times New Roman"/>
          <w:sz w:val="28"/>
          <w:szCs w:val="28"/>
        </w:rPr>
        <w:t>бязательным</w:t>
      </w:r>
      <w:r w:rsidR="004C2C38">
        <w:rPr>
          <w:rFonts w:ascii="Times New Roman" w:hAnsi="Times New Roman"/>
          <w:sz w:val="28"/>
          <w:szCs w:val="28"/>
        </w:rPr>
        <w:t xml:space="preserve"> ре</w:t>
      </w:r>
      <w:r w:rsidRPr="0008705B">
        <w:rPr>
          <w:rFonts w:ascii="Times New Roman" w:hAnsi="Times New Roman"/>
          <w:sz w:val="28"/>
          <w:szCs w:val="28"/>
        </w:rPr>
        <w:t>ферированием</w:t>
      </w:r>
      <w:r w:rsidR="004C2C38">
        <w:rPr>
          <w:rFonts w:ascii="Times New Roman" w:hAnsi="Times New Roman"/>
          <w:sz w:val="28"/>
          <w:szCs w:val="28"/>
        </w:rPr>
        <w:t xml:space="preserve"> </w:t>
      </w:r>
      <w:r w:rsidRPr="0008705B">
        <w:rPr>
          <w:rFonts w:ascii="Times New Roman" w:hAnsi="Times New Roman"/>
          <w:sz w:val="28"/>
          <w:szCs w:val="28"/>
        </w:rPr>
        <w:t>основных положений;</w:t>
      </w:r>
    </w:p>
    <w:p w14:paraId="0CD57113" w14:textId="1DFA3C54" w:rsidR="004C2C38" w:rsidRPr="0008705B" w:rsidRDefault="004C2C38" w:rsidP="00780EF3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подготовк</w:t>
      </w:r>
      <w:r w:rsidR="008C2D2C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научных публикаций</w:t>
      </w:r>
      <w:r w:rsidR="0000633B">
        <w:rPr>
          <w:rFonts w:ascii="Times New Roman" w:hAnsi="Times New Roman"/>
          <w:sz w:val="28"/>
          <w:szCs w:val="28"/>
        </w:rPr>
        <w:t xml:space="preserve"> и формирование исследовательских навыков</w:t>
      </w:r>
      <w:r>
        <w:rPr>
          <w:rFonts w:ascii="Times New Roman" w:hAnsi="Times New Roman"/>
          <w:sz w:val="28"/>
          <w:szCs w:val="28"/>
        </w:rPr>
        <w:t>: а) четкого формулирования проблемы; б) описания проделанной исследовательской работы; в) четко</w:t>
      </w:r>
      <w:r w:rsidR="0000633B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формулирова</w:t>
      </w:r>
      <w:r w:rsidR="0000633B">
        <w:rPr>
          <w:rFonts w:ascii="Times New Roman" w:hAnsi="Times New Roman"/>
          <w:sz w:val="28"/>
          <w:szCs w:val="28"/>
        </w:rPr>
        <w:t>ние</w:t>
      </w:r>
      <w:r>
        <w:rPr>
          <w:rFonts w:ascii="Times New Roman" w:hAnsi="Times New Roman"/>
          <w:sz w:val="28"/>
          <w:szCs w:val="28"/>
        </w:rPr>
        <w:t xml:space="preserve"> вывод</w:t>
      </w:r>
      <w:r w:rsidR="0000633B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и предложени</w:t>
      </w:r>
      <w:r w:rsidR="0000633B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по исследуемой проблеме и возможному ее решению</w:t>
      </w:r>
      <w:r w:rsidR="00D51D49">
        <w:rPr>
          <w:rFonts w:ascii="Times New Roman" w:hAnsi="Times New Roman"/>
          <w:sz w:val="28"/>
          <w:szCs w:val="28"/>
        </w:rPr>
        <w:t>;</w:t>
      </w:r>
    </w:p>
    <w:p w14:paraId="4F739E7D" w14:textId="63D58AE0" w:rsidR="00D51D49" w:rsidRPr="006242CD" w:rsidRDefault="00870A59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E64AE" w:rsidRPr="0008705B">
        <w:rPr>
          <w:rFonts w:ascii="Times New Roman" w:hAnsi="Times New Roman"/>
          <w:sz w:val="28"/>
          <w:szCs w:val="28"/>
        </w:rPr>
        <w:t>) анализ и обобщение судебной практики</w:t>
      </w:r>
      <w:r w:rsidR="0000633B">
        <w:rPr>
          <w:rFonts w:ascii="Times New Roman" w:hAnsi="Times New Roman"/>
          <w:sz w:val="28"/>
          <w:szCs w:val="28"/>
        </w:rPr>
        <w:t>, включающих:</w:t>
      </w:r>
      <w:r w:rsidR="004C2C38">
        <w:rPr>
          <w:rFonts w:ascii="Times New Roman" w:hAnsi="Times New Roman"/>
          <w:sz w:val="28"/>
          <w:szCs w:val="28"/>
        </w:rPr>
        <w:t xml:space="preserve"> а) разработк</w:t>
      </w:r>
      <w:r w:rsidR="0000633B">
        <w:rPr>
          <w:rFonts w:ascii="Times New Roman" w:hAnsi="Times New Roman"/>
          <w:sz w:val="28"/>
          <w:szCs w:val="28"/>
        </w:rPr>
        <w:t>у</w:t>
      </w:r>
      <w:r w:rsidR="004C2C38">
        <w:rPr>
          <w:rFonts w:ascii="Times New Roman" w:hAnsi="Times New Roman"/>
          <w:sz w:val="28"/>
          <w:szCs w:val="28"/>
        </w:rPr>
        <w:t xml:space="preserve"> вопросника для изучения массива правоприменительных юридических актов, протоколов или уголовных дел по теме исследования,</w:t>
      </w:r>
      <w:r w:rsidR="00D51D49" w:rsidRPr="00D51D49">
        <w:rPr>
          <w:rFonts w:ascii="Times New Roman" w:hAnsi="Times New Roman"/>
          <w:sz w:val="28"/>
          <w:szCs w:val="28"/>
        </w:rPr>
        <w:t xml:space="preserve"> </w:t>
      </w:r>
      <w:r w:rsidR="00D51D49">
        <w:rPr>
          <w:rFonts w:ascii="Times New Roman" w:hAnsi="Times New Roman"/>
          <w:sz w:val="28"/>
          <w:szCs w:val="28"/>
        </w:rPr>
        <w:t xml:space="preserve">составление </w:t>
      </w:r>
      <w:r w:rsidR="00D51D49" w:rsidRPr="00641589">
        <w:rPr>
          <w:rFonts w:ascii="Times New Roman" w:hAnsi="Times New Roman"/>
          <w:sz w:val="28"/>
          <w:szCs w:val="28"/>
        </w:rPr>
        <w:t xml:space="preserve">плана работы по изучению и обобщению судебной практики, </w:t>
      </w:r>
      <w:r w:rsidR="00D51D49">
        <w:rPr>
          <w:rFonts w:ascii="Times New Roman" w:hAnsi="Times New Roman"/>
          <w:sz w:val="28"/>
          <w:szCs w:val="28"/>
        </w:rPr>
        <w:t xml:space="preserve">определение </w:t>
      </w:r>
      <w:r w:rsidR="00D51D49" w:rsidRPr="00641589">
        <w:rPr>
          <w:rFonts w:ascii="Times New Roman" w:hAnsi="Times New Roman"/>
          <w:sz w:val="28"/>
          <w:szCs w:val="28"/>
        </w:rPr>
        <w:t>период</w:t>
      </w:r>
      <w:r w:rsidR="00D51D49">
        <w:rPr>
          <w:rFonts w:ascii="Times New Roman" w:hAnsi="Times New Roman"/>
          <w:sz w:val="28"/>
          <w:szCs w:val="28"/>
        </w:rPr>
        <w:t>а</w:t>
      </w:r>
      <w:r w:rsidR="00D51D49" w:rsidRPr="00641589">
        <w:rPr>
          <w:rFonts w:ascii="Times New Roman" w:hAnsi="Times New Roman"/>
          <w:sz w:val="28"/>
          <w:szCs w:val="28"/>
        </w:rPr>
        <w:t xml:space="preserve"> времени</w:t>
      </w:r>
      <w:r w:rsidR="00D51D49">
        <w:rPr>
          <w:rFonts w:ascii="Times New Roman" w:hAnsi="Times New Roman"/>
          <w:sz w:val="28"/>
          <w:szCs w:val="28"/>
        </w:rPr>
        <w:t>,</w:t>
      </w:r>
      <w:r w:rsidR="00D51D49" w:rsidRPr="00641589">
        <w:rPr>
          <w:rFonts w:ascii="Times New Roman" w:hAnsi="Times New Roman"/>
          <w:sz w:val="28"/>
          <w:szCs w:val="28"/>
        </w:rPr>
        <w:t xml:space="preserve"> объем и количество конкретных дел, подлежащих изучению</w:t>
      </w:r>
      <w:r w:rsidR="00D51D49">
        <w:rPr>
          <w:rFonts w:ascii="Times New Roman" w:hAnsi="Times New Roman"/>
          <w:sz w:val="28"/>
          <w:szCs w:val="28"/>
        </w:rPr>
        <w:t>;</w:t>
      </w:r>
      <w:r w:rsidR="0000633B">
        <w:rPr>
          <w:rFonts w:ascii="Times New Roman" w:hAnsi="Times New Roman"/>
          <w:sz w:val="28"/>
          <w:szCs w:val="28"/>
        </w:rPr>
        <w:t xml:space="preserve"> б) </w:t>
      </w:r>
      <w:r w:rsidR="00D51D49">
        <w:rPr>
          <w:rFonts w:ascii="Times New Roman" w:hAnsi="Times New Roman"/>
          <w:sz w:val="28"/>
          <w:szCs w:val="28"/>
        </w:rPr>
        <w:t>н</w:t>
      </w:r>
      <w:r w:rsidR="00D51D49" w:rsidRPr="00641589">
        <w:rPr>
          <w:rFonts w:ascii="Times New Roman" w:hAnsi="Times New Roman"/>
          <w:sz w:val="28"/>
          <w:szCs w:val="28"/>
        </w:rPr>
        <w:t xml:space="preserve">епосредственное изучение материалов судебных </w:t>
      </w:r>
      <w:r w:rsidR="00D51D49">
        <w:rPr>
          <w:rFonts w:ascii="Times New Roman" w:hAnsi="Times New Roman"/>
          <w:sz w:val="28"/>
          <w:szCs w:val="28"/>
        </w:rPr>
        <w:t xml:space="preserve">дел и статистики </w:t>
      </w:r>
      <w:r w:rsidR="00D51D49" w:rsidRPr="00641589">
        <w:rPr>
          <w:rFonts w:ascii="Times New Roman" w:hAnsi="Times New Roman"/>
          <w:sz w:val="28"/>
          <w:szCs w:val="28"/>
        </w:rPr>
        <w:t xml:space="preserve">по соответствующей категории </w:t>
      </w:r>
      <w:r w:rsidR="00D51D49">
        <w:rPr>
          <w:rFonts w:ascii="Times New Roman" w:hAnsi="Times New Roman"/>
          <w:sz w:val="28"/>
          <w:szCs w:val="28"/>
        </w:rPr>
        <w:t xml:space="preserve">уголовных дел, </w:t>
      </w:r>
      <w:r w:rsidR="00D51D49" w:rsidRPr="007C0B4B">
        <w:rPr>
          <w:rFonts w:ascii="Times New Roman" w:hAnsi="Times New Roman"/>
          <w:sz w:val="28"/>
          <w:szCs w:val="28"/>
        </w:rPr>
        <w:t>отб</w:t>
      </w:r>
      <w:r w:rsidR="00D51D49">
        <w:rPr>
          <w:rFonts w:ascii="Times New Roman" w:hAnsi="Times New Roman"/>
          <w:sz w:val="28"/>
          <w:szCs w:val="28"/>
        </w:rPr>
        <w:t>ор конкретных дел</w:t>
      </w:r>
      <w:r w:rsidR="00D51D49" w:rsidRPr="007C0B4B">
        <w:rPr>
          <w:rFonts w:ascii="Times New Roman" w:hAnsi="Times New Roman"/>
          <w:sz w:val="28"/>
          <w:szCs w:val="28"/>
        </w:rPr>
        <w:t>, которые являются характерными по изучаемой теме</w:t>
      </w:r>
      <w:r w:rsidR="00D51D49">
        <w:rPr>
          <w:rFonts w:ascii="Times New Roman" w:hAnsi="Times New Roman"/>
          <w:sz w:val="28"/>
          <w:szCs w:val="28"/>
        </w:rPr>
        <w:t xml:space="preserve">, </w:t>
      </w:r>
      <w:r w:rsidR="00D51D49" w:rsidRPr="007C0B4B">
        <w:rPr>
          <w:rFonts w:ascii="Times New Roman" w:hAnsi="Times New Roman"/>
          <w:sz w:val="28"/>
          <w:szCs w:val="28"/>
        </w:rPr>
        <w:t xml:space="preserve">анализ допускаемых </w:t>
      </w:r>
      <w:r w:rsidR="00D51D49">
        <w:rPr>
          <w:rFonts w:ascii="Times New Roman" w:hAnsi="Times New Roman"/>
          <w:sz w:val="28"/>
          <w:szCs w:val="28"/>
        </w:rPr>
        <w:t xml:space="preserve">судами </w:t>
      </w:r>
      <w:r w:rsidR="00D51D49" w:rsidRPr="007C0B4B">
        <w:rPr>
          <w:rFonts w:ascii="Times New Roman" w:hAnsi="Times New Roman"/>
          <w:sz w:val="28"/>
          <w:szCs w:val="28"/>
        </w:rPr>
        <w:t>ошибок</w:t>
      </w:r>
      <w:r w:rsidR="00D51D49">
        <w:rPr>
          <w:rFonts w:ascii="Times New Roman" w:hAnsi="Times New Roman"/>
          <w:sz w:val="28"/>
          <w:szCs w:val="28"/>
        </w:rPr>
        <w:t>;</w:t>
      </w:r>
      <w:r w:rsidR="0000633B">
        <w:rPr>
          <w:rFonts w:ascii="Times New Roman" w:hAnsi="Times New Roman"/>
          <w:sz w:val="28"/>
          <w:szCs w:val="28"/>
        </w:rPr>
        <w:t xml:space="preserve"> в</w:t>
      </w:r>
      <w:r w:rsidR="004C2C38">
        <w:rPr>
          <w:rFonts w:ascii="Times New Roman" w:hAnsi="Times New Roman"/>
          <w:sz w:val="28"/>
          <w:szCs w:val="28"/>
        </w:rPr>
        <w:t>) систематиз</w:t>
      </w:r>
      <w:r w:rsidR="00B969C1">
        <w:rPr>
          <w:rFonts w:ascii="Times New Roman" w:hAnsi="Times New Roman"/>
          <w:sz w:val="28"/>
          <w:szCs w:val="28"/>
        </w:rPr>
        <w:t>аци</w:t>
      </w:r>
      <w:r w:rsidR="0000633B">
        <w:rPr>
          <w:rFonts w:ascii="Times New Roman" w:hAnsi="Times New Roman"/>
          <w:sz w:val="28"/>
          <w:szCs w:val="28"/>
        </w:rPr>
        <w:t>ю</w:t>
      </w:r>
      <w:r w:rsidR="004C2C38">
        <w:rPr>
          <w:rFonts w:ascii="Times New Roman" w:hAnsi="Times New Roman"/>
          <w:sz w:val="28"/>
          <w:szCs w:val="28"/>
        </w:rPr>
        <w:t xml:space="preserve"> полученн</w:t>
      </w:r>
      <w:r w:rsidR="00B969C1">
        <w:rPr>
          <w:rFonts w:ascii="Times New Roman" w:hAnsi="Times New Roman"/>
          <w:sz w:val="28"/>
          <w:szCs w:val="28"/>
        </w:rPr>
        <w:t>ой</w:t>
      </w:r>
      <w:r w:rsidR="004C2C38">
        <w:rPr>
          <w:rFonts w:ascii="Times New Roman" w:hAnsi="Times New Roman"/>
          <w:sz w:val="28"/>
          <w:szCs w:val="28"/>
        </w:rPr>
        <w:t xml:space="preserve"> информаци</w:t>
      </w:r>
      <w:r w:rsidR="00B969C1">
        <w:rPr>
          <w:rFonts w:ascii="Times New Roman" w:hAnsi="Times New Roman"/>
          <w:sz w:val="28"/>
          <w:szCs w:val="28"/>
        </w:rPr>
        <w:t>и</w:t>
      </w:r>
      <w:r w:rsidR="00CE64AE" w:rsidRPr="0008705B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="0000633B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) выдел</w:t>
      </w:r>
      <w:r w:rsidR="008C2D2C">
        <w:rPr>
          <w:rFonts w:ascii="Times New Roman" w:hAnsi="Times New Roman"/>
          <w:sz w:val="28"/>
          <w:szCs w:val="28"/>
        </w:rPr>
        <w:t>ение</w:t>
      </w:r>
      <w:r>
        <w:rPr>
          <w:rFonts w:ascii="Times New Roman" w:hAnsi="Times New Roman"/>
          <w:sz w:val="28"/>
          <w:szCs w:val="28"/>
        </w:rPr>
        <w:t xml:space="preserve"> и формулирова</w:t>
      </w:r>
      <w:r w:rsidR="008C2D2C">
        <w:rPr>
          <w:rFonts w:ascii="Times New Roman" w:hAnsi="Times New Roman"/>
          <w:sz w:val="28"/>
          <w:szCs w:val="28"/>
        </w:rPr>
        <w:t>ние</w:t>
      </w:r>
      <w:r>
        <w:rPr>
          <w:rFonts w:ascii="Times New Roman" w:hAnsi="Times New Roman"/>
          <w:sz w:val="28"/>
          <w:szCs w:val="28"/>
        </w:rPr>
        <w:t xml:space="preserve"> тенденци</w:t>
      </w:r>
      <w:r w:rsidR="008C2D2C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</w:t>
      </w:r>
      <w:r w:rsidR="00D51D49">
        <w:rPr>
          <w:rFonts w:ascii="Times New Roman" w:hAnsi="Times New Roman"/>
          <w:sz w:val="28"/>
          <w:szCs w:val="28"/>
        </w:rPr>
        <w:t xml:space="preserve">их </w:t>
      </w:r>
      <w:r>
        <w:rPr>
          <w:rFonts w:ascii="Times New Roman" w:hAnsi="Times New Roman"/>
          <w:sz w:val="28"/>
          <w:szCs w:val="28"/>
        </w:rPr>
        <w:t>научно обоснованн</w:t>
      </w:r>
      <w:r w:rsidR="00D51D49"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z w:val="28"/>
          <w:szCs w:val="28"/>
        </w:rPr>
        <w:t xml:space="preserve"> оценк</w:t>
      </w:r>
      <w:r w:rsidR="00D51D4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и </w:t>
      </w:r>
      <w:r w:rsidR="00D51D49">
        <w:rPr>
          <w:rFonts w:ascii="Times New Roman" w:hAnsi="Times New Roman"/>
          <w:sz w:val="28"/>
          <w:szCs w:val="28"/>
        </w:rPr>
        <w:t xml:space="preserve">использование в </w:t>
      </w:r>
      <w:r>
        <w:rPr>
          <w:rFonts w:ascii="Times New Roman" w:hAnsi="Times New Roman"/>
          <w:sz w:val="28"/>
          <w:szCs w:val="28"/>
        </w:rPr>
        <w:t>аргументации выводов по теме исследования;</w:t>
      </w:r>
      <w:r w:rsidR="00D51D49" w:rsidRPr="00D51D49">
        <w:rPr>
          <w:rFonts w:ascii="Times New Roman" w:hAnsi="Times New Roman"/>
          <w:sz w:val="28"/>
          <w:szCs w:val="28"/>
        </w:rPr>
        <w:t xml:space="preserve"> </w:t>
      </w:r>
      <w:r w:rsidR="0000633B">
        <w:rPr>
          <w:rFonts w:ascii="Times New Roman" w:hAnsi="Times New Roman"/>
          <w:sz w:val="28"/>
          <w:szCs w:val="28"/>
        </w:rPr>
        <w:t xml:space="preserve">д) </w:t>
      </w:r>
      <w:r w:rsidR="00D51D49">
        <w:rPr>
          <w:rFonts w:ascii="Times New Roman" w:hAnsi="Times New Roman"/>
          <w:sz w:val="28"/>
          <w:szCs w:val="28"/>
        </w:rPr>
        <w:t>составление итогового документа в виде справки, в которой излагаются с</w:t>
      </w:r>
      <w:r w:rsidR="00D51D49" w:rsidRPr="007C0B4B">
        <w:rPr>
          <w:rFonts w:ascii="Times New Roman" w:hAnsi="Times New Roman"/>
          <w:sz w:val="28"/>
          <w:szCs w:val="28"/>
        </w:rPr>
        <w:t>деланные по результатам исследования выводы</w:t>
      </w:r>
      <w:r w:rsidR="00D51D49">
        <w:rPr>
          <w:rFonts w:ascii="Times New Roman" w:hAnsi="Times New Roman"/>
          <w:sz w:val="28"/>
          <w:szCs w:val="28"/>
        </w:rPr>
        <w:t>, приводятся конкретные примеры</w:t>
      </w:r>
      <w:r w:rsidR="00D51D49" w:rsidRPr="007C0B4B">
        <w:rPr>
          <w:rFonts w:ascii="Times New Roman" w:hAnsi="Times New Roman"/>
          <w:sz w:val="28"/>
          <w:szCs w:val="28"/>
        </w:rPr>
        <w:t>, указ</w:t>
      </w:r>
      <w:r w:rsidR="00D51D49">
        <w:rPr>
          <w:rFonts w:ascii="Times New Roman" w:hAnsi="Times New Roman"/>
          <w:sz w:val="28"/>
          <w:szCs w:val="28"/>
        </w:rPr>
        <w:t>ываются судебные ошибки и их</w:t>
      </w:r>
      <w:r w:rsidR="00D51D49" w:rsidRPr="007C0B4B">
        <w:rPr>
          <w:rFonts w:ascii="Times New Roman" w:hAnsi="Times New Roman"/>
          <w:sz w:val="28"/>
          <w:szCs w:val="28"/>
        </w:rPr>
        <w:t xml:space="preserve"> причины</w:t>
      </w:r>
      <w:r w:rsidR="00D51D49">
        <w:rPr>
          <w:rFonts w:ascii="Times New Roman" w:hAnsi="Times New Roman"/>
          <w:sz w:val="28"/>
          <w:szCs w:val="28"/>
        </w:rPr>
        <w:t>.</w:t>
      </w:r>
    </w:p>
    <w:p w14:paraId="051AC65A" w14:textId="12F16C61" w:rsidR="00CE64AE" w:rsidRPr="0008705B" w:rsidRDefault="00870A59" w:rsidP="00780EF3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CE64AE" w:rsidRPr="0008705B">
        <w:rPr>
          <w:rFonts w:ascii="Times New Roman" w:hAnsi="Times New Roman"/>
          <w:sz w:val="28"/>
          <w:szCs w:val="28"/>
        </w:rPr>
        <w:t>) разработка схем</w:t>
      </w:r>
      <w:r>
        <w:rPr>
          <w:rFonts w:ascii="Times New Roman" w:hAnsi="Times New Roman"/>
          <w:sz w:val="28"/>
          <w:szCs w:val="28"/>
        </w:rPr>
        <w:t xml:space="preserve"> при структурном или системном анализе научного материала или результатов обобщения практики</w:t>
      </w:r>
      <w:r w:rsidR="00CE64AE" w:rsidRPr="0008705B">
        <w:rPr>
          <w:rFonts w:ascii="Times New Roman" w:hAnsi="Times New Roman"/>
          <w:sz w:val="28"/>
          <w:szCs w:val="28"/>
        </w:rPr>
        <w:t>;</w:t>
      </w:r>
    </w:p>
    <w:p w14:paraId="2E94BB6D" w14:textId="77777777" w:rsidR="0000633B" w:rsidRPr="00B969C1" w:rsidRDefault="00870A59" w:rsidP="00780EF3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CE64AE" w:rsidRPr="0008705B">
        <w:rPr>
          <w:rFonts w:ascii="Times New Roman" w:hAnsi="Times New Roman"/>
          <w:sz w:val="28"/>
          <w:szCs w:val="28"/>
        </w:rPr>
        <w:t>) составление сравнительных таблиц;</w:t>
      </w:r>
      <w:r w:rsidR="0000633B">
        <w:rPr>
          <w:rFonts w:ascii="Times New Roman" w:hAnsi="Times New Roman"/>
          <w:sz w:val="28"/>
          <w:szCs w:val="28"/>
        </w:rPr>
        <w:t xml:space="preserve"> </w:t>
      </w:r>
      <w:r w:rsidR="0000633B" w:rsidRPr="00B969C1">
        <w:rPr>
          <w:rFonts w:ascii="Times New Roman" w:hAnsi="Times New Roman"/>
          <w:sz w:val="28"/>
          <w:szCs w:val="28"/>
        </w:rPr>
        <w:t>подготовка рефератов и эссе;</w:t>
      </w:r>
    </w:p>
    <w:p w14:paraId="3457EB00" w14:textId="44608F99" w:rsidR="00B969C1" w:rsidRDefault="00870A59" w:rsidP="00780EF3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CE64AE" w:rsidRPr="0008705B">
        <w:rPr>
          <w:rFonts w:ascii="Times New Roman" w:hAnsi="Times New Roman"/>
          <w:sz w:val="28"/>
          <w:szCs w:val="28"/>
        </w:rPr>
        <w:t>)</w:t>
      </w:r>
      <w:r w:rsidR="009E77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формирование навыка участия в</w:t>
      </w:r>
      <w:r w:rsidR="00CE64AE" w:rsidRPr="0008705B">
        <w:rPr>
          <w:rFonts w:ascii="Times New Roman" w:hAnsi="Times New Roman"/>
          <w:sz w:val="28"/>
          <w:szCs w:val="28"/>
        </w:rPr>
        <w:t xml:space="preserve"> дискуссионной форме проведения</w:t>
      </w:r>
      <w:r w:rsidR="00B969C1">
        <w:rPr>
          <w:rFonts w:ascii="Times New Roman" w:hAnsi="Times New Roman"/>
          <w:sz w:val="28"/>
          <w:szCs w:val="28"/>
        </w:rPr>
        <w:t xml:space="preserve"> </w:t>
      </w:r>
      <w:r w:rsidR="004C2C38">
        <w:rPr>
          <w:rFonts w:ascii="Times New Roman" w:hAnsi="Times New Roman"/>
          <w:sz w:val="28"/>
          <w:szCs w:val="28"/>
        </w:rPr>
        <w:t>лекционных и</w:t>
      </w:r>
      <w:r w:rsidR="00CE64AE" w:rsidRPr="0008705B">
        <w:rPr>
          <w:rFonts w:ascii="Times New Roman" w:hAnsi="Times New Roman"/>
          <w:sz w:val="28"/>
          <w:szCs w:val="28"/>
        </w:rPr>
        <w:t xml:space="preserve"> практических занятий</w:t>
      </w:r>
      <w:r>
        <w:rPr>
          <w:rFonts w:ascii="Times New Roman" w:hAnsi="Times New Roman"/>
          <w:sz w:val="28"/>
          <w:szCs w:val="28"/>
        </w:rPr>
        <w:t xml:space="preserve">, выступлений на кафедре или научных </w:t>
      </w:r>
    </w:p>
    <w:p w14:paraId="530C806D" w14:textId="53DAC677" w:rsidR="00CE64AE" w:rsidRPr="00B969C1" w:rsidRDefault="00870A59" w:rsidP="00780EF3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конференциях</w:t>
      </w:r>
      <w:r w:rsidR="00CE64AE" w:rsidRPr="0008705B">
        <w:rPr>
          <w:rFonts w:ascii="Times New Roman" w:hAnsi="Times New Roman"/>
          <w:sz w:val="28"/>
          <w:szCs w:val="28"/>
        </w:rPr>
        <w:t>;</w:t>
      </w:r>
    </w:p>
    <w:p w14:paraId="21A7A9AB" w14:textId="02FCF240" w:rsidR="00CE64AE" w:rsidRDefault="004C2C38" w:rsidP="00780EF3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69C1">
        <w:rPr>
          <w:rFonts w:ascii="Times New Roman" w:hAnsi="Times New Roman"/>
          <w:sz w:val="28"/>
          <w:szCs w:val="28"/>
        </w:rPr>
        <w:t>1</w:t>
      </w:r>
      <w:r w:rsidR="0000633B">
        <w:rPr>
          <w:rFonts w:ascii="Times New Roman" w:hAnsi="Times New Roman"/>
          <w:sz w:val="28"/>
          <w:szCs w:val="28"/>
        </w:rPr>
        <w:t>0</w:t>
      </w:r>
      <w:r w:rsidR="00CE64AE" w:rsidRPr="00B969C1">
        <w:rPr>
          <w:rFonts w:ascii="Times New Roman" w:hAnsi="Times New Roman"/>
          <w:sz w:val="28"/>
          <w:szCs w:val="28"/>
        </w:rPr>
        <w:t xml:space="preserve">) подготовка к коллоквиумам и </w:t>
      </w:r>
      <w:r w:rsidR="008C2D2C">
        <w:rPr>
          <w:rFonts w:ascii="Times New Roman" w:hAnsi="Times New Roman"/>
          <w:sz w:val="28"/>
          <w:szCs w:val="28"/>
        </w:rPr>
        <w:t>всем видам аттестации</w:t>
      </w:r>
      <w:r w:rsidR="0000633B">
        <w:rPr>
          <w:rFonts w:ascii="Times New Roman" w:hAnsi="Times New Roman"/>
          <w:sz w:val="28"/>
          <w:szCs w:val="28"/>
        </w:rPr>
        <w:t>.</w:t>
      </w:r>
    </w:p>
    <w:p w14:paraId="3CE632A1" w14:textId="77777777" w:rsidR="00995CBA" w:rsidRPr="00B969C1" w:rsidRDefault="00995CBA" w:rsidP="00780EF3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6F43A11" w14:textId="47AC1D6E" w:rsidR="00995CBA" w:rsidRDefault="0000633B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95CBA">
        <w:rPr>
          <w:rFonts w:ascii="Times New Roman" w:hAnsi="Times New Roman"/>
          <w:b/>
          <w:iCs/>
          <w:sz w:val="28"/>
          <w:szCs w:val="28"/>
        </w:rPr>
        <w:t>Формы</w:t>
      </w:r>
      <w:r w:rsidRPr="00995CBA">
        <w:rPr>
          <w:rFonts w:ascii="Times New Roman" w:hAnsi="Times New Roman"/>
          <w:b/>
          <w:sz w:val="28"/>
          <w:szCs w:val="28"/>
        </w:rPr>
        <w:t xml:space="preserve"> </w:t>
      </w:r>
      <w:r w:rsidR="00707378">
        <w:rPr>
          <w:rFonts w:ascii="Times New Roman" w:hAnsi="Times New Roman"/>
          <w:b/>
          <w:sz w:val="28"/>
          <w:szCs w:val="28"/>
        </w:rPr>
        <w:t>самостоятельной работы.</w:t>
      </w:r>
    </w:p>
    <w:p w14:paraId="28E74768" w14:textId="4264905E" w:rsidR="0000633B" w:rsidRDefault="0000633B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633B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коллоквиум; б)</w:t>
      </w:r>
      <w:r w:rsidRPr="007D73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написание научного </w:t>
      </w:r>
      <w:r w:rsidRPr="007D733F">
        <w:rPr>
          <w:rFonts w:ascii="Times New Roman" w:hAnsi="Times New Roman"/>
          <w:sz w:val="28"/>
          <w:szCs w:val="28"/>
        </w:rPr>
        <w:t>доклада</w:t>
      </w:r>
      <w:r>
        <w:rPr>
          <w:rFonts w:ascii="Times New Roman" w:hAnsi="Times New Roman"/>
          <w:sz w:val="28"/>
          <w:szCs w:val="28"/>
        </w:rPr>
        <w:t>, реферата, эссе по вопросам темы практических занятий; в) р</w:t>
      </w:r>
      <w:r w:rsidRPr="00873C3C">
        <w:rPr>
          <w:rFonts w:ascii="Times New Roman" w:hAnsi="Times New Roman"/>
          <w:sz w:val="28"/>
          <w:szCs w:val="28"/>
        </w:rPr>
        <w:t xml:space="preserve">азработка </w:t>
      </w:r>
      <w:r w:rsidRPr="007D733F">
        <w:rPr>
          <w:rFonts w:ascii="Times New Roman" w:hAnsi="Times New Roman"/>
          <w:sz w:val="28"/>
          <w:szCs w:val="28"/>
        </w:rPr>
        <w:t>мультимедийной презентации</w:t>
      </w:r>
      <w:r>
        <w:rPr>
          <w:rFonts w:ascii="Times New Roman" w:hAnsi="Times New Roman"/>
          <w:sz w:val="28"/>
          <w:szCs w:val="28"/>
        </w:rPr>
        <w:t>;</w:t>
      </w:r>
      <w:r w:rsidR="0076360F">
        <w:rPr>
          <w:rFonts w:ascii="Times New Roman" w:hAnsi="Times New Roman"/>
          <w:sz w:val="28"/>
          <w:szCs w:val="28"/>
        </w:rPr>
        <w:t xml:space="preserve"> г) </w:t>
      </w:r>
      <w:r>
        <w:rPr>
          <w:rFonts w:ascii="Times New Roman" w:hAnsi="Times New Roman"/>
          <w:sz w:val="28"/>
          <w:szCs w:val="28"/>
        </w:rPr>
        <w:t>выполнение кейс-задания</w:t>
      </w:r>
      <w:r w:rsidR="0076360F">
        <w:rPr>
          <w:rFonts w:ascii="Times New Roman" w:hAnsi="Times New Roman"/>
          <w:sz w:val="28"/>
          <w:szCs w:val="28"/>
        </w:rPr>
        <w:t>.</w:t>
      </w:r>
    </w:p>
    <w:p w14:paraId="27033919" w14:textId="77777777" w:rsidR="00995CBA" w:rsidRDefault="00995CBA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260EA82" w14:textId="2D515164" w:rsidR="00212CAA" w:rsidRPr="00995CBA" w:rsidRDefault="00DE5BD5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95CBA">
        <w:rPr>
          <w:rFonts w:ascii="Times New Roman" w:hAnsi="Times New Roman"/>
          <w:b/>
          <w:sz w:val="28"/>
          <w:szCs w:val="28"/>
        </w:rPr>
        <w:lastRenderedPageBreak/>
        <w:t>Модели</w:t>
      </w:r>
      <w:r w:rsidR="00212CAA" w:rsidRPr="00995CBA">
        <w:rPr>
          <w:rFonts w:ascii="Times New Roman" w:hAnsi="Times New Roman"/>
          <w:b/>
          <w:sz w:val="28"/>
          <w:szCs w:val="28"/>
        </w:rPr>
        <w:t xml:space="preserve"> самостоятельной работы и представления результатов.</w:t>
      </w:r>
    </w:p>
    <w:p w14:paraId="1F8CAEE8" w14:textId="77777777" w:rsidR="00113DD1" w:rsidRDefault="00204830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705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всем модулям к</w:t>
      </w:r>
      <w:r w:rsidRPr="0008705B">
        <w:rPr>
          <w:rFonts w:ascii="Times New Roman" w:hAnsi="Times New Roman"/>
          <w:sz w:val="28"/>
          <w:szCs w:val="28"/>
        </w:rPr>
        <w:t xml:space="preserve"> темам лекций рекомендуется подготовка конспектов первоисточников, </w:t>
      </w:r>
      <w:r>
        <w:rPr>
          <w:rFonts w:ascii="Times New Roman" w:hAnsi="Times New Roman"/>
          <w:sz w:val="28"/>
          <w:szCs w:val="28"/>
        </w:rPr>
        <w:t>к</w:t>
      </w:r>
      <w:r w:rsidRPr="0008705B">
        <w:rPr>
          <w:rFonts w:ascii="Times New Roman" w:hAnsi="Times New Roman"/>
          <w:sz w:val="28"/>
          <w:szCs w:val="28"/>
        </w:rPr>
        <w:t xml:space="preserve"> темам практических занятий – разработка</w:t>
      </w:r>
      <w:r>
        <w:rPr>
          <w:rFonts w:ascii="Times New Roman" w:hAnsi="Times New Roman"/>
          <w:sz w:val="28"/>
          <w:szCs w:val="28"/>
        </w:rPr>
        <w:t xml:space="preserve"> обычных или</w:t>
      </w:r>
      <w:r w:rsidRPr="0008705B">
        <w:rPr>
          <w:rFonts w:ascii="Times New Roman" w:hAnsi="Times New Roman"/>
          <w:sz w:val="28"/>
          <w:szCs w:val="28"/>
        </w:rPr>
        <w:t xml:space="preserve"> мультимедийных презентаций</w:t>
      </w:r>
      <w:r>
        <w:rPr>
          <w:rFonts w:ascii="Times New Roman" w:hAnsi="Times New Roman"/>
          <w:sz w:val="28"/>
          <w:szCs w:val="28"/>
        </w:rPr>
        <w:t>.</w:t>
      </w:r>
      <w:r w:rsidRPr="0008705B">
        <w:rPr>
          <w:rFonts w:ascii="Times New Roman" w:hAnsi="Times New Roman"/>
          <w:sz w:val="28"/>
          <w:szCs w:val="28"/>
        </w:rPr>
        <w:t xml:space="preserve"> </w:t>
      </w:r>
    </w:p>
    <w:p w14:paraId="7E7AB4ED" w14:textId="7200DFE6" w:rsidR="00113DD1" w:rsidRDefault="00204830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CAA">
        <w:rPr>
          <w:rFonts w:ascii="Times New Roman" w:hAnsi="Times New Roman"/>
          <w:b/>
          <w:i/>
          <w:sz w:val="28"/>
          <w:szCs w:val="28"/>
        </w:rPr>
        <w:t>Презентация</w:t>
      </w:r>
      <w:r w:rsidR="00113DD1">
        <w:rPr>
          <w:rFonts w:ascii="Times New Roman" w:hAnsi="Times New Roman"/>
          <w:b/>
          <w:i/>
          <w:sz w:val="28"/>
          <w:szCs w:val="28"/>
        </w:rPr>
        <w:t xml:space="preserve"> (доклад с презентацией)</w:t>
      </w:r>
      <w:r>
        <w:rPr>
          <w:rFonts w:ascii="Times New Roman" w:hAnsi="Times New Roman"/>
          <w:sz w:val="28"/>
          <w:szCs w:val="28"/>
        </w:rPr>
        <w:t xml:space="preserve"> </w:t>
      </w:r>
      <w:r w:rsidR="00212CA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это представление самостоятельно изученного и систематизированного материала в форме сообщения, доклада, с демонстраци</w:t>
      </w:r>
      <w:r w:rsidR="00212CAA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 необходимых материалов в том числе</w:t>
      </w:r>
      <w:r w:rsidR="00212CA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 в электронной форме, позволяюще</w:t>
      </w:r>
      <w:r w:rsidR="00212CAA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интерактивное обсуждение такого материала со всеми участниками занятия. Презентация, в отличие от монологического изложения, позволяет получить от аудитории обратную связь как в форме вопросов, так и в форме высказывания иного мнения и аргументов. </w:t>
      </w:r>
    </w:p>
    <w:p w14:paraId="1E9F8A93" w14:textId="4E727FFB" w:rsidR="00113DD1" w:rsidRDefault="00212CAA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CAA">
        <w:rPr>
          <w:rFonts w:ascii="Times New Roman" w:hAnsi="Times New Roman"/>
          <w:b/>
          <w:i/>
          <w:sz w:val="28"/>
          <w:szCs w:val="28"/>
        </w:rPr>
        <w:t>Кейс</w:t>
      </w:r>
      <w:r w:rsidR="00113DD1">
        <w:rPr>
          <w:rFonts w:ascii="Times New Roman" w:hAnsi="Times New Roman"/>
          <w:b/>
          <w:i/>
          <w:sz w:val="28"/>
          <w:szCs w:val="28"/>
        </w:rPr>
        <w:t>-задание</w:t>
      </w:r>
      <w:r>
        <w:rPr>
          <w:rFonts w:ascii="Times New Roman" w:hAnsi="Times New Roman"/>
          <w:sz w:val="28"/>
          <w:szCs w:val="28"/>
        </w:rPr>
        <w:t xml:space="preserve"> – это учебный материал, подготовленный на основании реальной юридической практики, связанный с отдельной проблемой, требующей юридического анализа и поиска решения. Кейс требует аналитической работы</w:t>
      </w:r>
      <w:r w:rsidR="00113DD1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теоретическ</w:t>
      </w:r>
      <w:r w:rsidR="00113DD1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осмыслени</w:t>
      </w:r>
      <w:r w:rsidR="00113DD1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правовой ситуации</w:t>
      </w:r>
      <w:r w:rsidR="00113DD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поиск</w:t>
      </w:r>
      <w:r w:rsidR="00113DD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правового основания по различным нормативным источникам. Основное задание при работе над кейсом состоит в</w:t>
      </w:r>
      <w:r w:rsidR="00113DD1">
        <w:rPr>
          <w:rFonts w:ascii="Times New Roman" w:hAnsi="Times New Roman"/>
          <w:sz w:val="28"/>
          <w:szCs w:val="28"/>
        </w:rPr>
        <w:t xml:space="preserve"> выработке и обосновании</w:t>
      </w:r>
      <w:r>
        <w:rPr>
          <w:rFonts w:ascii="Times New Roman" w:hAnsi="Times New Roman"/>
          <w:sz w:val="28"/>
          <w:szCs w:val="28"/>
        </w:rPr>
        <w:t xml:space="preserve"> решения нестандартной ситуации и аргументаци</w:t>
      </w:r>
      <w:r w:rsidR="00113DD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правильности такого решения.</w:t>
      </w:r>
      <w:r w:rsidR="00113DD1" w:rsidRPr="00113DD1">
        <w:rPr>
          <w:rFonts w:ascii="Times New Roman" w:hAnsi="Times New Roman"/>
          <w:sz w:val="28"/>
          <w:szCs w:val="28"/>
        </w:rPr>
        <w:t xml:space="preserve"> </w:t>
      </w:r>
      <w:r w:rsidR="00DF2D7B">
        <w:rPr>
          <w:rFonts w:ascii="Times New Roman" w:hAnsi="Times New Roman"/>
          <w:sz w:val="28"/>
          <w:szCs w:val="28"/>
        </w:rPr>
        <w:t>Формой самостоятельной работы может быть</w:t>
      </w:r>
      <w:r w:rsidR="00995CBA">
        <w:rPr>
          <w:rFonts w:ascii="Times New Roman" w:hAnsi="Times New Roman"/>
          <w:sz w:val="28"/>
          <w:szCs w:val="28"/>
        </w:rPr>
        <w:t xml:space="preserve">, </w:t>
      </w:r>
      <w:r w:rsidR="00DF2D7B">
        <w:rPr>
          <w:rFonts w:ascii="Times New Roman" w:hAnsi="Times New Roman"/>
          <w:sz w:val="28"/>
          <w:szCs w:val="28"/>
        </w:rPr>
        <w:t>как индивидуальная, так и групповая работа с кейсами.</w:t>
      </w:r>
    </w:p>
    <w:p w14:paraId="7BACBD3F" w14:textId="77777777" w:rsidR="00DF2D7B" w:rsidRDefault="00212CAA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00AC">
        <w:rPr>
          <w:rFonts w:ascii="Times New Roman" w:hAnsi="Times New Roman"/>
          <w:b/>
          <w:i/>
          <w:sz w:val="28"/>
          <w:szCs w:val="28"/>
        </w:rPr>
        <w:t>Дискуссия</w:t>
      </w:r>
      <w:r w:rsidR="00FA00AC">
        <w:rPr>
          <w:rFonts w:ascii="Times New Roman" w:hAnsi="Times New Roman"/>
          <w:sz w:val="28"/>
          <w:szCs w:val="28"/>
        </w:rPr>
        <w:t xml:space="preserve"> (дебаты, диспут, полемика) – это форма обсуждения спорных вопросов правовой теории или практики, а также правовых пробелов или коллизий. Суть такой самостоятельной работы в изучении уже высказанных и аргументированных точек зрения по данному вопросу, их анализе, оценке приемлемости или спорности высказанных точек зрения и умение сформулировать собственный подход к решению спорного вопроса. Акцент в такой работе должен делаться на сути спорных высказываний и их аргументации. Собственная позиция также не может строится по принципу «я так считаю». Акцент делается на аргументацию: а) почему нельзя принять аргументы другого автора; б) в чем преимущества Ваших собственных аргументов. </w:t>
      </w:r>
    </w:p>
    <w:p w14:paraId="16E7C421" w14:textId="6E4C6509" w:rsidR="00204830" w:rsidRDefault="00FA00AC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2F4B">
        <w:rPr>
          <w:rFonts w:ascii="Times New Roman" w:hAnsi="Times New Roman"/>
          <w:b/>
          <w:i/>
          <w:sz w:val="28"/>
          <w:szCs w:val="28"/>
        </w:rPr>
        <w:t>Коллоквиум</w:t>
      </w:r>
      <w:r>
        <w:rPr>
          <w:rFonts w:ascii="Times New Roman" w:hAnsi="Times New Roman"/>
          <w:sz w:val="28"/>
          <w:szCs w:val="28"/>
        </w:rPr>
        <w:t xml:space="preserve"> – это форма индивидуального или группового собеседования с научным руководителем по заданной проблеме того или иного модуля или отдельной темы в программе</w:t>
      </w:r>
      <w:r w:rsidR="00B92F4B">
        <w:rPr>
          <w:rFonts w:ascii="Times New Roman" w:hAnsi="Times New Roman"/>
          <w:sz w:val="28"/>
          <w:szCs w:val="28"/>
        </w:rPr>
        <w:t xml:space="preserve"> подготовки аспиранта</w:t>
      </w:r>
      <w:r>
        <w:rPr>
          <w:rFonts w:ascii="Times New Roman" w:hAnsi="Times New Roman"/>
          <w:sz w:val="28"/>
          <w:szCs w:val="28"/>
        </w:rPr>
        <w:t xml:space="preserve"> данной кафедры</w:t>
      </w:r>
      <w:r w:rsidR="00B92F4B">
        <w:rPr>
          <w:rFonts w:ascii="Times New Roman" w:hAnsi="Times New Roman"/>
          <w:sz w:val="28"/>
          <w:szCs w:val="28"/>
        </w:rPr>
        <w:t xml:space="preserve">. Коллоквиум требует от аспиранта самостоятельного изучения научных публикаций по заданной теме. Важным является анализ истории возникновения и развития научных взглядов по данной теме; ее отражение в развитии правового регулирования, современное состояние данного вопроса и возникающие проблемы теории и практики по данному вопросу. Подготовка коллоквиуму включает: а) изучение научной литературы и нормативного регулирования темы; б) выделение проблемных (спорных) вопросов; г) систематизация точек зрения и аргументации; в) формирование собственной точки зрения на изученный вопрос; г) систематизация возможных аргументов данной точки зрения. Собеседование по коллоквиуму включает демонстрацию </w:t>
      </w:r>
      <w:r w:rsidR="00B92F4B">
        <w:rPr>
          <w:rFonts w:ascii="Times New Roman" w:hAnsi="Times New Roman"/>
          <w:sz w:val="28"/>
          <w:szCs w:val="28"/>
        </w:rPr>
        <w:lastRenderedPageBreak/>
        <w:t>аспирантом знания научной литературы по данной теме; понимание проблемы и дискуссионности выявленных точек зрения; обоснование собственного взгляда на данный вопрос.</w:t>
      </w:r>
      <w:r w:rsidR="00DE5BD5">
        <w:rPr>
          <w:rFonts w:ascii="Times New Roman" w:hAnsi="Times New Roman"/>
          <w:sz w:val="28"/>
          <w:szCs w:val="28"/>
        </w:rPr>
        <w:t xml:space="preserve"> </w:t>
      </w:r>
      <w:r w:rsidR="00DE5BD5" w:rsidRPr="00873C3C">
        <w:rPr>
          <w:rFonts w:ascii="Times New Roman" w:hAnsi="Times New Roman"/>
          <w:sz w:val="28"/>
          <w:szCs w:val="28"/>
        </w:rPr>
        <w:t>Коллоквиум</w:t>
      </w:r>
      <w:r w:rsidR="00DE5BD5">
        <w:rPr>
          <w:rFonts w:ascii="Times New Roman" w:hAnsi="Times New Roman"/>
          <w:sz w:val="28"/>
          <w:szCs w:val="28"/>
        </w:rPr>
        <w:t xml:space="preserve"> выступает </w:t>
      </w:r>
      <w:r w:rsidR="00DE5BD5" w:rsidRPr="00873C3C">
        <w:rPr>
          <w:rFonts w:ascii="Times New Roman" w:hAnsi="Times New Roman"/>
          <w:sz w:val="28"/>
          <w:szCs w:val="28"/>
        </w:rPr>
        <w:t>средство</w:t>
      </w:r>
      <w:r w:rsidR="00DE5BD5">
        <w:rPr>
          <w:rFonts w:ascii="Times New Roman" w:hAnsi="Times New Roman"/>
          <w:sz w:val="28"/>
          <w:szCs w:val="28"/>
        </w:rPr>
        <w:t>м</w:t>
      </w:r>
      <w:r w:rsidR="00DE5BD5" w:rsidRPr="00873C3C">
        <w:rPr>
          <w:rFonts w:ascii="Times New Roman" w:hAnsi="Times New Roman"/>
          <w:sz w:val="28"/>
          <w:szCs w:val="28"/>
        </w:rPr>
        <w:t xml:space="preserve"> ко</w:t>
      </w:r>
      <w:r w:rsidR="00EB1717">
        <w:rPr>
          <w:rFonts w:ascii="Times New Roman" w:hAnsi="Times New Roman"/>
          <w:sz w:val="28"/>
          <w:szCs w:val="28"/>
        </w:rPr>
        <w:t xml:space="preserve">нтроля усвоения материала темы </w:t>
      </w:r>
      <w:r w:rsidR="00DE5BD5" w:rsidRPr="00873C3C">
        <w:rPr>
          <w:rFonts w:ascii="Times New Roman" w:hAnsi="Times New Roman"/>
          <w:sz w:val="28"/>
          <w:szCs w:val="28"/>
        </w:rPr>
        <w:t>дисциплины (модуля)</w:t>
      </w:r>
      <w:r w:rsidR="00DF2D7B">
        <w:rPr>
          <w:rFonts w:ascii="Times New Roman" w:hAnsi="Times New Roman"/>
          <w:sz w:val="28"/>
          <w:szCs w:val="28"/>
        </w:rPr>
        <w:t xml:space="preserve">. </w:t>
      </w:r>
      <w:r w:rsidR="00DE5BD5">
        <w:rPr>
          <w:rFonts w:ascii="Times New Roman" w:hAnsi="Times New Roman"/>
          <w:sz w:val="28"/>
          <w:szCs w:val="28"/>
        </w:rPr>
        <w:t>Тема коллоквиума может быть посвящена современным правовым проблемам, носить междисциплинарный характер.</w:t>
      </w:r>
    </w:p>
    <w:p w14:paraId="402859ED" w14:textId="77777777" w:rsidR="00DF2D7B" w:rsidRPr="003E1BA2" w:rsidRDefault="00DF2D7B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D7B">
        <w:rPr>
          <w:rFonts w:ascii="Times New Roman" w:hAnsi="Times New Roman"/>
          <w:b/>
          <w:i/>
          <w:sz w:val="28"/>
          <w:szCs w:val="28"/>
        </w:rPr>
        <w:t>Эссе</w:t>
      </w:r>
      <w:r w:rsidRPr="003E1B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3E1BA2">
        <w:rPr>
          <w:rFonts w:ascii="Times New Roman" w:hAnsi="Times New Roman"/>
          <w:sz w:val="28"/>
          <w:szCs w:val="28"/>
        </w:rPr>
        <w:t>письменно</w:t>
      </w:r>
      <w:r>
        <w:rPr>
          <w:rFonts w:ascii="Times New Roman" w:hAnsi="Times New Roman"/>
          <w:sz w:val="28"/>
          <w:szCs w:val="28"/>
        </w:rPr>
        <w:t>е</w:t>
      </w:r>
      <w:r w:rsidRPr="003E1B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исследование </w:t>
      </w:r>
      <w:r w:rsidRPr="003E1BA2">
        <w:rPr>
          <w:rFonts w:ascii="Times New Roman" w:hAnsi="Times New Roman"/>
          <w:sz w:val="28"/>
          <w:szCs w:val="28"/>
        </w:rPr>
        <w:t>поставленной проблемы, самостоятельн</w:t>
      </w:r>
      <w:r>
        <w:rPr>
          <w:rFonts w:ascii="Times New Roman" w:hAnsi="Times New Roman"/>
          <w:sz w:val="28"/>
          <w:szCs w:val="28"/>
        </w:rPr>
        <w:t>ый</w:t>
      </w:r>
      <w:r w:rsidRPr="003E1BA2">
        <w:rPr>
          <w:rFonts w:ascii="Times New Roman" w:hAnsi="Times New Roman"/>
          <w:sz w:val="28"/>
          <w:szCs w:val="28"/>
        </w:rPr>
        <w:t xml:space="preserve"> анализ </w:t>
      </w:r>
      <w:r>
        <w:rPr>
          <w:rFonts w:ascii="Times New Roman" w:hAnsi="Times New Roman"/>
          <w:sz w:val="28"/>
          <w:szCs w:val="28"/>
        </w:rPr>
        <w:t xml:space="preserve">различных аспектов данной </w:t>
      </w:r>
      <w:r w:rsidRPr="003E1BA2">
        <w:rPr>
          <w:rFonts w:ascii="Times New Roman" w:hAnsi="Times New Roman"/>
          <w:sz w:val="28"/>
          <w:szCs w:val="28"/>
        </w:rPr>
        <w:t xml:space="preserve">проблемы с использованием концепций и аналитического инструментария дисциплины (модуля), </w:t>
      </w:r>
      <w:r>
        <w:rPr>
          <w:rFonts w:ascii="Times New Roman" w:hAnsi="Times New Roman"/>
          <w:sz w:val="28"/>
          <w:szCs w:val="28"/>
        </w:rPr>
        <w:t>изложение</w:t>
      </w:r>
      <w:r w:rsidRPr="003E1BA2">
        <w:rPr>
          <w:rFonts w:ascii="Times New Roman" w:hAnsi="Times New Roman"/>
          <w:sz w:val="28"/>
          <w:szCs w:val="28"/>
        </w:rPr>
        <w:t xml:space="preserve"> вывод</w:t>
      </w:r>
      <w:r>
        <w:rPr>
          <w:rFonts w:ascii="Times New Roman" w:hAnsi="Times New Roman"/>
          <w:sz w:val="28"/>
          <w:szCs w:val="28"/>
        </w:rPr>
        <w:t>ов</w:t>
      </w:r>
      <w:r w:rsidRPr="003E1BA2">
        <w:rPr>
          <w:rFonts w:ascii="Times New Roman" w:hAnsi="Times New Roman"/>
          <w:sz w:val="28"/>
          <w:szCs w:val="28"/>
        </w:rPr>
        <w:t>, обобщающи</w:t>
      </w:r>
      <w:r>
        <w:rPr>
          <w:rFonts w:ascii="Times New Roman" w:hAnsi="Times New Roman"/>
          <w:sz w:val="28"/>
          <w:szCs w:val="28"/>
        </w:rPr>
        <w:t>х</w:t>
      </w:r>
      <w:r w:rsidRPr="003E1BA2">
        <w:rPr>
          <w:rFonts w:ascii="Times New Roman" w:hAnsi="Times New Roman"/>
          <w:sz w:val="28"/>
          <w:szCs w:val="28"/>
        </w:rPr>
        <w:t xml:space="preserve"> авторскую позицию по поставленной проблеме.</w:t>
      </w:r>
    </w:p>
    <w:p w14:paraId="670EBBDA" w14:textId="2F5ECA59" w:rsidR="00DF2D7B" w:rsidRDefault="00DF2D7B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D7B">
        <w:rPr>
          <w:rFonts w:ascii="Times New Roman" w:hAnsi="Times New Roman"/>
          <w:b/>
          <w:i/>
          <w:sz w:val="28"/>
          <w:szCs w:val="28"/>
        </w:rPr>
        <w:t>Реферат</w:t>
      </w:r>
      <w:r w:rsidRPr="003E1BA2">
        <w:rPr>
          <w:rFonts w:ascii="Times New Roman" w:hAnsi="Times New Roman"/>
          <w:sz w:val="28"/>
          <w:szCs w:val="28"/>
        </w:rPr>
        <w:t xml:space="preserve"> – письменн</w:t>
      </w:r>
      <w:r>
        <w:rPr>
          <w:rFonts w:ascii="Times New Roman" w:hAnsi="Times New Roman"/>
          <w:sz w:val="28"/>
          <w:szCs w:val="28"/>
        </w:rPr>
        <w:t>ая</w:t>
      </w:r>
      <w:r w:rsidRPr="003E1BA2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а</w:t>
      </w:r>
      <w:r w:rsidRPr="003E1BA2">
        <w:rPr>
          <w:rFonts w:ascii="Times New Roman" w:hAnsi="Times New Roman"/>
          <w:sz w:val="28"/>
          <w:szCs w:val="28"/>
        </w:rPr>
        <w:t>, которая представляет собой краткое изложение</w:t>
      </w:r>
      <w:r>
        <w:rPr>
          <w:rFonts w:ascii="Times New Roman" w:hAnsi="Times New Roman"/>
          <w:sz w:val="28"/>
          <w:szCs w:val="28"/>
        </w:rPr>
        <w:t xml:space="preserve"> основных идей, положений</w:t>
      </w:r>
      <w:r w:rsidRPr="003E1BA2">
        <w:rPr>
          <w:rFonts w:ascii="Times New Roman" w:hAnsi="Times New Roman"/>
          <w:sz w:val="28"/>
          <w:szCs w:val="28"/>
        </w:rPr>
        <w:t xml:space="preserve"> научной литературы или</w:t>
      </w:r>
      <w:r>
        <w:rPr>
          <w:rFonts w:ascii="Times New Roman" w:hAnsi="Times New Roman"/>
          <w:sz w:val="28"/>
          <w:szCs w:val="28"/>
        </w:rPr>
        <w:t xml:space="preserve"> аналитический</w:t>
      </w:r>
      <w:r w:rsidRPr="003E1BA2">
        <w:rPr>
          <w:rFonts w:ascii="Times New Roman" w:hAnsi="Times New Roman"/>
          <w:sz w:val="28"/>
          <w:szCs w:val="28"/>
        </w:rPr>
        <w:t xml:space="preserve"> обзор судебной практики по определенной теме.</w:t>
      </w:r>
    </w:p>
    <w:p w14:paraId="61E0A557" w14:textId="11B9F451" w:rsidR="00204830" w:rsidRDefault="00204830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3DD1">
        <w:rPr>
          <w:rFonts w:ascii="Times New Roman" w:hAnsi="Times New Roman"/>
          <w:b/>
          <w:i/>
          <w:sz w:val="28"/>
          <w:szCs w:val="28"/>
        </w:rPr>
        <w:t>Поиск и изучение научной литературы</w:t>
      </w:r>
      <w:r w:rsidRPr="0008705B">
        <w:rPr>
          <w:rFonts w:ascii="Times New Roman" w:hAnsi="Times New Roman"/>
          <w:sz w:val="28"/>
          <w:szCs w:val="28"/>
        </w:rPr>
        <w:t>, в том числе с использованием информационно-телекоммуникационной сети «Интернет», электронных библиотечных систем</w:t>
      </w:r>
      <w:r w:rsidR="00B92F4B">
        <w:rPr>
          <w:rFonts w:ascii="Times New Roman" w:hAnsi="Times New Roman"/>
          <w:sz w:val="28"/>
          <w:szCs w:val="28"/>
        </w:rPr>
        <w:t xml:space="preserve"> также осуществляются аспирантом самостоятельно</w:t>
      </w:r>
      <w:r w:rsidRPr="0008705B">
        <w:rPr>
          <w:rFonts w:ascii="Times New Roman" w:hAnsi="Times New Roman"/>
          <w:sz w:val="28"/>
          <w:szCs w:val="28"/>
        </w:rPr>
        <w:t>.</w:t>
      </w:r>
      <w:r w:rsidR="00FA00AC">
        <w:rPr>
          <w:rFonts w:ascii="Times New Roman" w:hAnsi="Times New Roman"/>
          <w:sz w:val="28"/>
          <w:szCs w:val="28"/>
        </w:rPr>
        <w:t xml:space="preserve"> Полезным является с</w:t>
      </w:r>
      <w:r w:rsidRPr="0008705B">
        <w:rPr>
          <w:rFonts w:ascii="Times New Roman" w:hAnsi="Times New Roman"/>
          <w:sz w:val="28"/>
          <w:szCs w:val="28"/>
        </w:rPr>
        <w:t>оставление обзоров периодической литературы по отдельным проблемам модуля.</w:t>
      </w:r>
    </w:p>
    <w:p w14:paraId="384965A1" w14:textId="3579B40B" w:rsidR="00E26508" w:rsidRPr="0008705B" w:rsidRDefault="00030A9C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EE1BFE">
        <w:rPr>
          <w:rFonts w:ascii="Times New Roman" w:hAnsi="Times New Roman"/>
          <w:b/>
          <w:sz w:val="28"/>
          <w:szCs w:val="28"/>
        </w:rPr>
        <w:t xml:space="preserve">По </w:t>
      </w:r>
      <w:r w:rsidR="00995CBA">
        <w:rPr>
          <w:rFonts w:ascii="Times New Roman" w:hAnsi="Times New Roman"/>
          <w:b/>
          <w:sz w:val="28"/>
          <w:szCs w:val="28"/>
        </w:rPr>
        <w:t>м</w:t>
      </w:r>
      <w:r w:rsidR="00E26508" w:rsidRPr="00EE1BFE">
        <w:rPr>
          <w:rFonts w:ascii="Times New Roman" w:hAnsi="Times New Roman"/>
          <w:b/>
          <w:sz w:val="28"/>
          <w:szCs w:val="28"/>
        </w:rPr>
        <w:t>одул</w:t>
      </w:r>
      <w:r w:rsidRPr="00EE1BFE">
        <w:rPr>
          <w:rFonts w:ascii="Times New Roman" w:hAnsi="Times New Roman"/>
          <w:b/>
          <w:sz w:val="28"/>
          <w:szCs w:val="28"/>
        </w:rPr>
        <w:t>ю</w:t>
      </w:r>
      <w:r w:rsidR="00E26508" w:rsidRPr="00EE1BFE">
        <w:rPr>
          <w:rFonts w:ascii="Times New Roman" w:hAnsi="Times New Roman"/>
          <w:b/>
          <w:sz w:val="28"/>
          <w:szCs w:val="28"/>
        </w:rPr>
        <w:t xml:space="preserve"> 3. «Криминалистика и </w:t>
      </w:r>
      <w:r w:rsidR="00995CBA">
        <w:rPr>
          <w:rFonts w:ascii="Times New Roman" w:hAnsi="Times New Roman"/>
          <w:b/>
          <w:sz w:val="28"/>
          <w:szCs w:val="28"/>
        </w:rPr>
        <w:t>«</w:t>
      </w:r>
      <w:r w:rsidR="00E26508" w:rsidRPr="00EE1BFE">
        <w:rPr>
          <w:rFonts w:ascii="Times New Roman" w:hAnsi="Times New Roman"/>
          <w:b/>
          <w:sz w:val="28"/>
          <w:szCs w:val="28"/>
        </w:rPr>
        <w:t xml:space="preserve">Судебная </w:t>
      </w:r>
      <w:proofErr w:type="spellStart"/>
      <w:r w:rsidR="00E26508" w:rsidRPr="00EE1BFE">
        <w:rPr>
          <w:rFonts w:ascii="Times New Roman" w:hAnsi="Times New Roman"/>
          <w:b/>
          <w:sz w:val="28"/>
          <w:szCs w:val="28"/>
        </w:rPr>
        <w:t>экспертология</w:t>
      </w:r>
      <w:proofErr w:type="spellEnd"/>
      <w:r w:rsidR="00E26508" w:rsidRPr="00EE1BFE">
        <w:rPr>
          <w:rFonts w:ascii="Times New Roman" w:hAnsi="Times New Roman"/>
          <w:b/>
          <w:sz w:val="28"/>
          <w:szCs w:val="28"/>
        </w:rPr>
        <w:t>»</w:t>
      </w:r>
      <w:r w:rsidRPr="0008705B">
        <w:rPr>
          <w:rFonts w:ascii="Times New Roman" w:hAnsi="Times New Roman"/>
          <w:sz w:val="28"/>
          <w:szCs w:val="28"/>
        </w:rPr>
        <w:t xml:space="preserve"> самостоятельная работа</w:t>
      </w:r>
      <w:r w:rsidR="00FA00AC">
        <w:rPr>
          <w:rFonts w:ascii="Times New Roman" w:hAnsi="Times New Roman"/>
          <w:sz w:val="28"/>
          <w:szCs w:val="28"/>
        </w:rPr>
        <w:t xml:space="preserve"> кроме сказанного</w:t>
      </w:r>
      <w:r w:rsidRPr="0008705B">
        <w:rPr>
          <w:rFonts w:ascii="Times New Roman" w:hAnsi="Times New Roman"/>
          <w:sz w:val="28"/>
          <w:szCs w:val="28"/>
        </w:rPr>
        <w:t xml:space="preserve"> включает:</w:t>
      </w:r>
    </w:p>
    <w:p w14:paraId="50911615" w14:textId="051EB131" w:rsidR="00B969C1" w:rsidRDefault="00995CBA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E26508" w:rsidRPr="0008705B">
        <w:rPr>
          <w:rFonts w:ascii="Times New Roman" w:hAnsi="Times New Roman"/>
          <w:sz w:val="28"/>
          <w:szCs w:val="28"/>
        </w:rPr>
        <w:t>По темам лекций рекомендуется подготовка конспектов первоисточников, по темам практических занятий – разработка мультимедийных презентаций</w:t>
      </w:r>
      <w:r w:rsidR="00FA00AC">
        <w:rPr>
          <w:rFonts w:ascii="Times New Roman" w:hAnsi="Times New Roman"/>
          <w:sz w:val="28"/>
          <w:szCs w:val="28"/>
        </w:rPr>
        <w:t>.</w:t>
      </w:r>
      <w:r w:rsidR="00030A9C" w:rsidRPr="0008705B">
        <w:rPr>
          <w:rFonts w:ascii="Times New Roman" w:hAnsi="Times New Roman"/>
          <w:sz w:val="28"/>
          <w:szCs w:val="28"/>
        </w:rPr>
        <w:t xml:space="preserve"> </w:t>
      </w:r>
    </w:p>
    <w:p w14:paraId="57FEB16E" w14:textId="06F4C541" w:rsidR="00B969C1" w:rsidRDefault="00995CBA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E26508" w:rsidRPr="0008705B">
        <w:rPr>
          <w:rFonts w:ascii="Times New Roman" w:hAnsi="Times New Roman"/>
          <w:sz w:val="28"/>
          <w:szCs w:val="28"/>
        </w:rPr>
        <w:t>Подготовка открытой лекции или открытого семинарского (практического) занятия. Обучающийся самостоятельно готовит лекционный материал и мультимедийную презентацию по теме выбранного курса, обсуждает материал с научным руководителем и выступает перед студенческой аудиторией.</w:t>
      </w:r>
    </w:p>
    <w:p w14:paraId="38AD7C65" w14:textId="6676B934" w:rsidR="00E26508" w:rsidRDefault="00995CBA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E26508" w:rsidRPr="0008705B">
        <w:rPr>
          <w:rFonts w:ascii="Times New Roman" w:hAnsi="Times New Roman"/>
          <w:sz w:val="28"/>
          <w:szCs w:val="28"/>
        </w:rPr>
        <w:t xml:space="preserve">По разделам 1-3 (Криминалистика) и 4-6 (Судебная </w:t>
      </w:r>
      <w:proofErr w:type="spellStart"/>
      <w:r w:rsidR="00E26508" w:rsidRPr="0008705B">
        <w:rPr>
          <w:rFonts w:ascii="Times New Roman" w:hAnsi="Times New Roman"/>
          <w:sz w:val="28"/>
          <w:szCs w:val="28"/>
        </w:rPr>
        <w:t>экспертология</w:t>
      </w:r>
      <w:proofErr w:type="spellEnd"/>
      <w:r w:rsidR="00E26508" w:rsidRPr="0008705B">
        <w:rPr>
          <w:rFonts w:ascii="Times New Roman" w:hAnsi="Times New Roman"/>
          <w:sz w:val="28"/>
          <w:szCs w:val="28"/>
        </w:rPr>
        <w:t>) – подготовка к сдаче 2-х коллоквиумов по</w:t>
      </w:r>
      <w:r w:rsidR="00DB6D1A" w:rsidRPr="0008705B">
        <w:rPr>
          <w:rFonts w:ascii="Times New Roman" w:hAnsi="Times New Roman"/>
          <w:sz w:val="28"/>
          <w:szCs w:val="28"/>
        </w:rPr>
        <w:t xml:space="preserve"> определяемым научным руководителем</w:t>
      </w:r>
      <w:r w:rsidR="00E26508" w:rsidRPr="0008705B">
        <w:rPr>
          <w:rFonts w:ascii="Times New Roman" w:hAnsi="Times New Roman"/>
          <w:sz w:val="28"/>
          <w:szCs w:val="28"/>
        </w:rPr>
        <w:t xml:space="preserve"> контрольным вопросам по модулю.</w:t>
      </w:r>
    </w:p>
    <w:p w14:paraId="2FB45516" w14:textId="4A7C778E" w:rsidR="00E12528" w:rsidRDefault="00EE1BFE" w:rsidP="00780EF3">
      <w:pPr>
        <w:tabs>
          <w:tab w:val="num" w:pos="0"/>
          <w:tab w:val="left" w:pos="708"/>
          <w:tab w:val="right" w:leader="underscore" w:pos="9356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1BFE">
        <w:rPr>
          <w:rFonts w:ascii="Times New Roman" w:hAnsi="Times New Roman"/>
          <w:b/>
          <w:sz w:val="28"/>
          <w:szCs w:val="28"/>
        </w:rPr>
        <w:t>По модулю 5 «Уголовный процесс»</w:t>
      </w:r>
      <w:r w:rsidR="00E12528">
        <w:rPr>
          <w:rFonts w:ascii="Times New Roman" w:hAnsi="Times New Roman"/>
          <w:b/>
          <w:sz w:val="28"/>
          <w:szCs w:val="28"/>
        </w:rPr>
        <w:t xml:space="preserve"> </w:t>
      </w:r>
      <w:r w:rsidR="00E12528" w:rsidRPr="00E12528">
        <w:rPr>
          <w:rFonts w:ascii="Times New Roman" w:hAnsi="Times New Roman"/>
          <w:sz w:val="28"/>
          <w:szCs w:val="28"/>
        </w:rPr>
        <w:t>дополнительно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E1BFE">
        <w:rPr>
          <w:rFonts w:ascii="Times New Roman" w:hAnsi="Times New Roman"/>
          <w:sz w:val="28"/>
          <w:szCs w:val="28"/>
        </w:rPr>
        <w:t>для самостоятельной работы аспиранта</w:t>
      </w:r>
      <w:r w:rsidR="00DF2D7B">
        <w:rPr>
          <w:rFonts w:ascii="Times New Roman" w:hAnsi="Times New Roman"/>
          <w:sz w:val="28"/>
          <w:szCs w:val="28"/>
        </w:rPr>
        <w:t>м</w:t>
      </w:r>
      <w:r w:rsidRPr="00EE1BFE">
        <w:rPr>
          <w:rFonts w:ascii="Times New Roman" w:hAnsi="Times New Roman"/>
          <w:sz w:val="28"/>
          <w:szCs w:val="28"/>
        </w:rPr>
        <w:t xml:space="preserve"> предлагаются на выбор</w:t>
      </w:r>
      <w:r w:rsidR="00CF1ABF">
        <w:rPr>
          <w:rFonts w:ascii="Times New Roman" w:hAnsi="Times New Roman"/>
          <w:sz w:val="28"/>
          <w:szCs w:val="28"/>
        </w:rPr>
        <w:t>,</w:t>
      </w:r>
      <w:r w:rsidRPr="00EE1BFE">
        <w:rPr>
          <w:rFonts w:ascii="Times New Roman" w:hAnsi="Times New Roman"/>
          <w:sz w:val="28"/>
          <w:szCs w:val="28"/>
        </w:rPr>
        <w:t xml:space="preserve"> в зависимости от темы диссертации и научного интереса</w:t>
      </w:r>
      <w:r w:rsidR="00CF1ABF">
        <w:rPr>
          <w:rFonts w:ascii="Times New Roman" w:hAnsi="Times New Roman"/>
          <w:sz w:val="28"/>
          <w:szCs w:val="28"/>
        </w:rPr>
        <w:t>,</w:t>
      </w:r>
      <w:r w:rsidRPr="00EE1BFE">
        <w:rPr>
          <w:rFonts w:ascii="Times New Roman" w:hAnsi="Times New Roman"/>
          <w:sz w:val="28"/>
          <w:szCs w:val="28"/>
        </w:rPr>
        <w:t xml:space="preserve"> следующие темы</w:t>
      </w:r>
      <w:r w:rsidR="00E12528" w:rsidRPr="00E12528">
        <w:rPr>
          <w:rFonts w:ascii="Times New Roman" w:hAnsi="Times New Roman"/>
          <w:sz w:val="28"/>
          <w:szCs w:val="28"/>
        </w:rPr>
        <w:t xml:space="preserve"> </w:t>
      </w:r>
      <w:r w:rsidR="00E12528">
        <w:rPr>
          <w:rFonts w:ascii="Times New Roman" w:hAnsi="Times New Roman"/>
          <w:sz w:val="28"/>
          <w:szCs w:val="28"/>
        </w:rPr>
        <w:t>коллоквиума</w:t>
      </w:r>
      <w:r>
        <w:rPr>
          <w:rFonts w:ascii="Times New Roman" w:hAnsi="Times New Roman"/>
          <w:sz w:val="28"/>
          <w:szCs w:val="28"/>
        </w:rPr>
        <w:t xml:space="preserve">, из которых </w:t>
      </w:r>
      <w:r w:rsidR="003A6BD8">
        <w:rPr>
          <w:rFonts w:ascii="Times New Roman" w:hAnsi="Times New Roman"/>
          <w:sz w:val="28"/>
          <w:szCs w:val="28"/>
        </w:rPr>
        <w:t>можно</w:t>
      </w:r>
      <w:r>
        <w:rPr>
          <w:rFonts w:ascii="Times New Roman" w:hAnsi="Times New Roman"/>
          <w:sz w:val="28"/>
          <w:szCs w:val="28"/>
        </w:rPr>
        <w:t xml:space="preserve"> выбрать и сдать по согласованию с научным руководителем от 3 до 5 тем</w:t>
      </w:r>
      <w:r w:rsidR="00E12528">
        <w:rPr>
          <w:rFonts w:ascii="Times New Roman" w:hAnsi="Times New Roman"/>
          <w:sz w:val="28"/>
          <w:szCs w:val="28"/>
        </w:rPr>
        <w:t>:</w:t>
      </w:r>
    </w:p>
    <w:p w14:paraId="2C99BE3A" w14:textId="35E05B65" w:rsidR="00E12528" w:rsidRPr="00E12528" w:rsidRDefault="00E12528" w:rsidP="00780EF3">
      <w:pPr>
        <w:tabs>
          <w:tab w:val="num" w:pos="0"/>
          <w:tab w:val="left" w:pos="708"/>
          <w:tab w:val="right" w:leader="underscore" w:pos="9356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EE1BFE" w:rsidRPr="00E12528">
        <w:rPr>
          <w:rFonts w:ascii="Times New Roman" w:hAnsi="Times New Roman"/>
          <w:sz w:val="28"/>
          <w:szCs w:val="28"/>
        </w:rPr>
        <w:t>Актуальные проблемы уголовно-процессуального регулирования по теме диссертационного исследования. (Анализ литературы, выявление перечня обсуждаемых проблем и научных позиций; таблица статистических показателей за последние три года по теме исследования).</w:t>
      </w:r>
    </w:p>
    <w:p w14:paraId="32F10B7D" w14:textId="6D7AFB12" w:rsidR="00EE1BFE" w:rsidRPr="00E12528" w:rsidRDefault="00E12528" w:rsidP="00780EF3">
      <w:pPr>
        <w:tabs>
          <w:tab w:val="num" w:pos="0"/>
          <w:tab w:val="left" w:pos="708"/>
          <w:tab w:val="right" w:leader="underscore" w:pos="9356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EE1BFE" w:rsidRPr="00E12528">
        <w:rPr>
          <w:rFonts w:ascii="Times New Roman" w:hAnsi="Times New Roman"/>
          <w:sz w:val="28"/>
          <w:szCs w:val="28"/>
        </w:rPr>
        <w:t>Историческое развитие и типология уголовного судопроизводства; характеристика отдельных типов, моделей и стратегий уголовного судопроизводства. Особенности современного российского уголовного судопроизводства в соотношении с иными современными типами.</w:t>
      </w:r>
    </w:p>
    <w:p w14:paraId="64528842" w14:textId="4A6644ED" w:rsidR="00EE1BFE" w:rsidRPr="00E12528" w:rsidRDefault="00E12528" w:rsidP="00780EF3">
      <w:pPr>
        <w:tabs>
          <w:tab w:val="left" w:pos="708"/>
          <w:tab w:val="right" w:leader="underscore" w:pos="9356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EE1BFE" w:rsidRPr="00E12528">
        <w:rPr>
          <w:rFonts w:ascii="Times New Roman" w:hAnsi="Times New Roman"/>
          <w:sz w:val="28"/>
          <w:szCs w:val="28"/>
        </w:rPr>
        <w:t>Уголовно-процессуальное право, как объемный нормативный регулятор уголовного судопроизводства, процессуальных отношений, деятельности и правоприменительных решений.</w:t>
      </w:r>
    </w:p>
    <w:p w14:paraId="4D42419D" w14:textId="4EF362A9" w:rsidR="00EE1BFE" w:rsidRPr="00E12528" w:rsidRDefault="00E12528" w:rsidP="00780EF3">
      <w:pPr>
        <w:tabs>
          <w:tab w:val="left" w:pos="708"/>
          <w:tab w:val="right" w:leader="underscore" w:pos="9356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EE1BFE" w:rsidRPr="00E12528">
        <w:rPr>
          <w:rFonts w:ascii="Times New Roman" w:hAnsi="Times New Roman"/>
          <w:sz w:val="28"/>
          <w:szCs w:val="28"/>
        </w:rPr>
        <w:t>Соотношение понятий процессуального закона и процессуального права. Уголовно-процессуальная норма, ее содержание, структура и особенности их нормативного закрепления.</w:t>
      </w:r>
    </w:p>
    <w:p w14:paraId="01DC049F" w14:textId="70A91136" w:rsidR="00EE1BFE" w:rsidRPr="00E12528" w:rsidRDefault="00E12528" w:rsidP="00780EF3">
      <w:pPr>
        <w:tabs>
          <w:tab w:val="left" w:pos="708"/>
          <w:tab w:val="right" w:leader="underscore" w:pos="9356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EE1BFE" w:rsidRPr="00E12528">
        <w:rPr>
          <w:rFonts w:ascii="Times New Roman" w:hAnsi="Times New Roman"/>
          <w:sz w:val="28"/>
          <w:szCs w:val="28"/>
        </w:rPr>
        <w:t>Система источников уголовно-процессуального права.</w:t>
      </w:r>
    </w:p>
    <w:p w14:paraId="70AA0068" w14:textId="06EFF075" w:rsidR="00EE1BFE" w:rsidRPr="00E12528" w:rsidRDefault="00E12528" w:rsidP="00780EF3">
      <w:pPr>
        <w:tabs>
          <w:tab w:val="left" w:pos="708"/>
          <w:tab w:val="right" w:leader="underscore" w:pos="9356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EE1BFE" w:rsidRPr="00E12528">
        <w:rPr>
          <w:rFonts w:ascii="Times New Roman" w:hAnsi="Times New Roman"/>
          <w:sz w:val="28"/>
          <w:szCs w:val="28"/>
        </w:rPr>
        <w:t xml:space="preserve">Роль позиций Конституционного Суда РФ в регулировании уголовного судопроизводства: выявить и показать позиции, повлиявшие на понимание смысла отдельных процессуальных норм.  </w:t>
      </w:r>
    </w:p>
    <w:p w14:paraId="44DE7BE9" w14:textId="1A85D6B5" w:rsidR="00EE1BFE" w:rsidRPr="00E12528" w:rsidRDefault="00E12528" w:rsidP="00780EF3">
      <w:pPr>
        <w:tabs>
          <w:tab w:val="left" w:pos="708"/>
          <w:tab w:val="right" w:leader="underscore" w:pos="9356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EE1BFE" w:rsidRPr="00E12528">
        <w:rPr>
          <w:rFonts w:ascii="Times New Roman" w:hAnsi="Times New Roman"/>
          <w:sz w:val="28"/>
          <w:szCs w:val="28"/>
        </w:rPr>
        <w:t>Соотношение уголовно-процессуального права и уголовного права: цели и задачи; принципы; институты.</w:t>
      </w:r>
    </w:p>
    <w:p w14:paraId="26447A3B" w14:textId="325083CD" w:rsidR="00EE1BFE" w:rsidRPr="00E12528" w:rsidRDefault="00E12528" w:rsidP="00780EF3">
      <w:pPr>
        <w:tabs>
          <w:tab w:val="left" w:pos="708"/>
          <w:tab w:val="right" w:leader="underscore" w:pos="9356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EE1BFE" w:rsidRPr="00E12528">
        <w:rPr>
          <w:rFonts w:ascii="Times New Roman" w:hAnsi="Times New Roman"/>
          <w:sz w:val="28"/>
          <w:szCs w:val="28"/>
        </w:rPr>
        <w:t>Соотношение понятий преступления и его признаков; состава преступления и его признаков с процессуальными понятиями предмета доказывания, содержания обвинения, пределов судебного разбирательства.</w:t>
      </w:r>
    </w:p>
    <w:p w14:paraId="451AFF65" w14:textId="1BEF08A2" w:rsidR="00EE1BFE" w:rsidRPr="00E12528" w:rsidRDefault="00E12528" w:rsidP="00780EF3">
      <w:pPr>
        <w:tabs>
          <w:tab w:val="left" w:pos="708"/>
          <w:tab w:val="right" w:leader="underscore" w:pos="9356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EE1BFE" w:rsidRPr="00E12528">
        <w:rPr>
          <w:rFonts w:ascii="Times New Roman" w:hAnsi="Times New Roman"/>
          <w:sz w:val="28"/>
          <w:szCs w:val="28"/>
        </w:rPr>
        <w:t>Актуальные проблемы теории доказывания в уголовном судопроизводстве. Научные дискуссии относительно понятий юридический факт, объект познания и предмет доказывания. Научные дискуссии о понимании целей познания и доказывания. Развитие научных представлений о средствах доказывания в современном уголовном судопроизводстве.</w:t>
      </w:r>
    </w:p>
    <w:p w14:paraId="37C48F46" w14:textId="53C9673B" w:rsidR="00EE1BFE" w:rsidRPr="00E12528" w:rsidRDefault="00E12528" w:rsidP="00780EF3">
      <w:pPr>
        <w:tabs>
          <w:tab w:val="left" w:pos="708"/>
          <w:tab w:val="right" w:leader="underscore" w:pos="9356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="00EE1BFE" w:rsidRPr="00E12528">
        <w:rPr>
          <w:rFonts w:ascii="Times New Roman" w:hAnsi="Times New Roman"/>
          <w:sz w:val="28"/>
          <w:szCs w:val="28"/>
        </w:rPr>
        <w:t xml:space="preserve">Понятие и система субъектов уголовно-процессуальной деятельности, их возможные классификации. Проблемы понимания и обеспечения прав человека в уголовном судопроизводстве. </w:t>
      </w:r>
    </w:p>
    <w:p w14:paraId="0AB93225" w14:textId="7E710F54" w:rsidR="00EE1BFE" w:rsidRPr="00E12528" w:rsidRDefault="00E12528" w:rsidP="00780EF3">
      <w:pPr>
        <w:tabs>
          <w:tab w:val="left" w:pos="708"/>
          <w:tab w:val="right" w:leader="underscore" w:pos="9356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="00EE1BFE" w:rsidRPr="00E12528">
        <w:rPr>
          <w:rFonts w:ascii="Times New Roman" w:hAnsi="Times New Roman"/>
          <w:sz w:val="28"/>
          <w:szCs w:val="28"/>
        </w:rPr>
        <w:t>Актуальные проблемы построения уголовного судопроизводства. Понятие стадий и их система. Соотношение досудебного и судебного производства. Значение и место особых производств. Проблемы унификации и дифференциации процессуального регулирования.</w:t>
      </w:r>
    </w:p>
    <w:p w14:paraId="7DC57461" w14:textId="30CBDB5E" w:rsidR="00EE1BFE" w:rsidRPr="00E12528" w:rsidRDefault="00E12528" w:rsidP="00780EF3">
      <w:pPr>
        <w:tabs>
          <w:tab w:val="left" w:pos="708"/>
          <w:tab w:val="right" w:leader="underscore" w:pos="9356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="00EE1BFE" w:rsidRPr="00E12528">
        <w:rPr>
          <w:rFonts w:ascii="Times New Roman" w:hAnsi="Times New Roman"/>
          <w:sz w:val="28"/>
          <w:szCs w:val="28"/>
        </w:rPr>
        <w:t>Актуальные проблемы осуществления досудебного производства. Соотношение расследования и судебного разбирательства. Роль и значение судебного контроля в досудебном производстве.</w:t>
      </w:r>
    </w:p>
    <w:p w14:paraId="1B0E9D42" w14:textId="257C0C64" w:rsidR="00EE1BFE" w:rsidRPr="00E12528" w:rsidRDefault="00E12528" w:rsidP="00780EF3">
      <w:pPr>
        <w:tabs>
          <w:tab w:val="left" w:pos="708"/>
          <w:tab w:val="right" w:leader="underscore" w:pos="9356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="00EE1BFE" w:rsidRPr="00E12528">
        <w:rPr>
          <w:rFonts w:ascii="Times New Roman" w:hAnsi="Times New Roman"/>
          <w:sz w:val="28"/>
          <w:szCs w:val="28"/>
        </w:rPr>
        <w:t>Понятие, роль и назначение процессуальных форм проверки приговоров и иных промежуточных решений в уголовном судопроизводстве; их особенности и соотношение.</w:t>
      </w:r>
    </w:p>
    <w:p w14:paraId="1AB3B5BC" w14:textId="0A97AB6E" w:rsidR="00EE1BFE" w:rsidRPr="00E12528" w:rsidRDefault="00E12528" w:rsidP="00780EF3">
      <w:pPr>
        <w:tabs>
          <w:tab w:val="left" w:pos="708"/>
          <w:tab w:val="right" w:leader="underscore" w:pos="9356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="00CC4F93" w:rsidRPr="00E12528">
        <w:rPr>
          <w:rFonts w:ascii="Times New Roman" w:hAnsi="Times New Roman"/>
          <w:sz w:val="28"/>
          <w:szCs w:val="28"/>
        </w:rPr>
        <w:t>Иные темы</w:t>
      </w:r>
      <w:r w:rsidR="00EE1BFE" w:rsidRPr="00E12528">
        <w:rPr>
          <w:rFonts w:ascii="Times New Roman" w:hAnsi="Times New Roman"/>
          <w:sz w:val="28"/>
          <w:szCs w:val="28"/>
        </w:rPr>
        <w:t xml:space="preserve"> по выбору аспиранта, связанные с темой диссертационного исследования. </w:t>
      </w:r>
    </w:p>
    <w:p w14:paraId="7B4FAF15" w14:textId="77777777" w:rsidR="00EE1BFE" w:rsidRPr="000D5E73" w:rsidRDefault="00EE1BFE" w:rsidP="00780EF3">
      <w:pPr>
        <w:tabs>
          <w:tab w:val="left" w:pos="708"/>
          <w:tab w:val="right" w:leader="underscore" w:pos="9356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9A62D04" w14:textId="06BF6211" w:rsidR="00EE1BFE" w:rsidRPr="00B9651F" w:rsidRDefault="00B9651F" w:rsidP="0078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9651F">
        <w:rPr>
          <w:rFonts w:ascii="Times New Roman" w:hAnsi="Times New Roman"/>
          <w:b/>
          <w:sz w:val="28"/>
          <w:szCs w:val="28"/>
        </w:rPr>
        <w:t>Ш. ОЦЕНКА КАЧЕСТВА ОСВОЕНИЯ ДИСЦИПЛИНЫ</w:t>
      </w:r>
      <w:r w:rsidR="00AA70ED">
        <w:rPr>
          <w:rFonts w:ascii="Times New Roman" w:hAnsi="Times New Roman"/>
          <w:b/>
          <w:sz w:val="28"/>
          <w:szCs w:val="28"/>
        </w:rPr>
        <w:t>.</w:t>
      </w:r>
    </w:p>
    <w:p w14:paraId="047BBAC8" w14:textId="77777777" w:rsidR="003A6BD8" w:rsidRDefault="003A6BD8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color w:val="FF0000"/>
          <w:sz w:val="28"/>
          <w:szCs w:val="28"/>
        </w:rPr>
      </w:pPr>
    </w:p>
    <w:p w14:paraId="6AA8E1CB" w14:textId="610E7916" w:rsidR="0043123F" w:rsidRPr="0043123F" w:rsidRDefault="0043123F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43123F">
        <w:rPr>
          <w:rFonts w:ascii="Times New Roman" w:hAnsi="Times New Roman"/>
          <w:b/>
          <w:sz w:val="28"/>
          <w:szCs w:val="28"/>
        </w:rPr>
        <w:t>Примерные в</w:t>
      </w:r>
      <w:r w:rsidR="00720EA6" w:rsidRPr="0043123F">
        <w:rPr>
          <w:rFonts w:ascii="Times New Roman" w:hAnsi="Times New Roman"/>
          <w:b/>
          <w:sz w:val="28"/>
          <w:szCs w:val="28"/>
        </w:rPr>
        <w:t>опросы для текущего контроля</w:t>
      </w:r>
      <w:r w:rsidRPr="0043123F">
        <w:rPr>
          <w:rFonts w:ascii="Times New Roman" w:hAnsi="Times New Roman"/>
          <w:b/>
          <w:sz w:val="28"/>
          <w:szCs w:val="28"/>
        </w:rPr>
        <w:t>, осуществляемого научным руководителем</w:t>
      </w:r>
      <w:r w:rsidR="00E23195">
        <w:rPr>
          <w:rFonts w:ascii="Times New Roman" w:hAnsi="Times New Roman"/>
          <w:b/>
          <w:sz w:val="28"/>
          <w:szCs w:val="28"/>
        </w:rPr>
        <w:t>,</w:t>
      </w:r>
      <w:r w:rsidRPr="0043123F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3123F">
        <w:rPr>
          <w:rFonts w:ascii="Times New Roman" w:hAnsi="Times New Roman"/>
          <w:b/>
          <w:sz w:val="28"/>
          <w:szCs w:val="28"/>
        </w:rPr>
        <w:t xml:space="preserve">в период подготовки к </w:t>
      </w:r>
      <w:r w:rsidR="00E23195">
        <w:rPr>
          <w:rFonts w:ascii="Times New Roman" w:hAnsi="Times New Roman"/>
          <w:b/>
          <w:sz w:val="28"/>
          <w:szCs w:val="28"/>
        </w:rPr>
        <w:t xml:space="preserve">промежуточной </w:t>
      </w:r>
      <w:r w:rsidRPr="0043123F">
        <w:rPr>
          <w:rFonts w:ascii="Times New Roman" w:hAnsi="Times New Roman"/>
          <w:b/>
          <w:sz w:val="28"/>
          <w:szCs w:val="28"/>
        </w:rPr>
        <w:t xml:space="preserve">аттестации аспирантов на кафедрах и </w:t>
      </w:r>
      <w:r w:rsidR="000C3E15">
        <w:rPr>
          <w:rStyle w:val="FontStyle12"/>
          <w:b/>
          <w:sz w:val="28"/>
          <w:szCs w:val="28"/>
        </w:rPr>
        <w:t>подготовки</w:t>
      </w:r>
      <w:r w:rsidRPr="0043123F">
        <w:rPr>
          <w:rStyle w:val="FontStyle12"/>
          <w:b/>
          <w:sz w:val="28"/>
          <w:szCs w:val="28"/>
        </w:rPr>
        <w:t xml:space="preserve"> к сдаче кандидатского экзамена по специальности 5.1.4. – Уголовно-правовые науки</w:t>
      </w:r>
    </w:p>
    <w:p w14:paraId="3FDECEA8" w14:textId="77777777" w:rsidR="00720EA6" w:rsidRPr="00720EA6" w:rsidRDefault="00720EA6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14:paraId="502448CE" w14:textId="2F811996" w:rsidR="00AA70ED" w:rsidRPr="00B138E0" w:rsidRDefault="00AA70ED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Модуль</w:t>
      </w:r>
      <w:r w:rsidR="00B9651F" w:rsidRPr="00B138E0">
        <w:rPr>
          <w:rFonts w:ascii="Times New Roman" w:hAnsi="Times New Roman"/>
          <w:b/>
          <w:sz w:val="28"/>
          <w:szCs w:val="28"/>
        </w:rPr>
        <w:t xml:space="preserve"> 2</w:t>
      </w:r>
      <w:r>
        <w:rPr>
          <w:rFonts w:ascii="Times New Roman" w:hAnsi="Times New Roman"/>
          <w:b/>
          <w:sz w:val="28"/>
          <w:szCs w:val="28"/>
        </w:rPr>
        <w:t>.</w:t>
      </w:r>
      <w:r w:rsidR="00B9651F" w:rsidRPr="00B138E0">
        <w:rPr>
          <w:rFonts w:ascii="Times New Roman" w:hAnsi="Times New Roman"/>
          <w:b/>
          <w:sz w:val="28"/>
          <w:szCs w:val="28"/>
        </w:rPr>
        <w:t xml:space="preserve"> «Криминология и уголовно-исполнительное право»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7C52AD0E" w14:textId="77777777" w:rsidR="00B138E0" w:rsidRDefault="00622CCC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38E0">
        <w:rPr>
          <w:rFonts w:ascii="Times New Roman" w:hAnsi="Times New Roman"/>
          <w:bCs/>
          <w:sz w:val="28"/>
          <w:szCs w:val="28"/>
        </w:rPr>
        <w:t xml:space="preserve">1. </w:t>
      </w:r>
      <w:r w:rsidRPr="00B138E0">
        <w:rPr>
          <w:rFonts w:ascii="Times New Roman" w:hAnsi="Times New Roman"/>
          <w:sz w:val="28"/>
          <w:szCs w:val="28"/>
        </w:rPr>
        <w:t xml:space="preserve">Современное состояние преступности и ее основные тенденции. </w:t>
      </w:r>
    </w:p>
    <w:p w14:paraId="3CF8501D" w14:textId="05B1428C" w:rsidR="00622CCC" w:rsidRPr="00B138E0" w:rsidRDefault="00B138E0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622CCC" w:rsidRPr="00B138E0">
        <w:rPr>
          <w:rFonts w:ascii="Times New Roman" w:hAnsi="Times New Roman"/>
          <w:sz w:val="28"/>
          <w:szCs w:val="28"/>
        </w:rPr>
        <w:t xml:space="preserve">Преступность и ее закономерности. </w:t>
      </w:r>
    </w:p>
    <w:p w14:paraId="57616377" w14:textId="64A7A2BC" w:rsidR="00622CCC" w:rsidRDefault="00B138E0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22CCC" w:rsidRPr="00622CCC">
        <w:rPr>
          <w:rFonts w:ascii="Times New Roman" w:hAnsi="Times New Roman"/>
          <w:sz w:val="28"/>
          <w:szCs w:val="28"/>
        </w:rPr>
        <w:t xml:space="preserve">. Взаимосвязь криминологии с другими уголовно-правовыми науками. </w:t>
      </w:r>
    </w:p>
    <w:p w14:paraId="315EAD7D" w14:textId="5CF88068" w:rsidR="00622CCC" w:rsidRDefault="00B138E0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22CCC">
        <w:rPr>
          <w:rFonts w:ascii="Times New Roman" w:hAnsi="Times New Roman"/>
          <w:sz w:val="28"/>
          <w:szCs w:val="28"/>
        </w:rPr>
        <w:t xml:space="preserve">. </w:t>
      </w:r>
      <w:r w:rsidR="00622CCC" w:rsidRPr="00622CCC">
        <w:rPr>
          <w:rFonts w:ascii="Times New Roman" w:hAnsi="Times New Roman"/>
          <w:sz w:val="28"/>
          <w:szCs w:val="28"/>
        </w:rPr>
        <w:t xml:space="preserve">Преступность и ее характеристики.  </w:t>
      </w:r>
    </w:p>
    <w:p w14:paraId="39BBFD60" w14:textId="64DC0A58" w:rsidR="00B138E0" w:rsidRPr="00622CCC" w:rsidRDefault="00B138E0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Латентная преступность: виды и значение изучения. </w:t>
      </w:r>
    </w:p>
    <w:p w14:paraId="18F4A203" w14:textId="70A6161C" w:rsidR="00622CCC" w:rsidRDefault="00B138E0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22CCC" w:rsidRPr="00622CCC">
        <w:rPr>
          <w:rFonts w:ascii="Times New Roman" w:hAnsi="Times New Roman"/>
          <w:sz w:val="28"/>
          <w:szCs w:val="28"/>
        </w:rPr>
        <w:t>. Изучение личности преступника в уголовно-правовых науках.</w:t>
      </w:r>
    </w:p>
    <w:p w14:paraId="44DD3F9C" w14:textId="7896C2C1" w:rsidR="00622CCC" w:rsidRDefault="00B138E0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szCs w:val="28"/>
        </w:rPr>
        <w:t>7</w:t>
      </w:r>
      <w:r w:rsidR="00622CCC">
        <w:rPr>
          <w:szCs w:val="28"/>
        </w:rPr>
        <w:t xml:space="preserve">. </w:t>
      </w:r>
      <w:r w:rsidR="00622CCC">
        <w:rPr>
          <w:bCs/>
          <w:szCs w:val="28"/>
        </w:rPr>
        <w:t>Типологии личности преступника.</w:t>
      </w:r>
    </w:p>
    <w:p w14:paraId="18FFEF5B" w14:textId="6A75B472" w:rsidR="00622CCC" w:rsidRDefault="00B138E0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>8</w:t>
      </w:r>
      <w:r w:rsidR="00622CCC">
        <w:rPr>
          <w:bCs/>
          <w:szCs w:val="28"/>
        </w:rPr>
        <w:t xml:space="preserve">. Теория предупреждения преступности.   </w:t>
      </w:r>
    </w:p>
    <w:p w14:paraId="720FC734" w14:textId="326AABFF" w:rsidR="00201CFD" w:rsidRDefault="00B138E0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>9</w:t>
      </w:r>
      <w:r w:rsidR="00201CFD">
        <w:rPr>
          <w:bCs/>
          <w:szCs w:val="28"/>
        </w:rPr>
        <w:t xml:space="preserve">. Основные исторические этапы развития отечественной криминологии.  </w:t>
      </w:r>
    </w:p>
    <w:p w14:paraId="51D8A0B0" w14:textId="7B3F162C" w:rsidR="00622CCC" w:rsidRDefault="00B138E0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>9</w:t>
      </w:r>
      <w:r w:rsidR="00622CCC">
        <w:rPr>
          <w:bCs/>
          <w:szCs w:val="28"/>
        </w:rPr>
        <w:t xml:space="preserve">. Объекты и субъекты предупреждения преступности. </w:t>
      </w:r>
    </w:p>
    <w:p w14:paraId="48430136" w14:textId="29902421" w:rsidR="00622CCC" w:rsidRDefault="00B138E0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>10</w:t>
      </w:r>
      <w:r w:rsidR="00622CCC">
        <w:rPr>
          <w:bCs/>
          <w:szCs w:val="28"/>
        </w:rPr>
        <w:t xml:space="preserve">. Система мер профилактики преступности. </w:t>
      </w:r>
    </w:p>
    <w:p w14:paraId="5D115835" w14:textId="2BEE6930" w:rsidR="00B138E0" w:rsidRDefault="00B138E0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>11. Предупреждение насильственной преступности.</w:t>
      </w:r>
    </w:p>
    <w:p w14:paraId="0B004F5B" w14:textId="77777777" w:rsidR="00B138E0" w:rsidRDefault="00B138E0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>12. Предупреждение корыстной преступности.</w:t>
      </w:r>
    </w:p>
    <w:p w14:paraId="15E1DB2A" w14:textId="15FDA901" w:rsidR="00B138E0" w:rsidRDefault="00B138E0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13. Предупреждение корыстно-насильственной преступности. </w:t>
      </w:r>
    </w:p>
    <w:p w14:paraId="19C6D1BE" w14:textId="1A7A9DBF" w:rsidR="00B138E0" w:rsidRDefault="00B138E0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14. Предупреждение неосторожной </w:t>
      </w:r>
      <w:r w:rsidR="00742C97">
        <w:rPr>
          <w:bCs/>
          <w:szCs w:val="28"/>
        </w:rPr>
        <w:t>преступности</w:t>
      </w:r>
      <w:r>
        <w:rPr>
          <w:bCs/>
          <w:szCs w:val="28"/>
        </w:rPr>
        <w:t xml:space="preserve">. </w:t>
      </w:r>
    </w:p>
    <w:p w14:paraId="40AA6043" w14:textId="10E26FEE" w:rsidR="00201CFD" w:rsidRDefault="00201CFD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>1</w:t>
      </w:r>
      <w:r w:rsidR="00B138E0">
        <w:rPr>
          <w:bCs/>
          <w:szCs w:val="28"/>
        </w:rPr>
        <w:t>5</w:t>
      </w:r>
      <w:r w:rsidR="00622CCC">
        <w:rPr>
          <w:bCs/>
          <w:szCs w:val="28"/>
        </w:rPr>
        <w:t xml:space="preserve">. Основные </w:t>
      </w:r>
      <w:r>
        <w:rPr>
          <w:bCs/>
          <w:szCs w:val="28"/>
        </w:rPr>
        <w:t>концептуальные положения уголовно-исполнительного права.</w:t>
      </w:r>
    </w:p>
    <w:p w14:paraId="0863EFC7" w14:textId="67F0BCFF" w:rsidR="00622CCC" w:rsidRDefault="00201CFD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>1</w:t>
      </w:r>
      <w:r w:rsidR="00B138E0">
        <w:rPr>
          <w:bCs/>
          <w:szCs w:val="28"/>
        </w:rPr>
        <w:t>6</w:t>
      </w:r>
      <w:r>
        <w:rPr>
          <w:bCs/>
          <w:szCs w:val="28"/>
        </w:rPr>
        <w:t xml:space="preserve">. Система отечественного уголовно-исполнительного законодательства. </w:t>
      </w:r>
      <w:r w:rsidR="00622CCC">
        <w:rPr>
          <w:bCs/>
          <w:szCs w:val="28"/>
        </w:rPr>
        <w:t xml:space="preserve"> </w:t>
      </w:r>
    </w:p>
    <w:p w14:paraId="2C160F4D" w14:textId="2E4E29CD" w:rsidR="00622CCC" w:rsidRDefault="00201CFD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>1</w:t>
      </w:r>
      <w:r w:rsidR="00B138E0">
        <w:rPr>
          <w:bCs/>
          <w:szCs w:val="28"/>
        </w:rPr>
        <w:t>7</w:t>
      </w:r>
      <w:r>
        <w:rPr>
          <w:bCs/>
          <w:szCs w:val="28"/>
        </w:rPr>
        <w:t xml:space="preserve">. Основные исторические этапы развития ответственного уголовно-исполнительного права.  </w:t>
      </w:r>
    </w:p>
    <w:p w14:paraId="2B4F9A9F" w14:textId="15C3A630" w:rsidR="00B138E0" w:rsidRDefault="00201CFD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>1</w:t>
      </w:r>
      <w:r w:rsidR="00B138E0">
        <w:rPr>
          <w:bCs/>
          <w:szCs w:val="28"/>
        </w:rPr>
        <w:t>8</w:t>
      </w:r>
      <w:r>
        <w:rPr>
          <w:bCs/>
          <w:szCs w:val="28"/>
        </w:rPr>
        <w:t xml:space="preserve">. </w:t>
      </w:r>
      <w:r w:rsidR="00B138E0">
        <w:rPr>
          <w:bCs/>
          <w:szCs w:val="28"/>
        </w:rPr>
        <w:t xml:space="preserve">Возможности применения современных средств исправления к осуждённым к лишению свободы. </w:t>
      </w:r>
    </w:p>
    <w:p w14:paraId="77BDEB6C" w14:textId="4AFF238E" w:rsidR="00B138E0" w:rsidRDefault="00B138E0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19. Особенности исполнения уголовного наказания в виде штрафа. </w:t>
      </w:r>
    </w:p>
    <w:p w14:paraId="77329F9B" w14:textId="4FF10BE3" w:rsidR="00B138E0" w:rsidRDefault="00B138E0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20. Особенности исполнения уголовного наказания в виде ограничения свободы. </w:t>
      </w:r>
    </w:p>
    <w:p w14:paraId="294BF7DB" w14:textId="152CDFDC" w:rsidR="00B138E0" w:rsidRDefault="00B138E0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21. Особенности исполнения уголовного наказания в виде лишения свободы. </w:t>
      </w:r>
    </w:p>
    <w:p w14:paraId="3C79008E" w14:textId="56FEF3FF" w:rsidR="00B138E0" w:rsidRDefault="00B138E0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>22.  Особенности исполнения уголовного наказания в виде принудительных работ.</w:t>
      </w:r>
    </w:p>
    <w:p w14:paraId="2F018663" w14:textId="00134FA0" w:rsidR="00B138E0" w:rsidRDefault="00B138E0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>23.  Особенности исполнения уголовного наказания в виде обязательных и исправительных работ.</w:t>
      </w:r>
    </w:p>
    <w:p w14:paraId="082B2A68" w14:textId="66207548" w:rsidR="00B138E0" w:rsidRDefault="00B138E0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>24.</w:t>
      </w:r>
      <w:r w:rsidR="003115A8">
        <w:rPr>
          <w:bCs/>
          <w:szCs w:val="28"/>
        </w:rPr>
        <w:t xml:space="preserve"> </w:t>
      </w:r>
      <w:r w:rsidR="00742C97">
        <w:rPr>
          <w:bCs/>
          <w:szCs w:val="28"/>
        </w:rPr>
        <w:t>У</w:t>
      </w:r>
      <w:r w:rsidR="003115A8">
        <w:rPr>
          <w:bCs/>
          <w:szCs w:val="28"/>
        </w:rPr>
        <w:t>головно-исполнительная политика</w:t>
      </w:r>
      <w:r w:rsidR="00742C97">
        <w:rPr>
          <w:bCs/>
          <w:szCs w:val="28"/>
        </w:rPr>
        <w:t xml:space="preserve"> на современном этапе.</w:t>
      </w:r>
      <w:r w:rsidR="003115A8">
        <w:rPr>
          <w:bCs/>
          <w:szCs w:val="28"/>
        </w:rPr>
        <w:t xml:space="preserve"> </w:t>
      </w:r>
    </w:p>
    <w:p w14:paraId="1EB12557" w14:textId="6D02733D" w:rsidR="00B138E0" w:rsidRDefault="00742C97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25. Соотношение уголовно-исполнительного с уголовным и уголовно-процессуальным правом. </w:t>
      </w:r>
    </w:p>
    <w:p w14:paraId="7270F269" w14:textId="1C6C3C93" w:rsidR="00742C97" w:rsidRDefault="00742C97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26. Обеспечение </w:t>
      </w:r>
      <w:proofErr w:type="gramStart"/>
      <w:r>
        <w:rPr>
          <w:bCs/>
          <w:szCs w:val="28"/>
        </w:rPr>
        <w:t>прав</w:t>
      </w:r>
      <w:proofErr w:type="gramEnd"/>
      <w:r>
        <w:rPr>
          <w:bCs/>
          <w:szCs w:val="28"/>
        </w:rPr>
        <w:t xml:space="preserve"> осужденных в процессе исполнения наказания в виде лишения свободы. </w:t>
      </w:r>
    </w:p>
    <w:p w14:paraId="7F5C99AF" w14:textId="691820D2" w:rsidR="00742C97" w:rsidRDefault="00742C97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27. </w:t>
      </w:r>
      <w:r w:rsidR="00032E0B">
        <w:rPr>
          <w:bCs/>
          <w:szCs w:val="28"/>
        </w:rPr>
        <w:t>Отложенные виды наказаний.</w:t>
      </w:r>
    </w:p>
    <w:p w14:paraId="5DB018F0" w14:textId="1CCAB8CD" w:rsidR="00032E0B" w:rsidRDefault="00032E0B" w:rsidP="00780EF3">
      <w:pPr>
        <w:pStyle w:val="a"/>
        <w:numPr>
          <w:ilvl w:val="0"/>
          <w:numId w:val="0"/>
        </w:numPr>
        <w:tabs>
          <w:tab w:val="left" w:pos="708"/>
        </w:tabs>
        <w:ind w:firstLine="709"/>
        <w:contextualSpacing w:val="0"/>
        <w:rPr>
          <w:bCs/>
          <w:szCs w:val="28"/>
        </w:rPr>
      </w:pPr>
      <w:r>
        <w:rPr>
          <w:bCs/>
          <w:szCs w:val="28"/>
        </w:rPr>
        <w:t xml:space="preserve">28. Личность осужденного как объект исправительного воздействия. </w:t>
      </w:r>
    </w:p>
    <w:p w14:paraId="4FB4FD6A" w14:textId="71BB9B8F" w:rsidR="00600622" w:rsidRPr="00E26508" w:rsidRDefault="00600622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trike/>
          <w:color w:val="FF0000"/>
          <w:sz w:val="28"/>
          <w:szCs w:val="28"/>
        </w:rPr>
      </w:pPr>
    </w:p>
    <w:p w14:paraId="44DFCC76" w14:textId="001A0B99" w:rsidR="00AA70ED" w:rsidRDefault="00AA70ED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Модуль</w:t>
      </w:r>
      <w:r w:rsidR="00B9651F">
        <w:rPr>
          <w:rFonts w:ascii="Times New Roman" w:hAnsi="Times New Roman"/>
          <w:b/>
          <w:sz w:val="28"/>
          <w:szCs w:val="28"/>
        </w:rPr>
        <w:t xml:space="preserve"> 3</w:t>
      </w:r>
      <w:r>
        <w:rPr>
          <w:rFonts w:ascii="Times New Roman" w:hAnsi="Times New Roman"/>
          <w:b/>
          <w:sz w:val="28"/>
          <w:szCs w:val="28"/>
        </w:rPr>
        <w:t>.</w:t>
      </w:r>
      <w:r w:rsidR="00B9651F">
        <w:rPr>
          <w:rFonts w:ascii="Times New Roman" w:hAnsi="Times New Roman"/>
          <w:b/>
          <w:sz w:val="28"/>
          <w:szCs w:val="28"/>
        </w:rPr>
        <w:t xml:space="preserve"> «Криминал</w:t>
      </w:r>
      <w:r>
        <w:rPr>
          <w:rFonts w:ascii="Times New Roman" w:hAnsi="Times New Roman"/>
          <w:b/>
          <w:sz w:val="28"/>
          <w:szCs w:val="28"/>
        </w:rPr>
        <w:t>истика и «С</w:t>
      </w:r>
      <w:r w:rsidR="00B9651F">
        <w:rPr>
          <w:rFonts w:ascii="Times New Roman" w:hAnsi="Times New Roman"/>
          <w:b/>
          <w:sz w:val="28"/>
          <w:szCs w:val="28"/>
        </w:rPr>
        <w:t xml:space="preserve">удебная </w:t>
      </w:r>
      <w:proofErr w:type="spellStart"/>
      <w:r w:rsidR="00B9651F">
        <w:rPr>
          <w:rFonts w:ascii="Times New Roman" w:hAnsi="Times New Roman"/>
          <w:b/>
          <w:sz w:val="28"/>
          <w:szCs w:val="28"/>
        </w:rPr>
        <w:t>экспертология</w:t>
      </w:r>
      <w:proofErr w:type="spellEnd"/>
      <w:r w:rsidR="00B9651F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7028E54C" w14:textId="015A878E" w:rsidR="00AA70ED" w:rsidRPr="00AA70ED" w:rsidRDefault="00AA70ED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«Криминалистика».</w:t>
      </w:r>
    </w:p>
    <w:p w14:paraId="7ABA44C8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Генезис и современные представления о предмете и системе криминалистики</w:t>
      </w:r>
    </w:p>
    <w:p w14:paraId="56ED9854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lastRenderedPageBreak/>
        <w:t>Современные представления о природе криминалистики и ее месте в системе научного знания.</w:t>
      </w:r>
    </w:p>
    <w:p w14:paraId="73F9A91A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Методы науки криминалистики и криминалистические методы практической деятельности.</w:t>
      </w:r>
    </w:p>
    <w:p w14:paraId="4BD93B70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Основные исторические этапы развития отечественной криминалистики.</w:t>
      </w:r>
    </w:p>
    <w:p w14:paraId="67CA0E3A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 xml:space="preserve">Современное состояние и тенденции развития частных криминалистических теорий. </w:t>
      </w:r>
    </w:p>
    <w:p w14:paraId="4D90BF68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 xml:space="preserve">Идентификационные, классификационные, диагностические и ситуационные исследования в криминалистике. </w:t>
      </w:r>
    </w:p>
    <w:p w14:paraId="450BC7AE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Современные технико-криминалистические средства обнаружения доказательств.</w:t>
      </w:r>
    </w:p>
    <w:p w14:paraId="6FF84250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Система и современные тренды развития криминалистической техники в условиях интеграции и дифференциации научного знания.</w:t>
      </w:r>
    </w:p>
    <w:p w14:paraId="2214EAAE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Использование методов фотосъемки и видеозаписи в ходе проведения следственных действий.</w:t>
      </w:r>
    </w:p>
    <w:p w14:paraId="177BD32E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Возможности и современные методы идентификации человека по признакам внешности.</w:t>
      </w:r>
    </w:p>
    <w:p w14:paraId="04614782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Трасология система, современное состояние и тенденции развития.</w:t>
      </w:r>
    </w:p>
    <w:p w14:paraId="2300F7C2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Криминалистическое исследование документов как раздел криминалистической техники: задачи и объекты.</w:t>
      </w:r>
    </w:p>
    <w:p w14:paraId="772D836C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Информационно-компьютерное обеспечение криминалистической деятельности: современное состояние и вектор развития.</w:t>
      </w:r>
    </w:p>
    <w:p w14:paraId="2817BE0C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Современное состояние и тенденции развития системы криминалистической регистрации.</w:t>
      </w:r>
    </w:p>
    <w:p w14:paraId="31E296EC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 xml:space="preserve">Современные представления о содержании криминалистической тактики и ее основных составляющих </w:t>
      </w:r>
    </w:p>
    <w:p w14:paraId="5CC496ED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Тактический прием как основа криминалистической тактики, проблемы его допустимости</w:t>
      </w:r>
    </w:p>
    <w:p w14:paraId="7CDEEEF7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 xml:space="preserve">Понятие и классификация следственных ситуации, факторы, влияющие на их формирование. </w:t>
      </w:r>
    </w:p>
    <w:p w14:paraId="0F827704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Следственные версии, их классификация и место в структуре информационной модели расследуемого преступления.</w:t>
      </w:r>
    </w:p>
    <w:p w14:paraId="1B1C7C8B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Тактические комбинации (операции), принятие тактических решений в условиях тактического риска.</w:t>
      </w:r>
    </w:p>
    <w:p w14:paraId="2EE29ACB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Убеждение и принуждение в структуре криминалистической тактики.</w:t>
      </w:r>
    </w:p>
    <w:p w14:paraId="46591D5C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Особенности тактики допроса при изобличении во лжи свидетеля и обвиняемого (подозреваемого). Использование нетрадиционных приемов и средств допроса.</w:t>
      </w:r>
    </w:p>
    <w:p w14:paraId="63C8346D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Особенности допроса по делам о компьютерных преступлениях.</w:t>
      </w:r>
    </w:p>
    <w:p w14:paraId="129029EB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Современные проблемы обеспечения эффективности и результативности производства обыска.</w:t>
      </w:r>
    </w:p>
    <w:p w14:paraId="3FA4DA90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lastRenderedPageBreak/>
        <w:t>Организационно-тактические особенности производства обыска по групповым преступлениям.</w:t>
      </w:r>
    </w:p>
    <w:p w14:paraId="32619703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Особенности обнаружения, фиксации и изъятия компьютерной информации в компьютерных средствах и системах, на электронных носителях информации и в телекоммуникационных сетях.</w:t>
      </w:r>
    </w:p>
    <w:p w14:paraId="64EB199E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Тактико-психологические аспекты предъявления для опознания на предварительном следствии</w:t>
      </w:r>
    </w:p>
    <w:p w14:paraId="2A429FD6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Тактические и процессуальные правила проведения следственного эксперимента</w:t>
      </w:r>
    </w:p>
    <w:p w14:paraId="58FA9BA0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Тактико-криминалистические особенности использования результатов оперативно-розыскной деятельности при расследовании преступлений.</w:t>
      </w:r>
    </w:p>
    <w:p w14:paraId="21311C86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Розыскная деятельность следователя, ее соотношение и связь с оперативно-розыскной деятельностью органов дознания.</w:t>
      </w:r>
    </w:p>
    <w:p w14:paraId="741FFA85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Криминалистическая методика, система и проблемные вопросы структуры ее общих положений.</w:t>
      </w:r>
    </w:p>
    <w:p w14:paraId="09DAC937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Современная классификации методик расследования видов преступлений.</w:t>
      </w:r>
    </w:p>
    <w:p w14:paraId="2965F110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Криминалистическая классификация преступлений как направление в разработке криминалистических методик.</w:t>
      </w:r>
    </w:p>
    <w:p w14:paraId="46DDC17D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Современные научные представления о криминалистической характеристике преступлений.</w:t>
      </w:r>
    </w:p>
    <w:p w14:paraId="4454A79C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 xml:space="preserve">Способ преступления как системообразующий элемент частной криминалистической методики. Влияние </w:t>
      </w:r>
      <w:proofErr w:type="spellStart"/>
      <w:r w:rsidRPr="00B73FE6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Pr="00B73FE6">
        <w:rPr>
          <w:rFonts w:ascii="Times New Roman" w:hAnsi="Times New Roman"/>
          <w:sz w:val="28"/>
          <w:szCs w:val="28"/>
        </w:rPr>
        <w:t xml:space="preserve"> на трансформацию способов преступлений. </w:t>
      </w:r>
    </w:p>
    <w:p w14:paraId="7EAEE548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 xml:space="preserve">Механизм </w:t>
      </w:r>
      <w:proofErr w:type="spellStart"/>
      <w:r w:rsidRPr="00B73FE6">
        <w:rPr>
          <w:rFonts w:ascii="Times New Roman" w:hAnsi="Times New Roman"/>
          <w:sz w:val="28"/>
          <w:szCs w:val="28"/>
        </w:rPr>
        <w:t>следообразования</w:t>
      </w:r>
      <w:proofErr w:type="spellEnd"/>
      <w:r w:rsidRPr="00B73FE6">
        <w:rPr>
          <w:rFonts w:ascii="Times New Roman" w:hAnsi="Times New Roman"/>
          <w:sz w:val="28"/>
          <w:szCs w:val="28"/>
        </w:rPr>
        <w:t xml:space="preserve"> как структурирующее начало конструирования криминалистической методики</w:t>
      </w:r>
    </w:p>
    <w:p w14:paraId="169F04A7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8" w:name="_Hlk99300853"/>
      <w:r w:rsidRPr="00B73FE6">
        <w:rPr>
          <w:rFonts w:ascii="Times New Roman" w:hAnsi="Times New Roman"/>
          <w:sz w:val="28"/>
          <w:szCs w:val="28"/>
        </w:rPr>
        <w:t>Ситуационный подход в современных криминалистических методиках расследования.</w:t>
      </w:r>
    </w:p>
    <w:p w14:paraId="6D823A21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 xml:space="preserve">Использование результатов оперативно-розыскной деятельности для </w:t>
      </w:r>
      <w:bookmarkEnd w:id="18"/>
      <w:r w:rsidRPr="00B73FE6">
        <w:rPr>
          <w:rFonts w:ascii="Times New Roman" w:hAnsi="Times New Roman"/>
          <w:sz w:val="28"/>
          <w:szCs w:val="28"/>
        </w:rPr>
        <w:t>возбуждения уголовного дела, подготовки и осуществления следственных действий, в доказывании по уголовным делам.</w:t>
      </w:r>
    </w:p>
    <w:p w14:paraId="37FCFE6C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«Цифровое» алиби и особенности его проверки при расследовании преступлений.</w:t>
      </w:r>
    </w:p>
    <w:p w14:paraId="7FB94794" w14:textId="77777777" w:rsidR="00B9651F" w:rsidRPr="00B73FE6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Обстоятельства, подлежащие установлению, и типичные следственные ситуации при расследовании компьютерных преступлений.</w:t>
      </w:r>
    </w:p>
    <w:p w14:paraId="01FBEA83" w14:textId="77777777" w:rsidR="00B9651F" w:rsidRDefault="00B9651F" w:rsidP="00780EF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Особенности методики расследования преступлений, совершаемых организованными преступными сообществами.</w:t>
      </w:r>
    </w:p>
    <w:p w14:paraId="46C9B287" w14:textId="77777777" w:rsidR="00AA70ED" w:rsidRDefault="00AA70E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1720A70" w14:textId="58B3B603" w:rsidR="00B9651F" w:rsidRPr="00B73FE6" w:rsidRDefault="00B9651F" w:rsidP="00780E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B73FE6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Судебная </w:t>
      </w:r>
      <w:proofErr w:type="spellStart"/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экспертология</w:t>
      </w:r>
      <w:proofErr w:type="spellEnd"/>
      <w:r w:rsidRPr="00B73FE6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»</w:t>
      </w:r>
      <w:r w:rsidR="00AA70ED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.</w:t>
      </w:r>
    </w:p>
    <w:p w14:paraId="05FF13A8" w14:textId="77777777" w:rsidR="00B9651F" w:rsidRPr="00B73FE6" w:rsidRDefault="00B9651F" w:rsidP="00780EF3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История становления и развития института судебной экспертизы в России.</w:t>
      </w:r>
    </w:p>
    <w:p w14:paraId="25A1CCE7" w14:textId="77777777" w:rsidR="00B9651F" w:rsidRPr="00B73FE6" w:rsidRDefault="00B9651F" w:rsidP="00780EF3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 xml:space="preserve">Генезис и современное состояние судебной </w:t>
      </w:r>
      <w:proofErr w:type="spellStart"/>
      <w:r w:rsidRPr="00B73FE6">
        <w:rPr>
          <w:rFonts w:ascii="Times New Roman" w:hAnsi="Times New Roman"/>
          <w:sz w:val="28"/>
          <w:szCs w:val="28"/>
        </w:rPr>
        <w:t>экспертологии</w:t>
      </w:r>
      <w:proofErr w:type="spellEnd"/>
      <w:r w:rsidRPr="00B73FE6">
        <w:rPr>
          <w:rFonts w:ascii="Times New Roman" w:hAnsi="Times New Roman"/>
          <w:sz w:val="28"/>
          <w:szCs w:val="28"/>
        </w:rPr>
        <w:t>.</w:t>
      </w:r>
    </w:p>
    <w:p w14:paraId="4B3E8E96" w14:textId="77777777" w:rsidR="00B9651F" w:rsidRPr="00B73FE6" w:rsidRDefault="00B9651F" w:rsidP="00780EF3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 xml:space="preserve"> Предмет и система</w:t>
      </w:r>
      <w:r w:rsidRPr="00B73FE6">
        <w:t xml:space="preserve"> </w:t>
      </w:r>
      <w:r w:rsidRPr="00B73FE6">
        <w:rPr>
          <w:rFonts w:ascii="Times New Roman" w:hAnsi="Times New Roman"/>
          <w:sz w:val="28"/>
          <w:szCs w:val="28"/>
        </w:rPr>
        <w:t xml:space="preserve">судебной </w:t>
      </w:r>
      <w:proofErr w:type="spellStart"/>
      <w:r w:rsidRPr="00B73FE6">
        <w:rPr>
          <w:rFonts w:ascii="Times New Roman" w:hAnsi="Times New Roman"/>
          <w:sz w:val="28"/>
          <w:szCs w:val="28"/>
        </w:rPr>
        <w:t>экспертологии</w:t>
      </w:r>
      <w:proofErr w:type="spellEnd"/>
      <w:r w:rsidRPr="00B73FE6">
        <w:rPr>
          <w:rFonts w:ascii="Times New Roman" w:hAnsi="Times New Roman"/>
          <w:sz w:val="28"/>
          <w:szCs w:val="28"/>
        </w:rPr>
        <w:t>, ее место в системе научного знания.</w:t>
      </w:r>
    </w:p>
    <w:p w14:paraId="39F0F413" w14:textId="77777777" w:rsidR="00B9651F" w:rsidRPr="00B73FE6" w:rsidRDefault="00B9651F" w:rsidP="00780EF3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lastRenderedPageBreak/>
        <w:t xml:space="preserve">Основные закономерности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73FE6">
        <w:rPr>
          <w:rFonts w:ascii="Times New Roman" w:hAnsi="Times New Roman"/>
          <w:sz w:val="28"/>
          <w:szCs w:val="28"/>
        </w:rPr>
        <w:t xml:space="preserve">функции судебной </w:t>
      </w:r>
      <w:proofErr w:type="spellStart"/>
      <w:r w:rsidRPr="00B73FE6">
        <w:rPr>
          <w:rFonts w:ascii="Times New Roman" w:hAnsi="Times New Roman"/>
          <w:sz w:val="28"/>
          <w:szCs w:val="28"/>
        </w:rPr>
        <w:t>экспертологии</w:t>
      </w:r>
      <w:proofErr w:type="spellEnd"/>
      <w:r w:rsidRPr="00B73FE6">
        <w:rPr>
          <w:rFonts w:ascii="Times New Roman" w:hAnsi="Times New Roman"/>
          <w:sz w:val="28"/>
          <w:szCs w:val="28"/>
        </w:rPr>
        <w:t xml:space="preserve">. </w:t>
      </w:r>
    </w:p>
    <w:p w14:paraId="6BD03FBC" w14:textId="77777777" w:rsidR="00B9651F" w:rsidRPr="00B73FE6" w:rsidRDefault="00B9651F" w:rsidP="00780EF3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Современное состояние и тенденции развития частных судебных экспертных теорий и учений, их роль в судебно-экспертной деятельности.</w:t>
      </w:r>
    </w:p>
    <w:p w14:paraId="2F2A1066" w14:textId="77777777" w:rsidR="00B9651F" w:rsidRPr="00B73FE6" w:rsidRDefault="00B9651F" w:rsidP="00780EF3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 xml:space="preserve">Теории экспертного прогнозирования и экспертной профилактики, их содержание и значение в судебно-экспертной деятельности. </w:t>
      </w:r>
    </w:p>
    <w:p w14:paraId="7BC3F1B1" w14:textId="77777777" w:rsidR="00B9651F" w:rsidRPr="00B73FE6" w:rsidRDefault="00B9651F" w:rsidP="00780EF3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Виды и формы экспертной идентификации, установление групповой принадлежности как вид экспертной идентификации.</w:t>
      </w:r>
    </w:p>
    <w:p w14:paraId="271C0EEF" w14:textId="77777777" w:rsidR="00B9651F" w:rsidRPr="00B73FE6" w:rsidRDefault="00B9651F" w:rsidP="00780EF3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 xml:space="preserve">Теория экспертной диагностики. Этапы диагностического экспертного исследования. </w:t>
      </w:r>
      <w:proofErr w:type="spellStart"/>
      <w:r w:rsidRPr="00B73FE6">
        <w:rPr>
          <w:rFonts w:ascii="Times New Roman" w:hAnsi="Times New Roman"/>
          <w:sz w:val="28"/>
          <w:szCs w:val="28"/>
        </w:rPr>
        <w:t>Ситуалогия</w:t>
      </w:r>
      <w:proofErr w:type="spellEnd"/>
      <w:r w:rsidRPr="00B73FE6">
        <w:rPr>
          <w:rFonts w:ascii="Times New Roman" w:hAnsi="Times New Roman"/>
          <w:sz w:val="28"/>
          <w:szCs w:val="28"/>
        </w:rPr>
        <w:t xml:space="preserve"> и диагностика в </w:t>
      </w:r>
      <w:proofErr w:type="spellStart"/>
      <w:r w:rsidRPr="00B73FE6">
        <w:rPr>
          <w:rFonts w:ascii="Times New Roman" w:hAnsi="Times New Roman"/>
          <w:sz w:val="28"/>
          <w:szCs w:val="28"/>
        </w:rPr>
        <w:t>экспертологии</w:t>
      </w:r>
      <w:proofErr w:type="spellEnd"/>
      <w:r w:rsidRPr="00B73FE6">
        <w:rPr>
          <w:rFonts w:ascii="Times New Roman" w:hAnsi="Times New Roman"/>
          <w:sz w:val="28"/>
          <w:szCs w:val="28"/>
        </w:rPr>
        <w:t>.</w:t>
      </w:r>
    </w:p>
    <w:p w14:paraId="7A75B592" w14:textId="77777777" w:rsidR="00B9651F" w:rsidRPr="00B73FE6" w:rsidRDefault="00B9651F" w:rsidP="00780EF3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 xml:space="preserve">Современное учение о </w:t>
      </w:r>
      <w:proofErr w:type="spellStart"/>
      <w:r w:rsidRPr="00B73FE6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Pr="00B73FE6">
        <w:rPr>
          <w:rFonts w:ascii="Times New Roman" w:hAnsi="Times New Roman"/>
          <w:sz w:val="28"/>
          <w:szCs w:val="28"/>
        </w:rPr>
        <w:t xml:space="preserve"> судебно-экспертной деятельности.</w:t>
      </w:r>
    </w:p>
    <w:p w14:paraId="10C39E93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Учение о формах и средствах коммуникативной деятельности эксперта, система экспертных понятий, их формализация и унификация</w:t>
      </w:r>
    </w:p>
    <w:p w14:paraId="3BA71CAF" w14:textId="77777777" w:rsidR="00B9651F" w:rsidRPr="00B73FE6" w:rsidRDefault="00B9651F" w:rsidP="00780EF3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 xml:space="preserve">Методология судебной </w:t>
      </w:r>
      <w:proofErr w:type="spellStart"/>
      <w:r w:rsidRPr="00B73FE6">
        <w:rPr>
          <w:rFonts w:ascii="Times New Roman" w:hAnsi="Times New Roman"/>
          <w:sz w:val="28"/>
          <w:szCs w:val="28"/>
        </w:rPr>
        <w:t>экспертологии</w:t>
      </w:r>
      <w:proofErr w:type="spellEnd"/>
      <w:r w:rsidRPr="00B73FE6">
        <w:rPr>
          <w:rFonts w:ascii="Times New Roman" w:hAnsi="Times New Roman"/>
          <w:sz w:val="28"/>
          <w:szCs w:val="28"/>
        </w:rPr>
        <w:t>, классификация методов судебной экспертизы.</w:t>
      </w:r>
    </w:p>
    <w:p w14:paraId="150430A8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 xml:space="preserve">Современные тенденции развития судебно-экспертных методов в условиях интеграции и дифференциации научного знания. Критерии допустимости использования новых методов в судебной </w:t>
      </w:r>
      <w:proofErr w:type="spellStart"/>
      <w:r w:rsidRPr="00B73FE6">
        <w:rPr>
          <w:rFonts w:ascii="Times New Roman" w:hAnsi="Times New Roman"/>
          <w:sz w:val="28"/>
          <w:szCs w:val="28"/>
        </w:rPr>
        <w:t>экспертологии</w:t>
      </w:r>
      <w:proofErr w:type="spellEnd"/>
    </w:p>
    <w:p w14:paraId="5CCB50A8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Экспертные методики, их классификация и структура, проблемы унификации и сертификации.</w:t>
      </w:r>
    </w:p>
    <w:p w14:paraId="7EE21CA3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Экспертные задачи, их классификация, виды, современные алгоритмы решения.</w:t>
      </w:r>
    </w:p>
    <w:p w14:paraId="437190BA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 xml:space="preserve">Современная классификация объектов судебных экспертиз. </w:t>
      </w:r>
    </w:p>
    <w:p w14:paraId="76C9FE9E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Учение о свойствах и признаках объектов экспертного исследования.</w:t>
      </w:r>
    </w:p>
    <w:p w14:paraId="3E39E571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Цифровые следы как объекты судебных экспертиз, их классификация.</w:t>
      </w:r>
    </w:p>
    <w:p w14:paraId="4E23E536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Профессиональный статус судебного эксперта, его компетенция и компетентность.</w:t>
      </w:r>
      <w:r w:rsidRPr="00B73FE6">
        <w:t xml:space="preserve"> </w:t>
      </w:r>
    </w:p>
    <w:p w14:paraId="521D1531" w14:textId="77777777" w:rsidR="00B9651F" w:rsidRPr="00B73FE6" w:rsidRDefault="00B9651F" w:rsidP="00780EF3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Система судебно-экспертных учреждений РФ</w:t>
      </w:r>
      <w:r>
        <w:rPr>
          <w:rFonts w:ascii="Times New Roman" w:hAnsi="Times New Roman"/>
          <w:sz w:val="28"/>
          <w:szCs w:val="28"/>
        </w:rPr>
        <w:t>.</w:t>
      </w:r>
      <w:r w:rsidRPr="00B73FE6">
        <w:rPr>
          <w:rFonts w:ascii="Times New Roman" w:hAnsi="Times New Roman"/>
          <w:sz w:val="28"/>
          <w:szCs w:val="28"/>
        </w:rPr>
        <w:t xml:space="preserve"> </w:t>
      </w:r>
    </w:p>
    <w:p w14:paraId="40C2EB11" w14:textId="77777777" w:rsidR="00B9651F" w:rsidRPr="00B73FE6" w:rsidRDefault="00B9651F" w:rsidP="00780EF3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Руководитель судебно-экспертного учреждения, его функции и полномочия.</w:t>
      </w:r>
    </w:p>
    <w:p w14:paraId="10C0C518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Основные направления подготовка и переподготовка кадров судебных экспертов. Образовательный и профессиональный стандарт судебного эксперта.</w:t>
      </w:r>
    </w:p>
    <w:p w14:paraId="4E55DBFF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 xml:space="preserve">Проблемы экспертной компетенции и комплексирования при исследовании цифровых следов. </w:t>
      </w:r>
    </w:p>
    <w:p w14:paraId="4EE59AE8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Родовая классификация судебных экспертиз, закономерности формирования и развития новых классов, родов и видов судебных экспертизы.</w:t>
      </w:r>
    </w:p>
    <w:p w14:paraId="597484E1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Класс судебных компьютерно-технических экспертиз, входящие в него роды, решаемые задачи.</w:t>
      </w:r>
    </w:p>
    <w:p w14:paraId="661A9A55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Класс судебных экспертиз веществ, материалов и изделий современное состояние и направления развития.</w:t>
      </w:r>
    </w:p>
    <w:p w14:paraId="259F8C9E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Актуальные проблемы судебных экономических экспертиз, роды экономических экспертиз, решаемые задачи по уголовным делам.</w:t>
      </w:r>
    </w:p>
    <w:p w14:paraId="74E245CA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lastRenderedPageBreak/>
        <w:t xml:space="preserve">Судебные </w:t>
      </w:r>
      <w:proofErr w:type="spellStart"/>
      <w:r w:rsidRPr="00B73FE6">
        <w:rPr>
          <w:rFonts w:ascii="Times New Roman" w:hAnsi="Times New Roman"/>
          <w:sz w:val="28"/>
          <w:szCs w:val="28"/>
        </w:rPr>
        <w:t>речеведческие</w:t>
      </w:r>
      <w:proofErr w:type="spellEnd"/>
      <w:r w:rsidRPr="00B73FE6">
        <w:rPr>
          <w:rFonts w:ascii="Times New Roman" w:hAnsi="Times New Roman"/>
          <w:sz w:val="28"/>
          <w:szCs w:val="28"/>
        </w:rPr>
        <w:t xml:space="preserve"> экспертизы по делам об экстремистской, террористической деятельности, пропаганде наркотиков и пр.</w:t>
      </w:r>
    </w:p>
    <w:p w14:paraId="279C3FA9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 xml:space="preserve">Современные проблемы комплексности в судебной </w:t>
      </w:r>
      <w:proofErr w:type="spellStart"/>
      <w:r w:rsidRPr="00B73FE6">
        <w:rPr>
          <w:rFonts w:ascii="Times New Roman" w:hAnsi="Times New Roman"/>
          <w:sz w:val="28"/>
          <w:szCs w:val="28"/>
        </w:rPr>
        <w:t>экспертологии</w:t>
      </w:r>
      <w:proofErr w:type="spellEnd"/>
      <w:r w:rsidRPr="00B73FE6">
        <w:rPr>
          <w:rFonts w:ascii="Times New Roman" w:hAnsi="Times New Roman"/>
          <w:sz w:val="28"/>
          <w:szCs w:val="28"/>
        </w:rPr>
        <w:t xml:space="preserve">. </w:t>
      </w:r>
    </w:p>
    <w:p w14:paraId="3042F1D0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Роль эксперта-организатора при производстве моно-экспертиз с использованием комплекса методов, комиссионных и комплексных и экспертиз.</w:t>
      </w:r>
    </w:p>
    <w:p w14:paraId="134393FA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Экспертная инициатива: побудительные мотивы, пределы, формы проявления.</w:t>
      </w:r>
    </w:p>
    <w:p w14:paraId="2290A860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Процесс экспертного исследования и его стадии при решении идентификационных и диагностических задач.</w:t>
      </w:r>
    </w:p>
    <w:p w14:paraId="22983A73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Основные психологические характеристики процесса экспертного познания.</w:t>
      </w:r>
    </w:p>
    <w:p w14:paraId="450723DF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Классификация выводов судебного эксперта, их гносеологическая характеристика,</w:t>
      </w:r>
      <w:r w:rsidRPr="00B73FE6">
        <w:t xml:space="preserve"> </w:t>
      </w:r>
      <w:r w:rsidRPr="00B73FE6">
        <w:rPr>
          <w:rFonts w:ascii="Times New Roman" w:hAnsi="Times New Roman"/>
          <w:sz w:val="28"/>
          <w:szCs w:val="28"/>
        </w:rPr>
        <w:t>доказательственное значение.</w:t>
      </w:r>
    </w:p>
    <w:p w14:paraId="3DF7F089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 xml:space="preserve">Проблемы вероятности и достоверности в экспертном исследовании. </w:t>
      </w:r>
    </w:p>
    <w:p w14:paraId="6BD39F65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Внутреннее убеждение эксперта и особенности его формирования.</w:t>
      </w:r>
    </w:p>
    <w:p w14:paraId="3096C78D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Заключение эксперта. Его форма и содержание для моно-экспертиз, комиссионных и комплексных и экспертиз.</w:t>
      </w:r>
    </w:p>
    <w:p w14:paraId="23722864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Проблемы оценки научной и методической обоснованности заключения эксперта.</w:t>
      </w:r>
    </w:p>
    <w:p w14:paraId="6D8458B2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 xml:space="preserve">Основные направления информатизации и </w:t>
      </w:r>
      <w:proofErr w:type="spellStart"/>
      <w:r w:rsidRPr="00B73FE6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Pr="00B73FE6">
        <w:rPr>
          <w:rFonts w:ascii="Times New Roman" w:hAnsi="Times New Roman"/>
          <w:sz w:val="28"/>
          <w:szCs w:val="28"/>
        </w:rPr>
        <w:t xml:space="preserve"> судебно-экспертной деятельности.</w:t>
      </w:r>
    </w:p>
    <w:p w14:paraId="094B92BD" w14:textId="77777777" w:rsidR="00B9651F" w:rsidRPr="00B73FE6" w:rsidRDefault="00B9651F" w:rsidP="00780EF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Экспертные ошибки: их виды, классификация, пути выявления и устранения.</w:t>
      </w:r>
    </w:p>
    <w:p w14:paraId="334909B1" w14:textId="77777777" w:rsidR="00B9651F" w:rsidRPr="00B73FE6" w:rsidRDefault="00B9651F" w:rsidP="00780EF3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FE6">
        <w:rPr>
          <w:rFonts w:ascii="Times New Roman" w:hAnsi="Times New Roman"/>
          <w:sz w:val="28"/>
          <w:szCs w:val="28"/>
        </w:rPr>
        <w:t>Понятие и виды экспертной профилактики. Проблемы реализации результатов экспертной профилактики.</w:t>
      </w:r>
    </w:p>
    <w:p w14:paraId="128E2AB0" w14:textId="77777777" w:rsidR="00126D93" w:rsidRDefault="00126D93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color w:val="FF0000"/>
          <w:sz w:val="28"/>
          <w:szCs w:val="28"/>
        </w:rPr>
      </w:pPr>
    </w:p>
    <w:p w14:paraId="3975D892" w14:textId="27B4EE81" w:rsidR="00380417" w:rsidRPr="00672267" w:rsidRDefault="00AA70ED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A70ED">
        <w:rPr>
          <w:rFonts w:ascii="Times New Roman" w:hAnsi="Times New Roman"/>
          <w:b/>
          <w:sz w:val="28"/>
          <w:szCs w:val="28"/>
        </w:rPr>
        <w:t>Модуль</w:t>
      </w:r>
      <w:r w:rsidR="003A6BD8" w:rsidRPr="00AA70ED">
        <w:rPr>
          <w:rFonts w:ascii="Times New Roman" w:hAnsi="Times New Roman"/>
          <w:b/>
          <w:sz w:val="28"/>
          <w:szCs w:val="28"/>
        </w:rPr>
        <w:t xml:space="preserve"> 4 «</w:t>
      </w:r>
      <w:r w:rsidR="00B9651F" w:rsidRPr="00AA70ED">
        <w:rPr>
          <w:rFonts w:ascii="Times New Roman" w:hAnsi="Times New Roman"/>
          <w:b/>
          <w:sz w:val="28"/>
          <w:szCs w:val="28"/>
        </w:rPr>
        <w:t>Уголовное право»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79023DF7" w14:textId="77777777" w:rsidR="00380417" w:rsidRPr="00AA70ED" w:rsidRDefault="00380417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 xml:space="preserve">1. Уголовная политика: понятие, принципы, задачи, типология. Концепция уголовно-правовой политики Российской Федерации: основные положения. </w:t>
      </w:r>
    </w:p>
    <w:p w14:paraId="66102045" w14:textId="77777777" w:rsidR="00380417" w:rsidRPr="00AA70ED" w:rsidRDefault="00380417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 xml:space="preserve">2. Наука уголовного права: понятие, предмет, задачи, функции, методы. Основные этапы развития науки уголовного права. </w:t>
      </w:r>
    </w:p>
    <w:p w14:paraId="13B2D481" w14:textId="77777777" w:rsidR="00380417" w:rsidRPr="00AA70ED" w:rsidRDefault="00380417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 xml:space="preserve">3. Криминализация и декриминализация: понятие, основание, принципы, виды, модели. </w:t>
      </w:r>
      <w:proofErr w:type="spellStart"/>
      <w:r w:rsidRPr="00AA70ED">
        <w:rPr>
          <w:rFonts w:ascii="Times New Roman" w:hAnsi="Times New Roman"/>
          <w:sz w:val="28"/>
          <w:szCs w:val="28"/>
        </w:rPr>
        <w:t>Пенализация</w:t>
      </w:r>
      <w:proofErr w:type="spellEnd"/>
      <w:r w:rsidRPr="00AA70E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AA70ED">
        <w:rPr>
          <w:rFonts w:ascii="Times New Roman" w:hAnsi="Times New Roman"/>
          <w:sz w:val="28"/>
          <w:szCs w:val="28"/>
        </w:rPr>
        <w:t>депенализация</w:t>
      </w:r>
      <w:proofErr w:type="spellEnd"/>
      <w:r w:rsidRPr="00AA70ED">
        <w:rPr>
          <w:rFonts w:ascii="Times New Roman" w:hAnsi="Times New Roman"/>
          <w:sz w:val="28"/>
          <w:szCs w:val="28"/>
        </w:rPr>
        <w:t xml:space="preserve">. </w:t>
      </w:r>
    </w:p>
    <w:p w14:paraId="4E8F1FBF" w14:textId="77777777" w:rsidR="00380417" w:rsidRPr="00AA70ED" w:rsidRDefault="00380417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4. Юридическая техника уголовного законодательства: основные правила и средства.</w:t>
      </w:r>
    </w:p>
    <w:p w14:paraId="63C1B5C8" w14:textId="77777777" w:rsidR="00380417" w:rsidRPr="00AA70ED" w:rsidRDefault="00380417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5. Уголовно-правовое воздействие: понятие, сущность, механизм.</w:t>
      </w:r>
    </w:p>
    <w:p w14:paraId="196799DE" w14:textId="77777777" w:rsidR="00380417" w:rsidRPr="00AA70ED" w:rsidRDefault="00380417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6. Формы реализации уголовной ответственности.</w:t>
      </w:r>
    </w:p>
    <w:p w14:paraId="368695D1" w14:textId="77777777" w:rsidR="00380417" w:rsidRPr="00AA70ED" w:rsidRDefault="00380417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7. Дифференциация уголовной ответственности: понятие, виды, значение. Индивидуализация уголовной ответственности.</w:t>
      </w:r>
    </w:p>
    <w:p w14:paraId="642E474B" w14:textId="77777777" w:rsidR="00380417" w:rsidRPr="00AA70ED" w:rsidRDefault="00380417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8. Меры уголовно-правового характера.</w:t>
      </w:r>
    </w:p>
    <w:p w14:paraId="5E71F650" w14:textId="77777777" w:rsidR="00380417" w:rsidRPr="00AA70ED" w:rsidRDefault="00380417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 xml:space="preserve">9. Уголовное право и его межотраслевые связи с иными отраслями </w:t>
      </w:r>
      <w:r w:rsidRPr="00AA70ED">
        <w:rPr>
          <w:rFonts w:ascii="Times New Roman" w:hAnsi="Times New Roman"/>
          <w:sz w:val="28"/>
          <w:szCs w:val="28"/>
        </w:rPr>
        <w:lastRenderedPageBreak/>
        <w:t>права.</w:t>
      </w:r>
    </w:p>
    <w:p w14:paraId="550354BF" w14:textId="77777777" w:rsidR="00380417" w:rsidRPr="00AA70ED" w:rsidRDefault="00380417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10. Личность, ее права и обязанности как объект уголовно-правовой охраны:</w:t>
      </w:r>
      <w:r w:rsidRPr="00AA70ED">
        <w:t xml:space="preserve"> </w:t>
      </w:r>
      <w:r w:rsidRPr="00AA70ED">
        <w:rPr>
          <w:rFonts w:ascii="Times New Roman" w:hAnsi="Times New Roman"/>
          <w:sz w:val="28"/>
          <w:szCs w:val="28"/>
        </w:rPr>
        <w:t>проблемы законодательной регламентации и квалификации.</w:t>
      </w:r>
    </w:p>
    <w:p w14:paraId="7BD6FC9F" w14:textId="77777777" w:rsidR="00380417" w:rsidRPr="00AA70ED" w:rsidRDefault="00380417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 xml:space="preserve">11. Экономика как объект уголовно-правовой охраны и уголовно-правового воздействия: проблемы криминализации деяний, </w:t>
      </w:r>
      <w:proofErr w:type="spellStart"/>
      <w:r w:rsidRPr="00AA70ED">
        <w:rPr>
          <w:rFonts w:ascii="Times New Roman" w:hAnsi="Times New Roman"/>
          <w:sz w:val="28"/>
          <w:szCs w:val="28"/>
        </w:rPr>
        <w:t>диффенциации</w:t>
      </w:r>
      <w:proofErr w:type="spellEnd"/>
      <w:r w:rsidRPr="00AA70ED">
        <w:rPr>
          <w:rFonts w:ascii="Times New Roman" w:hAnsi="Times New Roman"/>
          <w:sz w:val="28"/>
          <w:szCs w:val="28"/>
        </w:rPr>
        <w:t xml:space="preserve"> ответственности и освобождения от нее.</w:t>
      </w:r>
    </w:p>
    <w:p w14:paraId="01A66CC8" w14:textId="54865500" w:rsidR="00380417" w:rsidRPr="00AA70ED" w:rsidRDefault="00380417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12. Уголовно-правовые механизмы обеспечения государственной и общественной безопасности: правотворческие и правоприменительные проблемы.</w:t>
      </w:r>
    </w:p>
    <w:p w14:paraId="4077CE8C" w14:textId="48C3E6E7" w:rsidR="00380417" w:rsidRPr="00AA70ED" w:rsidRDefault="00380417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13.</w:t>
      </w:r>
      <w:r w:rsidRPr="00AA70ED">
        <w:t xml:space="preserve"> </w:t>
      </w:r>
      <w:r w:rsidRPr="00AA70ED">
        <w:rPr>
          <w:rFonts w:ascii="Times New Roman" w:hAnsi="Times New Roman"/>
          <w:sz w:val="28"/>
          <w:szCs w:val="28"/>
        </w:rPr>
        <w:t>Основные принципы международного уголовного права и их реализация в национальном уголовном законодательстве.</w:t>
      </w:r>
    </w:p>
    <w:p w14:paraId="59021055" w14:textId="317064E3" w:rsidR="00A91602" w:rsidRPr="00AA70ED" w:rsidRDefault="00A91602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14</w:t>
      </w:r>
      <w:r w:rsidR="00AA70ED">
        <w:t xml:space="preserve">. </w:t>
      </w:r>
      <w:r w:rsidRPr="00AA70ED">
        <w:rPr>
          <w:rFonts w:ascii="Times New Roman" w:hAnsi="Times New Roman"/>
          <w:sz w:val="28"/>
          <w:szCs w:val="28"/>
        </w:rPr>
        <w:t>Правила квалификации по признакам субъективной стороны преступления.</w:t>
      </w:r>
    </w:p>
    <w:p w14:paraId="3F396B10" w14:textId="240368CA" w:rsidR="00A91602" w:rsidRPr="00AA70ED" w:rsidRDefault="00A91602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15</w:t>
      </w:r>
      <w:r w:rsidR="00AA70ED">
        <w:rPr>
          <w:rFonts w:ascii="Times New Roman" w:hAnsi="Times New Roman"/>
          <w:sz w:val="28"/>
          <w:szCs w:val="28"/>
        </w:rPr>
        <w:t>.</w:t>
      </w:r>
      <w:r w:rsidRPr="00AA70ED">
        <w:rPr>
          <w:rFonts w:ascii="Times New Roman" w:hAnsi="Times New Roman"/>
          <w:sz w:val="28"/>
          <w:szCs w:val="28"/>
        </w:rPr>
        <w:t>Субъективная ошибка, ее виды и влияние на квалификацию преступлений.</w:t>
      </w:r>
    </w:p>
    <w:p w14:paraId="18CD2B04" w14:textId="31D7DDEF" w:rsidR="00A91602" w:rsidRPr="00AA70ED" w:rsidRDefault="00A91602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16.Возраст и его влияние на квалификацию преступлений.</w:t>
      </w:r>
    </w:p>
    <w:p w14:paraId="737E28F4" w14:textId="4169D76A" w:rsidR="00A91602" w:rsidRPr="00AA70ED" w:rsidRDefault="00A91602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 xml:space="preserve">18.Квалификация преступлений, совершаемых специальным субъектом. Ненадлежащий специальный субъект преступления. </w:t>
      </w:r>
    </w:p>
    <w:p w14:paraId="7D2A55FE" w14:textId="1479E330" w:rsidR="00A91602" w:rsidRPr="00AA70ED" w:rsidRDefault="00A91602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19.Влияние признаков субъективной стороны преступления на квалификацию при неоконченной преступной деятельности.</w:t>
      </w:r>
    </w:p>
    <w:p w14:paraId="1111898C" w14:textId="77777777" w:rsidR="00AA70ED" w:rsidRDefault="00963EB0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 xml:space="preserve">20. </w:t>
      </w:r>
      <w:r w:rsidR="00A91602" w:rsidRPr="00AA70ED">
        <w:rPr>
          <w:rFonts w:ascii="Times New Roman" w:hAnsi="Times New Roman"/>
          <w:sz w:val="28"/>
          <w:szCs w:val="28"/>
        </w:rPr>
        <w:t>Правила квалификации преступлений при различных видах соуч</w:t>
      </w:r>
      <w:r w:rsidRPr="00AA70ED">
        <w:rPr>
          <w:rFonts w:ascii="Times New Roman" w:hAnsi="Times New Roman"/>
          <w:sz w:val="28"/>
          <w:szCs w:val="28"/>
        </w:rPr>
        <w:t>а</w:t>
      </w:r>
      <w:r w:rsidR="00A91602" w:rsidRPr="00AA70ED">
        <w:rPr>
          <w:rFonts w:ascii="Times New Roman" w:hAnsi="Times New Roman"/>
          <w:sz w:val="28"/>
          <w:szCs w:val="28"/>
        </w:rPr>
        <w:t>стия.</w:t>
      </w:r>
      <w:r w:rsidRPr="00AA70ED">
        <w:rPr>
          <w:rFonts w:ascii="Times New Roman" w:hAnsi="Times New Roman"/>
          <w:sz w:val="28"/>
          <w:szCs w:val="28"/>
        </w:rPr>
        <w:t xml:space="preserve"> </w:t>
      </w:r>
      <w:r w:rsidR="00A91602" w:rsidRPr="00AA70ED">
        <w:rPr>
          <w:rFonts w:ascii="Times New Roman" w:hAnsi="Times New Roman"/>
          <w:sz w:val="28"/>
          <w:szCs w:val="28"/>
        </w:rPr>
        <w:t>Правила квалификации при неудавшемся подстрекательстве. Эксцесс исполнителя.</w:t>
      </w:r>
    </w:p>
    <w:p w14:paraId="1995C446" w14:textId="213889F7" w:rsidR="00963EB0" w:rsidRPr="00AA70ED" w:rsidRDefault="00963EB0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21. Понятие обстоятельств, исключающих преступность деяния. Общие черты. Социальная и правовая природа.</w:t>
      </w:r>
    </w:p>
    <w:p w14:paraId="2BF82971" w14:textId="0A64F565" w:rsidR="00105471" w:rsidRPr="00AA70ED" w:rsidRDefault="0010547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22. Существенное нарушение прав и законных граждан или организаций либо охраняемых законом интересов общества или государства как признак «должностных» преступлений. Критерии существенности такого нарушения</w:t>
      </w:r>
    </w:p>
    <w:p w14:paraId="7BC1A236" w14:textId="77777777" w:rsidR="002D642B" w:rsidRPr="00AA70ED" w:rsidRDefault="002D642B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23. Понятие преступлений против личности. Личность и субъект</w:t>
      </w:r>
    </w:p>
    <w:p w14:paraId="5E26D418" w14:textId="67683E95" w:rsidR="002D642B" w:rsidRPr="00AA70ED" w:rsidRDefault="002D642B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преступления.</w:t>
      </w:r>
    </w:p>
    <w:p w14:paraId="08E47A7C" w14:textId="77777777" w:rsidR="00554A5F" w:rsidRPr="00AA70ED" w:rsidRDefault="002D642B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24. Регламентация ответственности за неосторожные преступления</w:t>
      </w:r>
      <w:r w:rsidR="00554A5F" w:rsidRPr="00AA70ED">
        <w:rPr>
          <w:rFonts w:ascii="Times New Roman" w:hAnsi="Times New Roman"/>
          <w:sz w:val="28"/>
          <w:szCs w:val="28"/>
        </w:rPr>
        <w:t>.</w:t>
      </w:r>
    </w:p>
    <w:p w14:paraId="156C3136" w14:textId="2538DA4C" w:rsidR="00554A5F" w:rsidRPr="00AA70ED" w:rsidRDefault="00554A5F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25. Уголовно правовая охрана несовершеннолетних от сексуальных посягательств.</w:t>
      </w:r>
    </w:p>
    <w:p w14:paraId="3409DFEB" w14:textId="62A3D690" w:rsidR="00554A5F" w:rsidRPr="00AA70ED" w:rsidRDefault="00554A5F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26.  Уголовно-правовая охрана интеллектуальной собственности.</w:t>
      </w:r>
    </w:p>
    <w:p w14:paraId="79DFFAE2" w14:textId="230D6E93" w:rsidR="00554A5F" w:rsidRPr="00AA70ED" w:rsidRDefault="00554A5F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27. Понятие и признаки хищения.</w:t>
      </w:r>
    </w:p>
    <w:p w14:paraId="20A89901" w14:textId="5557B17A" w:rsidR="00554A5F" w:rsidRPr="00AA70ED" w:rsidRDefault="00554A5F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28. Квалификация краж и грабежей.</w:t>
      </w:r>
    </w:p>
    <w:p w14:paraId="7F027A39" w14:textId="20407861" w:rsidR="00554A5F" w:rsidRPr="00AA70ED" w:rsidRDefault="00554A5F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29. Квалификация разбоев.</w:t>
      </w:r>
    </w:p>
    <w:p w14:paraId="1D17EC1F" w14:textId="6456D9A8" w:rsidR="00554A5F" w:rsidRPr="00AA70ED" w:rsidRDefault="00554A5F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30. Мошенничество и его отграничение от смежных составов преступлений.</w:t>
      </w:r>
    </w:p>
    <w:p w14:paraId="39CA2E37" w14:textId="72E8F99D" w:rsidR="00554A5F" w:rsidRPr="00AA70ED" w:rsidRDefault="00554A5F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31. Квалификация вымогательства.</w:t>
      </w:r>
    </w:p>
    <w:p w14:paraId="1C5BBC5D" w14:textId="6EBCF857" w:rsidR="00554A5F" w:rsidRPr="00AA70ED" w:rsidRDefault="00554A5F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32. Угон транспортного средства.</w:t>
      </w:r>
    </w:p>
    <w:p w14:paraId="06560119" w14:textId="629008A1" w:rsidR="00554A5F" w:rsidRPr="00AA70ED" w:rsidRDefault="00554A5F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33. Незаконное предпринимательство.</w:t>
      </w:r>
    </w:p>
    <w:p w14:paraId="2C74D03C" w14:textId="4AA7FF66" w:rsidR="00554A5F" w:rsidRPr="00AA70ED" w:rsidRDefault="00554A5F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34. Легализация (отмывание) денежных средств или иного имущества, приобретенных преступным путем.</w:t>
      </w:r>
    </w:p>
    <w:p w14:paraId="18655176" w14:textId="29FDD003" w:rsidR="00554A5F" w:rsidRPr="00AA70ED" w:rsidRDefault="00554A5F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35. Преступления в сфере налогообложения.</w:t>
      </w:r>
    </w:p>
    <w:p w14:paraId="5B28D337" w14:textId="0921C268" w:rsidR="00554A5F" w:rsidRPr="00AA70ED" w:rsidRDefault="00554A5F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lastRenderedPageBreak/>
        <w:t>36. Квалификация коммерческого подкупа.</w:t>
      </w:r>
    </w:p>
    <w:p w14:paraId="483BDDC4" w14:textId="6F2BD5E9" w:rsidR="00554A5F" w:rsidRPr="00AA70ED" w:rsidRDefault="00554A5F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37. Террористический акт и содействие террористической деятельности.</w:t>
      </w:r>
    </w:p>
    <w:p w14:paraId="0C57B6E7" w14:textId="7FBA4C71" w:rsidR="00554A5F" w:rsidRPr="00AA70ED" w:rsidRDefault="00554A5F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38. Хулиганство: проблемы квалификации.</w:t>
      </w:r>
    </w:p>
    <w:p w14:paraId="1C1065E1" w14:textId="2913948C" w:rsidR="00554A5F" w:rsidRPr="00AA70ED" w:rsidRDefault="00554A5F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39. Хищение и вымогательство огнестрельного оружия.</w:t>
      </w:r>
    </w:p>
    <w:p w14:paraId="3C2137CA" w14:textId="6F367E52" w:rsidR="00554A5F" w:rsidRPr="00AA70ED" w:rsidRDefault="00554A5F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40. Незаконные приобретение, хранение, перевозка, изготовление, переработка наркотических средств, психотропных веществ или их аналогов.</w:t>
      </w:r>
    </w:p>
    <w:p w14:paraId="61660C0F" w14:textId="18990A3A" w:rsidR="00554A5F" w:rsidRPr="00AA70ED" w:rsidRDefault="00554A5F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41. Нарушение правил дорожного движения и эксплуатации транспортных средств.</w:t>
      </w:r>
    </w:p>
    <w:p w14:paraId="22E986D3" w14:textId="4229FF0E" w:rsidR="00554A5F" w:rsidRPr="00AA70ED" w:rsidRDefault="00554A5F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42. Неправомерный доступ к компьютерной информации.</w:t>
      </w:r>
    </w:p>
    <w:p w14:paraId="73E60B4A" w14:textId="602A8776" w:rsidR="00554A5F" w:rsidRPr="00AA70ED" w:rsidRDefault="00554A5F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43. Государственная измена.</w:t>
      </w:r>
    </w:p>
    <w:p w14:paraId="5B4C1064" w14:textId="5A9BAFBA" w:rsidR="00554A5F" w:rsidRPr="00AA70ED" w:rsidRDefault="00554A5F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44. Преступления, посягающие на сохранность государственной тайны.</w:t>
      </w:r>
    </w:p>
    <w:p w14:paraId="2A097D30" w14:textId="21B1680F" w:rsidR="00380417" w:rsidRPr="00AA70ED" w:rsidRDefault="00554A5F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0ED">
        <w:rPr>
          <w:rFonts w:ascii="Times New Roman" w:hAnsi="Times New Roman"/>
          <w:sz w:val="28"/>
          <w:szCs w:val="28"/>
        </w:rPr>
        <w:t>45. Злоупотребление должностными полномочиями. Превышение должностных полномочий.</w:t>
      </w:r>
    </w:p>
    <w:p w14:paraId="37EE0D98" w14:textId="5CB824D8" w:rsidR="003F59FF" w:rsidRPr="00672267" w:rsidRDefault="00AA70E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2267">
        <w:rPr>
          <w:rFonts w:ascii="Times New Roman" w:hAnsi="Times New Roman"/>
          <w:sz w:val="28"/>
          <w:szCs w:val="28"/>
        </w:rPr>
        <w:t>46.</w:t>
      </w:r>
      <w:r w:rsidR="003F59FF" w:rsidRPr="00672267">
        <w:rPr>
          <w:rFonts w:ascii="Times New Roman" w:hAnsi="Times New Roman"/>
          <w:sz w:val="28"/>
          <w:szCs w:val="28"/>
        </w:rPr>
        <w:t xml:space="preserve"> Общие и специальные признаки субъекта преступления. Квалификация преступлений со специальным субъектом. Дискуссия об уголовной ответственности юридических лиц. </w:t>
      </w:r>
    </w:p>
    <w:p w14:paraId="428C57A9" w14:textId="1F6A4B1C" w:rsidR="003F59FF" w:rsidRPr="00672267" w:rsidRDefault="00AA70E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2267">
        <w:rPr>
          <w:rFonts w:ascii="Times New Roman" w:hAnsi="Times New Roman"/>
          <w:sz w:val="28"/>
          <w:szCs w:val="28"/>
        </w:rPr>
        <w:t>4</w:t>
      </w:r>
      <w:r w:rsidR="003F59FF" w:rsidRPr="00672267">
        <w:rPr>
          <w:rFonts w:ascii="Times New Roman" w:hAnsi="Times New Roman"/>
          <w:sz w:val="28"/>
          <w:szCs w:val="28"/>
        </w:rPr>
        <w:t xml:space="preserve">7. Классификация и значение факультативных признаков состава преступления. </w:t>
      </w:r>
    </w:p>
    <w:p w14:paraId="67E81926" w14:textId="3A22EE4A" w:rsidR="003F59FF" w:rsidRPr="00672267" w:rsidRDefault="00AA70E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2267">
        <w:rPr>
          <w:rFonts w:ascii="Times New Roman" w:hAnsi="Times New Roman"/>
          <w:sz w:val="28"/>
          <w:szCs w:val="28"/>
        </w:rPr>
        <w:t>48</w:t>
      </w:r>
      <w:r w:rsidR="003F59FF" w:rsidRPr="00672267">
        <w:rPr>
          <w:rFonts w:ascii="Times New Roman" w:hAnsi="Times New Roman"/>
          <w:sz w:val="28"/>
          <w:szCs w:val="28"/>
        </w:rPr>
        <w:t xml:space="preserve">. Особенности квалификации действий исполнителя (соисполнителя), организатора, подстрекателя и пособника. Пределы их ответственности. </w:t>
      </w:r>
    </w:p>
    <w:p w14:paraId="4A6AF223" w14:textId="50B74CCE" w:rsidR="003F59FF" w:rsidRPr="00672267" w:rsidRDefault="00AA70E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2267">
        <w:rPr>
          <w:rFonts w:ascii="Times New Roman" w:hAnsi="Times New Roman"/>
          <w:sz w:val="28"/>
          <w:szCs w:val="28"/>
        </w:rPr>
        <w:t>49.</w:t>
      </w:r>
      <w:r w:rsidR="003F59FF" w:rsidRPr="00672267">
        <w:rPr>
          <w:rFonts w:ascii="Times New Roman" w:hAnsi="Times New Roman"/>
          <w:sz w:val="28"/>
          <w:szCs w:val="28"/>
        </w:rPr>
        <w:t xml:space="preserve">. Спорные вопросы учения о соучастии (акцессорная природа, вид умысла, соотношение с понятием «группа лиц», пределы осведомленности соучастников). </w:t>
      </w:r>
    </w:p>
    <w:p w14:paraId="03D7FBE4" w14:textId="3ACE58C2" w:rsidR="003F59FF" w:rsidRPr="00672267" w:rsidRDefault="00AA70E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2267">
        <w:rPr>
          <w:rFonts w:ascii="Times New Roman" w:hAnsi="Times New Roman"/>
          <w:sz w:val="28"/>
          <w:szCs w:val="28"/>
        </w:rPr>
        <w:t xml:space="preserve">50. </w:t>
      </w:r>
      <w:r w:rsidR="003F59FF" w:rsidRPr="00672267">
        <w:rPr>
          <w:rFonts w:ascii="Times New Roman" w:hAnsi="Times New Roman"/>
          <w:sz w:val="28"/>
          <w:szCs w:val="28"/>
        </w:rPr>
        <w:t xml:space="preserve"> Понятие, правовая и социальная характеристика множественности преступлений. Виды множественности преступлений в законе, в уголовно-правовой доктрине и судебной практике. </w:t>
      </w:r>
    </w:p>
    <w:p w14:paraId="0FE6FEC5" w14:textId="1FB17396" w:rsidR="003F59FF" w:rsidRPr="00672267" w:rsidRDefault="00AA70E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2267">
        <w:rPr>
          <w:rFonts w:ascii="Times New Roman" w:hAnsi="Times New Roman"/>
          <w:sz w:val="28"/>
          <w:szCs w:val="28"/>
        </w:rPr>
        <w:t xml:space="preserve">51. </w:t>
      </w:r>
      <w:r w:rsidR="003F59FF" w:rsidRPr="00672267">
        <w:rPr>
          <w:rFonts w:ascii="Times New Roman" w:hAnsi="Times New Roman"/>
          <w:sz w:val="28"/>
          <w:szCs w:val="28"/>
        </w:rPr>
        <w:t xml:space="preserve">Проблемы применения статьи 37 УК РФ в судебной практике. Разъяснения по этим проблемам в постановлении Пленума Верховного Суда РФ. </w:t>
      </w:r>
    </w:p>
    <w:p w14:paraId="2BC89419" w14:textId="0D2DA591" w:rsidR="003F59FF" w:rsidRPr="00672267" w:rsidRDefault="00AA70E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2267">
        <w:rPr>
          <w:rFonts w:ascii="Times New Roman" w:hAnsi="Times New Roman"/>
          <w:sz w:val="28"/>
          <w:szCs w:val="28"/>
        </w:rPr>
        <w:t xml:space="preserve">52. </w:t>
      </w:r>
      <w:r w:rsidR="003F59FF" w:rsidRPr="00672267">
        <w:rPr>
          <w:rFonts w:ascii="Times New Roman" w:hAnsi="Times New Roman"/>
          <w:sz w:val="28"/>
          <w:szCs w:val="28"/>
        </w:rPr>
        <w:t xml:space="preserve">Основные теории наказания в истории уголовно-правовой науки. </w:t>
      </w:r>
    </w:p>
    <w:p w14:paraId="48E65654" w14:textId="1E241D96" w:rsidR="003F59FF" w:rsidRPr="00672267" w:rsidRDefault="00AA70E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2267">
        <w:rPr>
          <w:rFonts w:ascii="Times New Roman" w:hAnsi="Times New Roman"/>
          <w:sz w:val="28"/>
          <w:szCs w:val="28"/>
        </w:rPr>
        <w:t xml:space="preserve">53. </w:t>
      </w:r>
      <w:r w:rsidR="003F59FF" w:rsidRPr="00672267">
        <w:rPr>
          <w:rFonts w:ascii="Times New Roman" w:hAnsi="Times New Roman"/>
          <w:sz w:val="28"/>
          <w:szCs w:val="28"/>
        </w:rPr>
        <w:t xml:space="preserve">Обязательное смягчение и обязательное усиление наказания: динамика законодательного регулирования. </w:t>
      </w:r>
    </w:p>
    <w:p w14:paraId="2D2D57CB" w14:textId="05A12A10" w:rsidR="003F59FF" w:rsidRPr="00672267" w:rsidRDefault="00AA70E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2267">
        <w:rPr>
          <w:rFonts w:ascii="Times New Roman" w:hAnsi="Times New Roman"/>
          <w:sz w:val="28"/>
          <w:szCs w:val="28"/>
        </w:rPr>
        <w:t xml:space="preserve">54. </w:t>
      </w:r>
      <w:r w:rsidR="003F59FF" w:rsidRPr="00672267">
        <w:rPr>
          <w:rFonts w:ascii="Times New Roman" w:hAnsi="Times New Roman"/>
          <w:sz w:val="28"/>
          <w:szCs w:val="28"/>
        </w:rPr>
        <w:t xml:space="preserve">Законодательное регулирование и перспективы развития института освобождения несовершеннолетних от уголовной ответственности. Принудительные меры воспитательного воздействия. </w:t>
      </w:r>
    </w:p>
    <w:p w14:paraId="3F8DDA5E" w14:textId="1F96AB0B" w:rsidR="003F59FF" w:rsidRPr="00672267" w:rsidRDefault="00AA70E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2267">
        <w:rPr>
          <w:rFonts w:ascii="Times New Roman" w:hAnsi="Times New Roman"/>
          <w:sz w:val="28"/>
          <w:szCs w:val="28"/>
        </w:rPr>
        <w:t xml:space="preserve">55. </w:t>
      </w:r>
      <w:r w:rsidR="003F59FF" w:rsidRPr="00672267">
        <w:rPr>
          <w:rFonts w:ascii="Times New Roman" w:hAnsi="Times New Roman"/>
          <w:sz w:val="28"/>
          <w:szCs w:val="28"/>
        </w:rPr>
        <w:t xml:space="preserve">Иные меры уголовно-правового характера: понятие, виды, проблемы применения. </w:t>
      </w:r>
    </w:p>
    <w:p w14:paraId="381E4BB9" w14:textId="0F283050" w:rsidR="003F59FF" w:rsidRPr="00672267" w:rsidRDefault="00AA70E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2267">
        <w:rPr>
          <w:rFonts w:ascii="Times New Roman" w:hAnsi="Times New Roman"/>
          <w:sz w:val="28"/>
          <w:szCs w:val="28"/>
        </w:rPr>
        <w:t xml:space="preserve">56. </w:t>
      </w:r>
      <w:r w:rsidR="003F59FF" w:rsidRPr="00672267">
        <w:rPr>
          <w:rFonts w:ascii="Times New Roman" w:hAnsi="Times New Roman"/>
          <w:sz w:val="28"/>
          <w:szCs w:val="28"/>
        </w:rPr>
        <w:t xml:space="preserve">Понятие и виды вреда здоровью. Уголовно-правовая охрана здоровья личности. </w:t>
      </w:r>
    </w:p>
    <w:p w14:paraId="7D4BCDB2" w14:textId="5C358145" w:rsidR="003F59FF" w:rsidRPr="00672267" w:rsidRDefault="00AA70E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2267">
        <w:rPr>
          <w:rFonts w:ascii="Times New Roman" w:hAnsi="Times New Roman"/>
          <w:sz w:val="28"/>
          <w:szCs w:val="28"/>
        </w:rPr>
        <w:t xml:space="preserve">57. </w:t>
      </w:r>
      <w:r w:rsidR="003F59FF" w:rsidRPr="00672267">
        <w:rPr>
          <w:rFonts w:ascii="Times New Roman" w:hAnsi="Times New Roman"/>
          <w:sz w:val="28"/>
          <w:szCs w:val="28"/>
        </w:rPr>
        <w:t xml:space="preserve">Преступления против личной свободы: понятие и виды, соотношение с другими преступлениями, связанными с посягательством на свободу личности. </w:t>
      </w:r>
    </w:p>
    <w:p w14:paraId="601F2F88" w14:textId="4971A61E" w:rsidR="003F59FF" w:rsidRPr="00672267" w:rsidRDefault="00AA70E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2267">
        <w:rPr>
          <w:rFonts w:ascii="Times New Roman" w:hAnsi="Times New Roman"/>
          <w:sz w:val="28"/>
          <w:szCs w:val="28"/>
        </w:rPr>
        <w:t xml:space="preserve">58. </w:t>
      </w:r>
      <w:r w:rsidR="003F59FF" w:rsidRPr="00672267">
        <w:rPr>
          <w:rFonts w:ascii="Times New Roman" w:hAnsi="Times New Roman"/>
          <w:sz w:val="28"/>
          <w:szCs w:val="28"/>
        </w:rPr>
        <w:t xml:space="preserve">Система половых преступлений. Изнасилование и насильственные действия сексуального характера. </w:t>
      </w:r>
    </w:p>
    <w:p w14:paraId="276F56A4" w14:textId="4AE4442E" w:rsidR="003F59FF" w:rsidRPr="00672267" w:rsidRDefault="00AA70E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2267">
        <w:rPr>
          <w:rFonts w:ascii="Times New Roman" w:hAnsi="Times New Roman"/>
          <w:sz w:val="28"/>
          <w:szCs w:val="28"/>
        </w:rPr>
        <w:lastRenderedPageBreak/>
        <w:t xml:space="preserve">59. </w:t>
      </w:r>
      <w:r w:rsidR="003F59FF" w:rsidRPr="00672267">
        <w:rPr>
          <w:rFonts w:ascii="Times New Roman" w:hAnsi="Times New Roman"/>
          <w:sz w:val="28"/>
          <w:szCs w:val="28"/>
        </w:rPr>
        <w:t xml:space="preserve">Преступления против семьи и несовершеннолетних. Вовлечение несовершеннолетнего в совершение преступления или антиобщественных действий. </w:t>
      </w:r>
    </w:p>
    <w:p w14:paraId="53CCD318" w14:textId="6158F66A" w:rsidR="003F59FF" w:rsidRPr="00672267" w:rsidRDefault="00AA70E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2267">
        <w:rPr>
          <w:rFonts w:ascii="Times New Roman" w:hAnsi="Times New Roman"/>
          <w:sz w:val="28"/>
          <w:szCs w:val="28"/>
        </w:rPr>
        <w:t xml:space="preserve">60. </w:t>
      </w:r>
      <w:r w:rsidR="003F59FF" w:rsidRPr="00672267">
        <w:rPr>
          <w:rFonts w:ascii="Times New Roman" w:hAnsi="Times New Roman"/>
          <w:sz w:val="28"/>
          <w:szCs w:val="28"/>
        </w:rPr>
        <w:t xml:space="preserve">Уголовно-правовое противодействие терроризму. </w:t>
      </w:r>
    </w:p>
    <w:p w14:paraId="73CB119D" w14:textId="2B734337" w:rsidR="003F59FF" w:rsidRPr="00672267" w:rsidRDefault="00AA70E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2267">
        <w:rPr>
          <w:rFonts w:ascii="Times New Roman" w:hAnsi="Times New Roman"/>
          <w:sz w:val="28"/>
          <w:szCs w:val="28"/>
        </w:rPr>
        <w:t xml:space="preserve">61. </w:t>
      </w:r>
      <w:r w:rsidR="003F59FF" w:rsidRPr="00672267">
        <w:rPr>
          <w:rFonts w:ascii="Times New Roman" w:hAnsi="Times New Roman"/>
          <w:sz w:val="28"/>
          <w:szCs w:val="28"/>
        </w:rPr>
        <w:t xml:space="preserve">Уголовно-правовое противодействие организованной преступности. </w:t>
      </w:r>
    </w:p>
    <w:p w14:paraId="506FA254" w14:textId="5CC68C86" w:rsidR="003F59FF" w:rsidRPr="00672267" w:rsidRDefault="00AA70E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2267">
        <w:rPr>
          <w:rFonts w:ascii="Times New Roman" w:hAnsi="Times New Roman"/>
          <w:sz w:val="28"/>
          <w:szCs w:val="28"/>
        </w:rPr>
        <w:t xml:space="preserve">62. </w:t>
      </w:r>
      <w:r w:rsidR="003F59FF" w:rsidRPr="00672267">
        <w:rPr>
          <w:rFonts w:ascii="Times New Roman" w:hAnsi="Times New Roman"/>
          <w:sz w:val="28"/>
          <w:szCs w:val="28"/>
        </w:rPr>
        <w:t xml:space="preserve">Уголовно-правовое противодействие незаконному обороту наркотических средств. </w:t>
      </w:r>
    </w:p>
    <w:p w14:paraId="65B358BD" w14:textId="6B952C55" w:rsidR="003F59FF" w:rsidRPr="00672267" w:rsidRDefault="00AA70E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2267">
        <w:rPr>
          <w:rFonts w:ascii="Times New Roman" w:hAnsi="Times New Roman"/>
          <w:sz w:val="28"/>
          <w:szCs w:val="28"/>
        </w:rPr>
        <w:t xml:space="preserve">63. </w:t>
      </w:r>
      <w:r w:rsidR="003F59FF" w:rsidRPr="00672267">
        <w:rPr>
          <w:rFonts w:ascii="Times New Roman" w:hAnsi="Times New Roman"/>
          <w:sz w:val="28"/>
          <w:szCs w:val="28"/>
        </w:rPr>
        <w:t xml:space="preserve">Уголовно-правовое противодействие экстремистской деятельности. </w:t>
      </w:r>
    </w:p>
    <w:p w14:paraId="2C603DE7" w14:textId="7E8C85CD" w:rsidR="003F59FF" w:rsidRPr="00672267" w:rsidRDefault="00AA70E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2267">
        <w:rPr>
          <w:rFonts w:ascii="Times New Roman" w:hAnsi="Times New Roman"/>
          <w:sz w:val="28"/>
          <w:szCs w:val="28"/>
        </w:rPr>
        <w:t xml:space="preserve">64. </w:t>
      </w:r>
      <w:r w:rsidR="003F59FF" w:rsidRPr="00672267">
        <w:rPr>
          <w:rFonts w:ascii="Times New Roman" w:hAnsi="Times New Roman"/>
          <w:sz w:val="28"/>
          <w:szCs w:val="28"/>
        </w:rPr>
        <w:t xml:space="preserve">Уголовно-правовое противодействие взяточничеству. </w:t>
      </w:r>
    </w:p>
    <w:p w14:paraId="56CDD0E5" w14:textId="7C7008B2" w:rsidR="009D4706" w:rsidRPr="00672267" w:rsidRDefault="00AA70E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2267">
        <w:rPr>
          <w:rFonts w:ascii="Times New Roman" w:hAnsi="Times New Roman"/>
          <w:sz w:val="28"/>
          <w:szCs w:val="28"/>
        </w:rPr>
        <w:t xml:space="preserve">65. </w:t>
      </w:r>
      <w:r w:rsidR="003F59FF" w:rsidRPr="00672267">
        <w:rPr>
          <w:rFonts w:ascii="Times New Roman" w:hAnsi="Times New Roman"/>
          <w:sz w:val="28"/>
          <w:szCs w:val="28"/>
        </w:rPr>
        <w:t>Понятие и система преступлений против правосудия.</w:t>
      </w:r>
    </w:p>
    <w:p w14:paraId="2FAE9BDF" w14:textId="157741A9" w:rsidR="00380417" w:rsidRPr="00A442CE" w:rsidRDefault="00380417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14:paraId="59CDB580" w14:textId="0225B8F1" w:rsidR="0043123F" w:rsidRDefault="00AA70ED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Модуль</w:t>
      </w:r>
      <w:r w:rsidR="003A6BD8">
        <w:rPr>
          <w:rFonts w:ascii="Times New Roman" w:hAnsi="Times New Roman"/>
          <w:b/>
          <w:sz w:val="28"/>
          <w:szCs w:val="28"/>
        </w:rPr>
        <w:t xml:space="preserve"> 5 «Уголовный процесс»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73FF81C5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1. Предмет, методологические основы, цели и задачи науки уголовного процесса. Система науки. Основные</w:t>
      </w:r>
      <w:r>
        <w:rPr>
          <w:rFonts w:ascii="Times New Roman" w:hAnsi="Times New Roman"/>
          <w:sz w:val="28"/>
          <w:szCs w:val="28"/>
        </w:rPr>
        <w:t xml:space="preserve"> исторические и содержательные</w:t>
      </w:r>
      <w:r w:rsidRPr="00FB2E03">
        <w:rPr>
          <w:rFonts w:ascii="Times New Roman" w:hAnsi="Times New Roman"/>
          <w:sz w:val="28"/>
          <w:szCs w:val="28"/>
        </w:rPr>
        <w:t xml:space="preserve"> этапы развития науки уголовного процесса. </w:t>
      </w:r>
    </w:p>
    <w:p w14:paraId="2C22605F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 xml:space="preserve">2. Развитие представлений и взглядов о понятии, назначении, формах, типах, моделях и стратегиях уголовного судопроизводства. </w:t>
      </w:r>
    </w:p>
    <w:p w14:paraId="3DD7F574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 xml:space="preserve">3. Публичное и диспозитивное начала уголовного судопроизводства, их соотношение. Уголовный процесс как вид государственной деятельности. </w:t>
      </w:r>
    </w:p>
    <w:p w14:paraId="20F02DEC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4. Научные дискуссии относительно сущности и назначения уголовного судопроизводства.</w:t>
      </w:r>
    </w:p>
    <w:p w14:paraId="391E74DA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 xml:space="preserve">5. Теоретические воззрения относительно процессуальной формы, понятия и значения процессуальных гарантий, процессуальных функций, их содержания и системы. </w:t>
      </w:r>
    </w:p>
    <w:p w14:paraId="607598EC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6. Современная методология уголовно-процессуальной науки. Основные направления</w:t>
      </w:r>
      <w:r>
        <w:rPr>
          <w:rFonts w:ascii="Times New Roman" w:hAnsi="Times New Roman"/>
          <w:sz w:val="28"/>
          <w:szCs w:val="28"/>
        </w:rPr>
        <w:t xml:space="preserve"> и применяемые методы</w:t>
      </w:r>
      <w:r w:rsidRPr="00FB2E03">
        <w:rPr>
          <w:rFonts w:ascii="Times New Roman" w:hAnsi="Times New Roman"/>
          <w:sz w:val="28"/>
          <w:szCs w:val="28"/>
        </w:rPr>
        <w:t xml:space="preserve"> исследований в современной науке уголовного процесса.</w:t>
      </w:r>
    </w:p>
    <w:p w14:paraId="1A788BC0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 xml:space="preserve">7. Общая характеристика современного уголовного судопроизводства России, проблемные вопросы понимания назначения современного уголовного судопроизводства. </w:t>
      </w:r>
    </w:p>
    <w:p w14:paraId="1D95FB73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8. Тенденции и перспективы развития уголовного судопроизводства в России в условиях развития цифровых технологий.</w:t>
      </w:r>
    </w:p>
    <w:p w14:paraId="1DDC352F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 xml:space="preserve">9. Обусловленность развития уголовного судопроизводства развитием государственности. Типы (формы) уголовного судопроизводства (история и современность). </w:t>
      </w:r>
    </w:p>
    <w:p w14:paraId="23F10DB7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 xml:space="preserve">10. Функциональное построение уголовного судопроизводства. Понятие и система функций, содержание функций обвинения, защиты и разрешения дела. </w:t>
      </w:r>
    </w:p>
    <w:p w14:paraId="71A7DD73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11. Научные дискуссии относительного построения уголовного процесса по стадиям. Понятие «стадия уголовного процесса». Система стадий.</w:t>
      </w:r>
    </w:p>
    <w:p w14:paraId="4FE778EA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 xml:space="preserve">12. Научные представления о понятии уголовно-процессуального права. Предмет и метод регулирования. </w:t>
      </w:r>
    </w:p>
    <w:p w14:paraId="7E1697D3" w14:textId="77777777" w:rsidR="003A6BD8" w:rsidRPr="00FB2E03" w:rsidRDefault="003A6BD8" w:rsidP="00780EF3">
      <w:pPr>
        <w:pStyle w:val="af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13. Соотношение уголовно-процессуального права с уголовным правом, а также с иными процессуальными отраслями или процессуальными институтами.</w:t>
      </w:r>
    </w:p>
    <w:p w14:paraId="43CB6C4B" w14:textId="77777777" w:rsidR="003A6BD8" w:rsidRPr="00FB2E03" w:rsidRDefault="003A6BD8" w:rsidP="00780EF3">
      <w:pPr>
        <w:pStyle w:val="af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lastRenderedPageBreak/>
        <w:t>14. Механизм уголовно-процессуального регулирования уголовно-процессуальных отношений и роль практики в развитии правового регулирования и процессуального законодательства.</w:t>
      </w:r>
    </w:p>
    <w:p w14:paraId="6E064FC9" w14:textId="77777777" w:rsidR="003A6BD8" w:rsidRPr="00FB2E03" w:rsidRDefault="003A6BD8" w:rsidP="00780EF3">
      <w:pPr>
        <w:pStyle w:val="af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15. Научные концепции о круге источников уголовно-процессуального права. Материальные и формальные источники уголовно-процессуального права. Дискуссионные вопросы соотношения уголовно-процессуального права и закона.</w:t>
      </w:r>
    </w:p>
    <w:p w14:paraId="032FCA5C" w14:textId="77777777" w:rsidR="003A6BD8" w:rsidRPr="00FB2E03" w:rsidRDefault="003A6BD8" w:rsidP="00780EF3">
      <w:pPr>
        <w:pStyle w:val="af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16. Уголовно-процессуальные правоотношения, их особенности. Объект, субъекты, содержание прав и обязанностей субъектов уголовно-процессуальных отношений.</w:t>
      </w:r>
    </w:p>
    <w:p w14:paraId="5B72D41B" w14:textId="77777777" w:rsidR="003A6BD8" w:rsidRPr="00FB2E03" w:rsidRDefault="003A6BD8" w:rsidP="00780EF3">
      <w:pPr>
        <w:pStyle w:val="af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17. Понятие и особенности метода уголовно-процессуального регулирования. Императивность и диспозитивность как методы уголовно-процессуального регулирования.</w:t>
      </w:r>
    </w:p>
    <w:p w14:paraId="5F4001DA" w14:textId="77777777" w:rsidR="003A6BD8" w:rsidRPr="00FB2E03" w:rsidRDefault="003A6BD8" w:rsidP="00780EF3">
      <w:pPr>
        <w:pStyle w:val="af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 xml:space="preserve">18. Теоретические представления о нравственном начале уголовного процесса. Уголовно-процессуальное право и нравственные нормы. </w:t>
      </w:r>
    </w:p>
    <w:p w14:paraId="3593E435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19. Нормативные акты, определяющие порядок уголовного судопроизводства. Конституция Российской Федерации. Общепризнанные принципы и нормы международного права и международные договоры РФ как источник уголовно-процессуального права России. Уголовно-процессуальный кодекс Российской Федерации.</w:t>
      </w:r>
    </w:p>
    <w:p w14:paraId="05A6A132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 xml:space="preserve">20. Значение постановлений и определений Конституционного Суда РФ, постановлений Пленума Верховного Суда РФ </w:t>
      </w:r>
      <w:r w:rsidRPr="00FB2E03">
        <w:rPr>
          <w:rFonts w:ascii="Times New Roman" w:eastAsia="MS Mincho" w:hAnsi="Times New Roman"/>
          <w:sz w:val="28"/>
          <w:szCs w:val="28"/>
        </w:rPr>
        <w:t>для уголовного судопроизводства в России.</w:t>
      </w:r>
    </w:p>
    <w:p w14:paraId="6482A9C4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 xml:space="preserve">21. Научные дискуссии о понятии, видах и системе принципов уголовного судопроизводства. </w:t>
      </w:r>
      <w:proofErr w:type="spellStart"/>
      <w:r w:rsidRPr="00FB2E03">
        <w:rPr>
          <w:rFonts w:ascii="Times New Roman" w:hAnsi="Times New Roman"/>
          <w:sz w:val="28"/>
          <w:szCs w:val="28"/>
        </w:rPr>
        <w:t>Общесоциальные</w:t>
      </w:r>
      <w:proofErr w:type="spellEnd"/>
      <w:r w:rsidRPr="00FB2E03">
        <w:rPr>
          <w:rFonts w:ascii="Times New Roman" w:hAnsi="Times New Roman"/>
          <w:sz w:val="28"/>
          <w:szCs w:val="28"/>
        </w:rPr>
        <w:t xml:space="preserve"> принципы и их выражение в уголовном судопроизводстве. Общеправовые принципы и их проявление в уголовном судопроизводстве.</w:t>
      </w:r>
    </w:p>
    <w:p w14:paraId="03B7C3A9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 xml:space="preserve">22. Научные представления о понятии участника (субъекта) уголовного судопроизводства. Научные взгляды на классификацию участников уголовного судопроизводства. Классификация участников уголовного судопроизводства в уголовно-процессуальном законодательстве. </w:t>
      </w:r>
    </w:p>
    <w:p w14:paraId="3BD9DCBF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23. Законные интересы участников уголовного процесса, их характер, содержание, правовые средства защиты законных интересов в уголовном судопроизводстве.</w:t>
      </w:r>
    </w:p>
    <w:p w14:paraId="2FF667A0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24. Понятие, содержание и значение учения о доказательствах (теория доказательств) в уголовном процессе. Методологические, психологические, нравственные основы доказывания.</w:t>
      </w:r>
    </w:p>
    <w:p w14:paraId="1AF22F9B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25. Цель доказывания и современные проблемы ее определения и законодательного закрепления. Дискуссионные вопросы учения об истине в уголовном процессе. Соотношение вероятности</w:t>
      </w:r>
      <w:r>
        <w:rPr>
          <w:rFonts w:ascii="Times New Roman" w:hAnsi="Times New Roman"/>
          <w:sz w:val="28"/>
          <w:szCs w:val="28"/>
        </w:rPr>
        <w:t>, предположения, сомнений</w:t>
      </w:r>
      <w:r w:rsidRPr="00FB2E03">
        <w:rPr>
          <w:rFonts w:ascii="Times New Roman" w:hAnsi="Times New Roman"/>
          <w:sz w:val="28"/>
          <w:szCs w:val="28"/>
        </w:rPr>
        <w:t xml:space="preserve"> и достоверности в доказывании.</w:t>
      </w:r>
    </w:p>
    <w:p w14:paraId="581915EA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26. Доказательственное право в системе уголовно-процессуального права, его содержание.</w:t>
      </w:r>
    </w:p>
    <w:p w14:paraId="556A8C38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lastRenderedPageBreak/>
        <w:t>27. Понятие доказательства в современной науке</w:t>
      </w:r>
      <w:r>
        <w:rPr>
          <w:rFonts w:ascii="Times New Roman" w:hAnsi="Times New Roman"/>
          <w:sz w:val="28"/>
          <w:szCs w:val="28"/>
        </w:rPr>
        <w:t xml:space="preserve"> и практике</w:t>
      </w:r>
      <w:r w:rsidRPr="00FB2E03">
        <w:rPr>
          <w:rFonts w:ascii="Times New Roman" w:hAnsi="Times New Roman"/>
          <w:sz w:val="28"/>
          <w:szCs w:val="28"/>
        </w:rPr>
        <w:t xml:space="preserve"> уголовного процесса. Относимость, допустимость, достоверность и достаточность доказательств как свойства доказательства. </w:t>
      </w:r>
    </w:p>
    <w:p w14:paraId="739234DB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28. Актуальные проблемы признания доказательства недопустимым. Асимметрия как элемент правила оценки допустимости доказательств.</w:t>
      </w:r>
    </w:p>
    <w:p w14:paraId="4B02A0B5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29. Дискуссионные вопросы доказывания. Познавательная и удостоверительная стороны доказывания. Собирание или формирование доказательств. Процессуальные средства собирания доказательств.</w:t>
      </w:r>
    </w:p>
    <w:p w14:paraId="3EDC1001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30. Спорные вопросы относительно использования в доказывании результатов оперативно-розыскной деятельности.</w:t>
      </w:r>
    </w:p>
    <w:p w14:paraId="1B5EBE72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 xml:space="preserve">31. </w:t>
      </w:r>
      <w:proofErr w:type="spellStart"/>
      <w:r w:rsidRPr="00FB2E03">
        <w:rPr>
          <w:rFonts w:ascii="Times New Roman" w:hAnsi="Times New Roman"/>
          <w:sz w:val="28"/>
          <w:szCs w:val="28"/>
        </w:rPr>
        <w:t>Преюдиция</w:t>
      </w:r>
      <w:proofErr w:type="spellEnd"/>
      <w:r w:rsidRPr="00FB2E03">
        <w:rPr>
          <w:rFonts w:ascii="Times New Roman" w:hAnsi="Times New Roman"/>
          <w:sz w:val="28"/>
          <w:szCs w:val="28"/>
        </w:rPr>
        <w:t>, ее понятие и значение в доказывании. Спорные вопросы реализаци</w:t>
      </w:r>
      <w:r>
        <w:rPr>
          <w:rFonts w:ascii="Times New Roman" w:hAnsi="Times New Roman"/>
          <w:sz w:val="28"/>
          <w:szCs w:val="28"/>
        </w:rPr>
        <w:t>и</w:t>
      </w:r>
      <w:r w:rsidRPr="00FB2E03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/или</w:t>
      </w:r>
      <w:r w:rsidRPr="00FB2E03">
        <w:rPr>
          <w:rFonts w:ascii="Times New Roman" w:hAnsi="Times New Roman"/>
          <w:sz w:val="28"/>
          <w:szCs w:val="28"/>
        </w:rPr>
        <w:t xml:space="preserve"> преодолени</w:t>
      </w:r>
      <w:r>
        <w:rPr>
          <w:rFonts w:ascii="Times New Roman" w:hAnsi="Times New Roman"/>
          <w:sz w:val="28"/>
          <w:szCs w:val="28"/>
        </w:rPr>
        <w:t>я</w:t>
      </w:r>
      <w:r w:rsidRPr="00FB2E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B2E03">
        <w:rPr>
          <w:rFonts w:ascii="Times New Roman" w:hAnsi="Times New Roman"/>
          <w:sz w:val="28"/>
          <w:szCs w:val="28"/>
        </w:rPr>
        <w:t>преюдиции</w:t>
      </w:r>
      <w:proofErr w:type="spellEnd"/>
      <w:r w:rsidRPr="00FB2E03">
        <w:rPr>
          <w:rFonts w:ascii="Times New Roman" w:hAnsi="Times New Roman"/>
          <w:sz w:val="28"/>
          <w:szCs w:val="28"/>
        </w:rPr>
        <w:t>.</w:t>
      </w:r>
    </w:p>
    <w:p w14:paraId="1CBCEB37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32. Научные представления о различных видах доказательств в уголовном процессе.</w:t>
      </w:r>
      <w:r w:rsidRPr="00B776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Понятие и систем видов доказательств, представление об электронных доказательствах и возможности их использования</w:t>
      </w:r>
    </w:p>
    <w:p w14:paraId="1698619E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33. Актуальные вопросы применения мер уголовно-процессуального принуждения.</w:t>
      </w:r>
    </w:p>
    <w:p w14:paraId="6EE5AC8F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34. Научные представления о предварительном судебном контроле и его трансформации.</w:t>
      </w:r>
    </w:p>
    <w:p w14:paraId="7C19D2B2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 xml:space="preserve">35. Теоретические взгляды на понимание, содержание и значение досудебного производства в уголовном процессе. </w:t>
      </w:r>
    </w:p>
    <w:p w14:paraId="05B4F479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 xml:space="preserve">36. Теория и практика возбуждения уголовного дела. Научные дискуссии относительно поводов и оснований к возбуждению уголовного дела. Дискуссионные вопросы о правовой природе и процессуальном значении результатов проверочных действий. </w:t>
      </w:r>
    </w:p>
    <w:p w14:paraId="0A13788A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37. Научные взгляды о понятии, значении и системе предварительного расследования. Актуальные проблемы предварительного расследования, тенденции и перспективы его развития.</w:t>
      </w:r>
    </w:p>
    <w:p w14:paraId="2803EA8D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 xml:space="preserve">38. Актуальные проблемы предварительного следствия. Проблемы совершенствования органов следствия и </w:t>
      </w:r>
      <w:r>
        <w:rPr>
          <w:rFonts w:ascii="Times New Roman" w:hAnsi="Times New Roman"/>
          <w:sz w:val="28"/>
          <w:szCs w:val="28"/>
        </w:rPr>
        <w:t>научная дискуссия о</w:t>
      </w:r>
      <w:r w:rsidRPr="00FB2E03">
        <w:rPr>
          <w:rFonts w:ascii="Times New Roman" w:hAnsi="Times New Roman"/>
          <w:sz w:val="28"/>
          <w:szCs w:val="28"/>
        </w:rPr>
        <w:t xml:space="preserve"> необходимости создания единого следственного органа.</w:t>
      </w:r>
    </w:p>
    <w:p w14:paraId="3949E157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39. Теоретические воззрения относительно понятия, систем</w:t>
      </w:r>
      <w:r>
        <w:rPr>
          <w:rFonts w:ascii="Times New Roman" w:hAnsi="Times New Roman"/>
          <w:sz w:val="28"/>
          <w:szCs w:val="28"/>
        </w:rPr>
        <w:t>ы</w:t>
      </w:r>
      <w:r w:rsidRPr="00FB2E03">
        <w:rPr>
          <w:rFonts w:ascii="Times New Roman" w:hAnsi="Times New Roman"/>
          <w:sz w:val="28"/>
          <w:szCs w:val="28"/>
        </w:rPr>
        <w:t xml:space="preserve">, классификации следственных действий. Дискуссия относительно правомерности использования результатов оперативно-розыскной деятельности в качестве оснований проведения следственных действий. </w:t>
      </w:r>
    </w:p>
    <w:p w14:paraId="62569055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 xml:space="preserve">40. Научные воззрения об основаниях и моменте привлечения лица в качестве обвиняемого. Теоретические и практические вопросы обеспечения </w:t>
      </w:r>
      <w:proofErr w:type="spellStart"/>
      <w:r w:rsidRPr="00FB2E03">
        <w:rPr>
          <w:rFonts w:ascii="Times New Roman" w:hAnsi="Times New Roman"/>
          <w:sz w:val="28"/>
          <w:szCs w:val="28"/>
        </w:rPr>
        <w:t>мотивированности</w:t>
      </w:r>
      <w:proofErr w:type="spellEnd"/>
      <w:r w:rsidRPr="00FB2E03">
        <w:rPr>
          <w:rFonts w:ascii="Times New Roman" w:hAnsi="Times New Roman"/>
          <w:sz w:val="28"/>
          <w:szCs w:val="28"/>
        </w:rPr>
        <w:t xml:space="preserve"> уголовно-правовой претензии о нарушении уголовно-правового запрета (обвинения) при различных формах расследования.</w:t>
      </w:r>
    </w:p>
    <w:p w14:paraId="2DEC02E4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41. Теория и практика приостановления и возобновления предварительного расследования. Научные взгляды о сущности, содержании, перспективах развития оснований приостановления предварительного расследования.</w:t>
      </w:r>
    </w:p>
    <w:p w14:paraId="5237C1E3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42. Актуальные проблемы окончания предварительного расследования.</w:t>
      </w:r>
    </w:p>
    <w:p w14:paraId="4016123B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lastRenderedPageBreak/>
        <w:t xml:space="preserve">43. Действия и решения прокурора по уголовному делу, поступившему с обвинительным заключением, обвинительным актом, обвинительным постановлением. </w:t>
      </w:r>
    </w:p>
    <w:p w14:paraId="29C64970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44. Теория и практика подготовки уголовного дела к судебному заседанию. Понятие и процессуальное значение. Ретроспектива и разнообразие в разных странах форм подготовки дела к судебному разбирательству.</w:t>
      </w:r>
    </w:p>
    <w:p w14:paraId="36FC05A9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45. Актуальные проблемы предварительного слушания.</w:t>
      </w:r>
    </w:p>
    <w:p w14:paraId="7D71F22B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 xml:space="preserve">46. Теория и практика судебного разбирательства в суде первой инстанции. Новое в правовой регламентации общих условий судебного разбирательства. </w:t>
      </w:r>
    </w:p>
    <w:p w14:paraId="17644A4B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47. Система судебного разбирательства. Соотношение предварительного следствия и судебного следствия.</w:t>
      </w:r>
    </w:p>
    <w:p w14:paraId="7D82DDA8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 xml:space="preserve">48. Научные взгляды о дифференциации судебного разбирательства. Актуальные проблемы в суде с участием присяжных заседателей и у мирового судьи. </w:t>
      </w:r>
    </w:p>
    <w:p w14:paraId="207E8200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 xml:space="preserve">49. Дискуссионные вопросы судебного разбирательства в особом порядке при согласии обвиняемого с предъявленным обвинением, при заключении досудебного соглашения о сотрудничестве. </w:t>
      </w:r>
    </w:p>
    <w:p w14:paraId="304DF92A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50. Особенности судебного производства по уголовному делу, дознание по которому производилось в сокращенной форме.</w:t>
      </w:r>
    </w:p>
    <w:p w14:paraId="3A5C9ED1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 xml:space="preserve">51. История и разнообразие форм проверки приговоров в России и за рубежом. </w:t>
      </w:r>
      <w:proofErr w:type="spellStart"/>
      <w:r w:rsidRPr="00FB2E03">
        <w:rPr>
          <w:rFonts w:ascii="Times New Roman" w:hAnsi="Times New Roman"/>
          <w:sz w:val="28"/>
          <w:szCs w:val="28"/>
        </w:rPr>
        <w:t>Инстанционность</w:t>
      </w:r>
      <w:proofErr w:type="spellEnd"/>
      <w:r w:rsidRPr="00FB2E03">
        <w:rPr>
          <w:rFonts w:ascii="Times New Roman" w:hAnsi="Times New Roman"/>
          <w:sz w:val="28"/>
          <w:szCs w:val="28"/>
        </w:rPr>
        <w:t xml:space="preserve"> уголовного судопроизводства как гарантия обеспечения законности, обоснованности и справедливости судебных решений. </w:t>
      </w:r>
      <w:r>
        <w:rPr>
          <w:rFonts w:ascii="Times New Roman" w:hAnsi="Times New Roman"/>
          <w:sz w:val="28"/>
          <w:szCs w:val="28"/>
        </w:rPr>
        <w:t>Понятие требования окончательности приговора и его связь с принципом правовой определенности.</w:t>
      </w:r>
    </w:p>
    <w:p w14:paraId="0E459A9C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52. Научные взгляды об апелляции как форме проверки приговоров (понятие, разнообразие исторически сложившихся форм). Особенности апелляции в современном уголовном судопроизводстве России.</w:t>
      </w:r>
    </w:p>
    <w:p w14:paraId="1F490E9E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53. Особенности пересмотра приговоров по уголовным делам, рассмотренным с участием коллегии присяжных заседателей либо с применением особого порядка судебного разбирательства.</w:t>
      </w:r>
    </w:p>
    <w:p w14:paraId="50C282DD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54. Теория и практика кассационного производства (особенности проверки судебных решений, возможность поворота к худшему при пересмотре приговора, иного судебного решения, основания отмены или изменения судебного решения в кассационной инстанции).</w:t>
      </w:r>
    </w:p>
    <w:p w14:paraId="51232C5B" w14:textId="77777777" w:rsidR="003A6BD8" w:rsidRPr="00FB2E03" w:rsidRDefault="003A6BD8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55. Теория и практика проверки судебных решений в порядке надзора. Понятие, значение, порядок и срок подачи надзорных жалоб, представлений и порядок их рассмотрения. История института пересмотра судебных актов в порядке надзора в России, зарубежный опыт и международные стандарты.</w:t>
      </w:r>
    </w:p>
    <w:p w14:paraId="4D697141" w14:textId="77777777" w:rsidR="003A6BD8" w:rsidRPr="00FB2E03" w:rsidRDefault="003A6BD8" w:rsidP="00780E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56. Актуальные вопросы возобновления производства по уголовному делу ввиду новых и вновь открывшихся обстоятельств.</w:t>
      </w:r>
    </w:p>
    <w:p w14:paraId="612AAE6B" w14:textId="77777777" w:rsidR="003A6BD8" w:rsidRPr="00FB2E03" w:rsidRDefault="003A6BD8" w:rsidP="00780EF3">
      <w:pPr>
        <w:pStyle w:val="210"/>
        <w:ind w:firstLine="709"/>
        <w:rPr>
          <w:sz w:val="28"/>
          <w:szCs w:val="28"/>
          <w:u w:val="none"/>
        </w:rPr>
      </w:pPr>
      <w:r w:rsidRPr="00FB2E03">
        <w:rPr>
          <w:sz w:val="28"/>
          <w:szCs w:val="28"/>
          <w:u w:val="none"/>
        </w:rPr>
        <w:t>57. Научные взгляды о целях, сущности и круге особых производств по отдельным категориям уголовных дел и в отношении отдельных категорий лиц.</w:t>
      </w:r>
    </w:p>
    <w:p w14:paraId="3D72169D" w14:textId="77777777" w:rsidR="003A6BD8" w:rsidRPr="00FB2E03" w:rsidRDefault="003A6BD8" w:rsidP="00780E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lastRenderedPageBreak/>
        <w:t>58. Актуальные проблемы производства по уголовным делам о применении принудительных мер медицинского характера.</w:t>
      </w:r>
    </w:p>
    <w:p w14:paraId="5CDA5369" w14:textId="77777777" w:rsidR="003A6BD8" w:rsidRPr="00FB2E03" w:rsidRDefault="003A6BD8" w:rsidP="00780E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59. Актуальные вопросы производства о назначении меры уголовно-правового характера при освобождении от уголовной ответственности.</w:t>
      </w:r>
    </w:p>
    <w:p w14:paraId="3EBEBCD6" w14:textId="77777777" w:rsidR="003A6BD8" w:rsidRDefault="003A6BD8" w:rsidP="00780E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E03">
        <w:rPr>
          <w:rFonts w:ascii="Times New Roman" w:hAnsi="Times New Roman"/>
          <w:sz w:val="28"/>
          <w:szCs w:val="28"/>
        </w:rPr>
        <w:t>60. Актуальные вопросы международного сотрудничества в сфере уголовного судопроизводства: правовые основы и основные направления.</w:t>
      </w:r>
    </w:p>
    <w:p w14:paraId="135AADB7" w14:textId="2C42C09D" w:rsidR="003A6BD8" w:rsidRPr="0097689A" w:rsidRDefault="003A6BD8" w:rsidP="00780E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61. Стадия исполнения приговора, ее значение и место в </w:t>
      </w:r>
      <w:r w:rsidR="0097689A">
        <w:rPr>
          <w:rFonts w:ascii="Times New Roman" w:hAnsi="Times New Roman"/>
          <w:sz w:val="28"/>
          <w:szCs w:val="28"/>
        </w:rPr>
        <w:t xml:space="preserve">системе процессуальных стадий. </w:t>
      </w:r>
    </w:p>
    <w:p w14:paraId="567B51A7" w14:textId="2699AEE9" w:rsidR="0097689A" w:rsidRPr="00692DA0" w:rsidRDefault="0097689A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A0">
        <w:rPr>
          <w:rFonts w:ascii="Times New Roman" w:hAnsi="Times New Roman"/>
          <w:sz w:val="28"/>
          <w:szCs w:val="28"/>
        </w:rPr>
        <w:t xml:space="preserve">62. Развитие представлений и взглядов о понятии, назначении, формах, типах, моделях и стратегиях уголовного судопроизводства. </w:t>
      </w:r>
    </w:p>
    <w:p w14:paraId="7B379E10" w14:textId="70D7FB15" w:rsidR="0097689A" w:rsidRPr="00692DA0" w:rsidRDefault="0097689A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A0">
        <w:rPr>
          <w:rFonts w:ascii="Times New Roman" w:hAnsi="Times New Roman"/>
          <w:sz w:val="28"/>
          <w:szCs w:val="28"/>
        </w:rPr>
        <w:t xml:space="preserve">63. Теоретические воззрения относительно процессуальной формы, понятия и значения процессуальных гарантий, процессуальных функций, их содержания и системы. </w:t>
      </w:r>
    </w:p>
    <w:p w14:paraId="2CD2176F" w14:textId="658340AA" w:rsidR="0097689A" w:rsidRPr="00692DA0" w:rsidRDefault="0097689A" w:rsidP="00780EF3">
      <w:pPr>
        <w:pStyle w:val="af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A0">
        <w:rPr>
          <w:rFonts w:ascii="Times New Roman" w:hAnsi="Times New Roman"/>
          <w:sz w:val="28"/>
          <w:szCs w:val="28"/>
        </w:rPr>
        <w:t>64. Понятие уголовно-процессуальных правоотношений, их содержание и особенности.  Объект, субъекты, содержание прав и обязанностей субъектов уголовно-процессуальных отношений.</w:t>
      </w:r>
    </w:p>
    <w:p w14:paraId="45B68AC1" w14:textId="6FA7C880" w:rsidR="0097689A" w:rsidRPr="00692DA0" w:rsidRDefault="00AA13AD" w:rsidP="00780EF3">
      <w:pPr>
        <w:pStyle w:val="af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A0">
        <w:rPr>
          <w:rFonts w:ascii="Times New Roman" w:hAnsi="Times New Roman"/>
          <w:sz w:val="28"/>
          <w:szCs w:val="28"/>
        </w:rPr>
        <w:t>65</w:t>
      </w:r>
      <w:r w:rsidR="0097689A" w:rsidRPr="00692DA0">
        <w:rPr>
          <w:rFonts w:ascii="Times New Roman" w:hAnsi="Times New Roman"/>
          <w:sz w:val="28"/>
          <w:szCs w:val="28"/>
        </w:rPr>
        <w:t>. Научные дискуссии о понятии, видах и системе принципов уголовного судопроизводства. Значение общеправовых и межотраслевых принципов при осуществлении уголовного судопроизводства.</w:t>
      </w:r>
    </w:p>
    <w:p w14:paraId="06F5EFD3" w14:textId="15749E9A" w:rsidR="0097689A" w:rsidRPr="00692DA0" w:rsidRDefault="00AA13A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A0">
        <w:rPr>
          <w:rFonts w:ascii="Times New Roman" w:hAnsi="Times New Roman"/>
          <w:sz w:val="28"/>
          <w:szCs w:val="28"/>
        </w:rPr>
        <w:t>66</w:t>
      </w:r>
      <w:r w:rsidR="0097689A" w:rsidRPr="00692DA0">
        <w:rPr>
          <w:rFonts w:ascii="Times New Roman" w:hAnsi="Times New Roman"/>
          <w:sz w:val="28"/>
          <w:szCs w:val="28"/>
        </w:rPr>
        <w:t xml:space="preserve">. Понятие участника (субъекта) уголовного судопроизводства, их виды, порядок вступления в процесс и правовое положение. Научные и законодательные подходы к классификации участников уголовного судопроизводства. </w:t>
      </w:r>
    </w:p>
    <w:p w14:paraId="23FE1FBC" w14:textId="6CD848FA" w:rsidR="0097689A" w:rsidRPr="00692DA0" w:rsidRDefault="00AA13A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A0">
        <w:rPr>
          <w:rFonts w:ascii="Times New Roman" w:hAnsi="Times New Roman"/>
          <w:sz w:val="28"/>
          <w:szCs w:val="28"/>
        </w:rPr>
        <w:t>67</w:t>
      </w:r>
      <w:r w:rsidR="0097689A" w:rsidRPr="00692DA0">
        <w:rPr>
          <w:rFonts w:ascii="Times New Roman" w:hAnsi="Times New Roman"/>
          <w:sz w:val="28"/>
          <w:szCs w:val="28"/>
        </w:rPr>
        <w:t xml:space="preserve">. Понятие, содержание и значение учения о доказательствах (теория доказательств) и доказательственное право в уголовном процессе. Научная дискуссия об особенностях доказывания в современном уголовном процессе в условиях его </w:t>
      </w:r>
      <w:proofErr w:type="spellStart"/>
      <w:r w:rsidR="0097689A" w:rsidRPr="00692DA0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="0097689A" w:rsidRPr="00692DA0">
        <w:rPr>
          <w:rFonts w:ascii="Times New Roman" w:hAnsi="Times New Roman"/>
          <w:sz w:val="28"/>
          <w:szCs w:val="28"/>
        </w:rPr>
        <w:t>.</w:t>
      </w:r>
    </w:p>
    <w:p w14:paraId="4FE22EA5" w14:textId="6419666D" w:rsidR="0097689A" w:rsidRPr="00692DA0" w:rsidRDefault="00AA13A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A0">
        <w:rPr>
          <w:rFonts w:ascii="Times New Roman" w:hAnsi="Times New Roman"/>
          <w:sz w:val="28"/>
          <w:szCs w:val="28"/>
        </w:rPr>
        <w:t>68</w:t>
      </w:r>
      <w:r w:rsidR="0097689A" w:rsidRPr="00692DA0">
        <w:rPr>
          <w:rFonts w:ascii="Times New Roman" w:hAnsi="Times New Roman"/>
          <w:sz w:val="28"/>
          <w:szCs w:val="28"/>
        </w:rPr>
        <w:t>. Понятие и содержание процесса доказывания. Познавательная и удостоверительная стороны доказывания. Научные подходы к соотношению понятий «собирание» или «формирование» доказательств. Процессуальные средства и способы собирания доказательств.</w:t>
      </w:r>
    </w:p>
    <w:p w14:paraId="33245313" w14:textId="389893D8" w:rsidR="0097689A" w:rsidRPr="00692DA0" w:rsidRDefault="00AA13A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A0">
        <w:rPr>
          <w:rFonts w:ascii="Times New Roman" w:hAnsi="Times New Roman"/>
          <w:sz w:val="28"/>
          <w:szCs w:val="28"/>
        </w:rPr>
        <w:t>69</w:t>
      </w:r>
      <w:r w:rsidR="0097689A" w:rsidRPr="00692DA0">
        <w:rPr>
          <w:rFonts w:ascii="Times New Roman" w:hAnsi="Times New Roman"/>
          <w:sz w:val="28"/>
          <w:szCs w:val="28"/>
        </w:rPr>
        <w:t>. Актуальные вопросы понятия и применения мер уголовно-процессуального принуждения в современной практике уголовного судопроизводства. Гарантии прав человека при их применении.</w:t>
      </w:r>
    </w:p>
    <w:p w14:paraId="261E6D59" w14:textId="04EB431F" w:rsidR="0097689A" w:rsidRPr="00692DA0" w:rsidRDefault="00AA13A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A0">
        <w:rPr>
          <w:rFonts w:ascii="Times New Roman" w:hAnsi="Times New Roman"/>
          <w:sz w:val="28"/>
          <w:szCs w:val="28"/>
        </w:rPr>
        <w:t>70</w:t>
      </w:r>
      <w:r w:rsidR="0097689A" w:rsidRPr="00692DA0">
        <w:rPr>
          <w:rFonts w:ascii="Times New Roman" w:hAnsi="Times New Roman"/>
          <w:sz w:val="28"/>
          <w:szCs w:val="28"/>
        </w:rPr>
        <w:t xml:space="preserve">. Теория и практика возбуждения уголовного дела, его значение для обеспечения прав человека на доступ к правосудию. Проблемы регулирования поводов и оснований к возбуждению уголовного дела. Особенности проверочных действий и процессуальное значения их результатов. </w:t>
      </w:r>
    </w:p>
    <w:p w14:paraId="7855C5A5" w14:textId="3B32CB05" w:rsidR="0097689A" w:rsidRPr="00692DA0" w:rsidRDefault="00AA13A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A0">
        <w:rPr>
          <w:rFonts w:ascii="Times New Roman" w:hAnsi="Times New Roman"/>
          <w:sz w:val="28"/>
          <w:szCs w:val="28"/>
        </w:rPr>
        <w:t>71</w:t>
      </w:r>
      <w:r w:rsidR="0097689A" w:rsidRPr="00692DA0">
        <w:rPr>
          <w:rFonts w:ascii="Times New Roman" w:hAnsi="Times New Roman"/>
          <w:sz w:val="28"/>
          <w:szCs w:val="28"/>
        </w:rPr>
        <w:t>. Понятие, значение, система предварительного расследования. Актуальные проблемы, тенденции и перспективы развития его организации и регулирования. Система и характеристика следственных действий.</w:t>
      </w:r>
    </w:p>
    <w:p w14:paraId="5B9B8BA2" w14:textId="61033F7F" w:rsidR="0097689A" w:rsidRPr="00692DA0" w:rsidRDefault="00AA13A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A0">
        <w:rPr>
          <w:rFonts w:ascii="Times New Roman" w:hAnsi="Times New Roman"/>
          <w:sz w:val="28"/>
          <w:szCs w:val="28"/>
        </w:rPr>
        <w:t>72</w:t>
      </w:r>
      <w:r w:rsidR="0097689A" w:rsidRPr="00692DA0">
        <w:rPr>
          <w:rFonts w:ascii="Times New Roman" w:hAnsi="Times New Roman"/>
          <w:sz w:val="28"/>
          <w:szCs w:val="28"/>
        </w:rPr>
        <w:t>. Актуальные проблемы окончания предварительного расследования, обеспечения прав участников процесса и разумных сроков производства по делу. Эффективность прокурорского надзора за качеством расследования и возможностью направления дела в суд.</w:t>
      </w:r>
    </w:p>
    <w:p w14:paraId="7948AFCC" w14:textId="10352679" w:rsidR="0097689A" w:rsidRPr="00692DA0" w:rsidRDefault="00AA13A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A0">
        <w:rPr>
          <w:rFonts w:ascii="Times New Roman" w:hAnsi="Times New Roman"/>
          <w:sz w:val="28"/>
          <w:szCs w:val="28"/>
        </w:rPr>
        <w:lastRenderedPageBreak/>
        <w:t>73</w:t>
      </w:r>
      <w:r w:rsidR="0097689A" w:rsidRPr="00692DA0">
        <w:rPr>
          <w:rFonts w:ascii="Times New Roman" w:hAnsi="Times New Roman"/>
          <w:sz w:val="28"/>
          <w:szCs w:val="28"/>
        </w:rPr>
        <w:t>. Теория и практика подготовки уголовного дела к судебному заседанию и процессуальное значение данной стадии процесса. Разнообразие процедур подготовки дела к судебному разбирательству в разных странах. Предварительное слушание как форма подготовки дела к судебному разбирательству: основания, процедура, возможные решения.</w:t>
      </w:r>
    </w:p>
    <w:p w14:paraId="64F18A69" w14:textId="11319570" w:rsidR="0097689A" w:rsidRPr="00692DA0" w:rsidRDefault="00AA13AD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A0">
        <w:rPr>
          <w:rFonts w:ascii="Times New Roman" w:hAnsi="Times New Roman"/>
          <w:sz w:val="28"/>
          <w:szCs w:val="28"/>
        </w:rPr>
        <w:t>74</w:t>
      </w:r>
      <w:r w:rsidR="0097689A" w:rsidRPr="00692DA0">
        <w:rPr>
          <w:rFonts w:ascii="Times New Roman" w:hAnsi="Times New Roman"/>
          <w:sz w:val="28"/>
          <w:szCs w:val="28"/>
        </w:rPr>
        <w:t>. Достоинства и проблемы судебного разбирательства в особом порядке при согласии обвиняемого с предъявленным обвинением, при заключении досудебного соглашения о сотрудничестве; при рассмотрении уголовного дела, дознание по которому производилось в сокращенной форме.</w:t>
      </w:r>
    </w:p>
    <w:p w14:paraId="35A0B2D9" w14:textId="3D1F3F95" w:rsidR="0097689A" w:rsidRPr="00692DA0" w:rsidRDefault="00AA13AD" w:rsidP="00780EF3">
      <w:pPr>
        <w:pStyle w:val="210"/>
        <w:ind w:firstLine="709"/>
        <w:rPr>
          <w:sz w:val="28"/>
          <w:szCs w:val="28"/>
          <w:u w:val="none"/>
        </w:rPr>
      </w:pPr>
      <w:r w:rsidRPr="00692DA0">
        <w:rPr>
          <w:sz w:val="28"/>
          <w:szCs w:val="28"/>
          <w:u w:val="none"/>
        </w:rPr>
        <w:t>75</w:t>
      </w:r>
      <w:r w:rsidR="0097689A" w:rsidRPr="00692DA0">
        <w:rPr>
          <w:sz w:val="28"/>
          <w:szCs w:val="28"/>
          <w:u w:val="none"/>
        </w:rPr>
        <w:t>. Научные взгляды о целях, сущности и круге особых производств по отдельным категориям уголовных дел и в отношении отдельных категорий лиц. Актуальные проблемы производства по уголовным делам о применении принудительных мер медицинского характера.</w:t>
      </w:r>
    </w:p>
    <w:p w14:paraId="70F9F94F" w14:textId="60C70665" w:rsidR="0097689A" w:rsidRPr="00692DA0" w:rsidRDefault="00AA13AD" w:rsidP="00780E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A0">
        <w:rPr>
          <w:rFonts w:ascii="Times New Roman" w:hAnsi="Times New Roman"/>
          <w:sz w:val="28"/>
          <w:szCs w:val="28"/>
        </w:rPr>
        <w:t>76</w:t>
      </w:r>
      <w:r w:rsidR="0097689A" w:rsidRPr="00692DA0">
        <w:rPr>
          <w:rFonts w:ascii="Times New Roman" w:hAnsi="Times New Roman"/>
          <w:sz w:val="28"/>
          <w:szCs w:val="28"/>
        </w:rPr>
        <w:t>. Актуальные вопросы международного сотрудничества в сфере уголовного судопроизводства: правовые основы и основные направления.</w:t>
      </w:r>
    </w:p>
    <w:p w14:paraId="4E4D4A26" w14:textId="77777777" w:rsidR="00AA13AD" w:rsidRPr="00692DA0" w:rsidRDefault="00AA13AD" w:rsidP="00780E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E99A60" w14:textId="77777777" w:rsidR="00995CBA" w:rsidRPr="0043123F" w:rsidRDefault="00995CBA" w:rsidP="00780E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43123F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Примерные вопросы для подготовки </w:t>
      </w:r>
    </w:p>
    <w:p w14:paraId="4DD434DC" w14:textId="77777777" w:rsidR="00995CBA" w:rsidRPr="0043123F" w:rsidRDefault="00995CBA" w:rsidP="00780E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43123F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к кандидатскому экзамену </w:t>
      </w:r>
    </w:p>
    <w:p w14:paraId="60FCA98C" w14:textId="77777777" w:rsidR="00995CBA" w:rsidRPr="0043123F" w:rsidRDefault="00995CBA" w:rsidP="00780E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43123F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по научной специальности </w:t>
      </w:r>
    </w:p>
    <w:p w14:paraId="58014097" w14:textId="03E38FE2" w:rsidR="00995CBA" w:rsidRPr="0043123F" w:rsidRDefault="00995CBA" w:rsidP="00780E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43123F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5.1.4. Уголовно-правовые науки</w:t>
      </w:r>
    </w:p>
    <w:p w14:paraId="15F03FB2" w14:textId="697F237E" w:rsidR="00720EA6" w:rsidRPr="000C3E15" w:rsidRDefault="00720EA6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/>
          <w:color w:val="FF0000"/>
          <w:sz w:val="28"/>
          <w:szCs w:val="28"/>
        </w:rPr>
      </w:pPr>
    </w:p>
    <w:p w14:paraId="3CC85067" w14:textId="344BEF3E" w:rsidR="00720EA6" w:rsidRPr="00B13305" w:rsidRDefault="00720EA6" w:rsidP="00780EF3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E1541">
        <w:rPr>
          <w:rFonts w:ascii="Times New Roman" w:hAnsi="Times New Roman"/>
          <w:sz w:val="28"/>
          <w:szCs w:val="28"/>
        </w:rPr>
        <w:t>1.</w:t>
      </w:r>
      <w:r w:rsidR="00B13305" w:rsidRPr="000E1541">
        <w:rPr>
          <w:rFonts w:ascii="Times New Roman" w:hAnsi="Times New Roman"/>
          <w:sz w:val="28"/>
          <w:szCs w:val="28"/>
        </w:rPr>
        <w:t xml:space="preserve"> </w:t>
      </w:r>
      <w:r w:rsidRPr="000E1541">
        <w:rPr>
          <w:rFonts w:ascii="Times New Roman" w:hAnsi="Times New Roman"/>
          <w:sz w:val="28"/>
          <w:szCs w:val="28"/>
        </w:rPr>
        <w:t xml:space="preserve">Уголовное </w:t>
      </w:r>
      <w:r w:rsidRPr="00B13305">
        <w:rPr>
          <w:rFonts w:ascii="Times New Roman" w:hAnsi="Times New Roman"/>
          <w:sz w:val="28"/>
          <w:szCs w:val="28"/>
        </w:rPr>
        <w:t>право, его задачи, функции, источники. Соотношение уголовного и уголовно-процессуального права.</w:t>
      </w:r>
    </w:p>
    <w:p w14:paraId="6BC156DB" w14:textId="6025E9E0" w:rsidR="00720EA6" w:rsidRPr="00B13305" w:rsidRDefault="00720EA6" w:rsidP="00780EF3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3305">
        <w:rPr>
          <w:rFonts w:ascii="Times New Roman" w:hAnsi="Times New Roman"/>
          <w:sz w:val="28"/>
          <w:szCs w:val="28"/>
        </w:rPr>
        <w:t>2.</w:t>
      </w:r>
      <w:r w:rsidR="00B13305" w:rsidRPr="00B13305">
        <w:rPr>
          <w:rFonts w:ascii="Times New Roman" w:hAnsi="Times New Roman"/>
          <w:sz w:val="28"/>
          <w:szCs w:val="28"/>
        </w:rPr>
        <w:t xml:space="preserve"> </w:t>
      </w:r>
      <w:r w:rsidRPr="00B13305">
        <w:rPr>
          <w:rFonts w:ascii="Times New Roman" w:hAnsi="Times New Roman"/>
          <w:sz w:val="28"/>
          <w:szCs w:val="28"/>
        </w:rPr>
        <w:t>Понятие преступления и уголовной ответственности. Основания освобождения от уголовной ответственности.</w:t>
      </w:r>
    </w:p>
    <w:p w14:paraId="732E0EC9" w14:textId="298A13BD" w:rsidR="00720EA6" w:rsidRPr="00B13305" w:rsidRDefault="00720EA6" w:rsidP="00780EF3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3305">
        <w:rPr>
          <w:rFonts w:ascii="Times New Roman" w:hAnsi="Times New Roman"/>
          <w:sz w:val="28"/>
          <w:szCs w:val="28"/>
        </w:rPr>
        <w:t>3.</w:t>
      </w:r>
      <w:r w:rsidR="00B13305" w:rsidRPr="00B13305">
        <w:rPr>
          <w:rFonts w:ascii="Times New Roman" w:hAnsi="Times New Roman"/>
          <w:sz w:val="28"/>
          <w:szCs w:val="28"/>
        </w:rPr>
        <w:t xml:space="preserve"> </w:t>
      </w:r>
      <w:r w:rsidRPr="00B13305">
        <w:rPr>
          <w:rFonts w:ascii="Times New Roman" w:hAnsi="Times New Roman"/>
          <w:sz w:val="28"/>
          <w:szCs w:val="28"/>
        </w:rPr>
        <w:t>Понятие наказания и его виды. Иные меры уголовно-правового характера и их виды.</w:t>
      </w:r>
    </w:p>
    <w:p w14:paraId="48FA1F58" w14:textId="3123F993" w:rsidR="00720EA6" w:rsidRPr="00B13305" w:rsidRDefault="00720EA6" w:rsidP="00780EF3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3305">
        <w:rPr>
          <w:rFonts w:ascii="Times New Roman" w:hAnsi="Times New Roman"/>
          <w:sz w:val="28"/>
          <w:szCs w:val="28"/>
        </w:rPr>
        <w:t>4.</w:t>
      </w:r>
      <w:r w:rsidR="00B13305" w:rsidRPr="00B13305">
        <w:rPr>
          <w:rFonts w:ascii="Times New Roman" w:hAnsi="Times New Roman"/>
          <w:sz w:val="28"/>
          <w:szCs w:val="28"/>
        </w:rPr>
        <w:t xml:space="preserve"> </w:t>
      </w:r>
      <w:r w:rsidRPr="00B13305">
        <w:rPr>
          <w:rFonts w:ascii="Times New Roman" w:hAnsi="Times New Roman"/>
          <w:sz w:val="28"/>
          <w:szCs w:val="28"/>
        </w:rPr>
        <w:t>Характеристика отдельных видов преступлений (по выбору аспиранта и в связи с темой исследования)</w:t>
      </w:r>
    </w:p>
    <w:p w14:paraId="3E914338" w14:textId="4C2A53EB" w:rsidR="00720EA6" w:rsidRPr="00B13305" w:rsidRDefault="00720EA6" w:rsidP="00780EF3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3305">
        <w:rPr>
          <w:rFonts w:ascii="Times New Roman" w:hAnsi="Times New Roman"/>
          <w:sz w:val="28"/>
          <w:szCs w:val="28"/>
        </w:rPr>
        <w:t>5.</w:t>
      </w:r>
      <w:r w:rsidR="00B13305" w:rsidRPr="00B13305">
        <w:rPr>
          <w:rFonts w:ascii="Times New Roman" w:hAnsi="Times New Roman"/>
          <w:sz w:val="28"/>
          <w:szCs w:val="28"/>
        </w:rPr>
        <w:t xml:space="preserve"> </w:t>
      </w:r>
      <w:r w:rsidRPr="00B13305">
        <w:rPr>
          <w:rFonts w:ascii="Times New Roman" w:hAnsi="Times New Roman"/>
          <w:sz w:val="28"/>
          <w:szCs w:val="28"/>
        </w:rPr>
        <w:t>Понятие преступности и ее криминологические параметры</w:t>
      </w:r>
    </w:p>
    <w:p w14:paraId="65CC836C" w14:textId="0EE23E35" w:rsidR="00720EA6" w:rsidRPr="00B13305" w:rsidRDefault="00720EA6" w:rsidP="00780EF3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3305">
        <w:rPr>
          <w:rFonts w:ascii="Times New Roman" w:hAnsi="Times New Roman"/>
          <w:sz w:val="28"/>
          <w:szCs w:val="28"/>
        </w:rPr>
        <w:t>6.</w:t>
      </w:r>
      <w:r w:rsidR="00B13305" w:rsidRPr="00B13305">
        <w:rPr>
          <w:rFonts w:ascii="Times New Roman" w:hAnsi="Times New Roman"/>
          <w:sz w:val="28"/>
          <w:szCs w:val="28"/>
        </w:rPr>
        <w:t xml:space="preserve"> </w:t>
      </w:r>
      <w:r w:rsidRPr="00B13305">
        <w:rPr>
          <w:rFonts w:ascii="Times New Roman" w:hAnsi="Times New Roman"/>
          <w:sz w:val="28"/>
          <w:szCs w:val="28"/>
        </w:rPr>
        <w:t>Личность преступника</w:t>
      </w:r>
    </w:p>
    <w:p w14:paraId="71DABC65" w14:textId="187936F2" w:rsidR="00720EA6" w:rsidRPr="00B13305" w:rsidRDefault="00720EA6" w:rsidP="00780EF3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3305">
        <w:rPr>
          <w:rFonts w:ascii="Times New Roman" w:hAnsi="Times New Roman"/>
          <w:sz w:val="28"/>
          <w:szCs w:val="28"/>
        </w:rPr>
        <w:t>7.</w:t>
      </w:r>
      <w:r w:rsidR="00B13305" w:rsidRPr="00B13305">
        <w:rPr>
          <w:rFonts w:ascii="Times New Roman" w:hAnsi="Times New Roman"/>
          <w:sz w:val="28"/>
          <w:szCs w:val="28"/>
        </w:rPr>
        <w:t xml:space="preserve"> </w:t>
      </w:r>
      <w:r w:rsidRPr="00B13305">
        <w:rPr>
          <w:rFonts w:ascii="Times New Roman" w:hAnsi="Times New Roman"/>
          <w:sz w:val="28"/>
          <w:szCs w:val="28"/>
        </w:rPr>
        <w:t>Детерминанты преступности, ее отдельных видов и преступлений</w:t>
      </w:r>
    </w:p>
    <w:p w14:paraId="6F7A59B0" w14:textId="7D3DA486" w:rsidR="00720EA6" w:rsidRPr="00B13305" w:rsidRDefault="00720EA6" w:rsidP="00780EF3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3305">
        <w:rPr>
          <w:rFonts w:ascii="Times New Roman" w:hAnsi="Times New Roman"/>
          <w:sz w:val="28"/>
          <w:szCs w:val="28"/>
        </w:rPr>
        <w:t>8.</w:t>
      </w:r>
      <w:r w:rsidR="00B13305" w:rsidRPr="00B13305">
        <w:rPr>
          <w:rFonts w:ascii="Times New Roman" w:hAnsi="Times New Roman"/>
          <w:sz w:val="28"/>
          <w:szCs w:val="28"/>
        </w:rPr>
        <w:t xml:space="preserve"> </w:t>
      </w:r>
      <w:r w:rsidRPr="00B13305">
        <w:rPr>
          <w:rFonts w:ascii="Times New Roman" w:hAnsi="Times New Roman"/>
          <w:sz w:val="28"/>
          <w:szCs w:val="28"/>
        </w:rPr>
        <w:t>Криминологический механизм преступления</w:t>
      </w:r>
    </w:p>
    <w:p w14:paraId="43CF9D76" w14:textId="40DD94E0" w:rsidR="00720EA6" w:rsidRPr="00B13305" w:rsidRDefault="00720EA6" w:rsidP="00780EF3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3305">
        <w:rPr>
          <w:rFonts w:ascii="Times New Roman" w:hAnsi="Times New Roman"/>
          <w:sz w:val="28"/>
          <w:szCs w:val="28"/>
        </w:rPr>
        <w:t>9.</w:t>
      </w:r>
      <w:r w:rsidR="00B13305" w:rsidRPr="00B13305">
        <w:rPr>
          <w:rFonts w:ascii="Times New Roman" w:hAnsi="Times New Roman"/>
          <w:sz w:val="28"/>
          <w:szCs w:val="28"/>
        </w:rPr>
        <w:t xml:space="preserve"> </w:t>
      </w:r>
      <w:r w:rsidRPr="00B13305">
        <w:rPr>
          <w:rFonts w:ascii="Times New Roman" w:hAnsi="Times New Roman"/>
          <w:sz w:val="28"/>
          <w:szCs w:val="28"/>
        </w:rPr>
        <w:t>Мировая практика, формы и виды социально-правового контроля над преступностью</w:t>
      </w:r>
    </w:p>
    <w:p w14:paraId="0ED8A0B2" w14:textId="0FA53A4F" w:rsidR="00720EA6" w:rsidRPr="00B13305" w:rsidRDefault="00720EA6" w:rsidP="00780EF3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3305">
        <w:rPr>
          <w:rFonts w:ascii="Times New Roman" w:hAnsi="Times New Roman"/>
          <w:sz w:val="28"/>
          <w:szCs w:val="28"/>
        </w:rPr>
        <w:t>10.</w:t>
      </w:r>
      <w:r w:rsidR="00B13305" w:rsidRPr="00B13305">
        <w:rPr>
          <w:rFonts w:ascii="Times New Roman" w:hAnsi="Times New Roman"/>
          <w:sz w:val="28"/>
          <w:szCs w:val="28"/>
        </w:rPr>
        <w:t xml:space="preserve"> </w:t>
      </w:r>
      <w:r w:rsidRPr="00B13305">
        <w:rPr>
          <w:rFonts w:ascii="Times New Roman" w:hAnsi="Times New Roman"/>
          <w:sz w:val="28"/>
          <w:szCs w:val="28"/>
        </w:rPr>
        <w:t>Криминалистика, ее предмет, объект, задачи и функции. Значение криминалистики для уголовного судопроизводства.</w:t>
      </w:r>
    </w:p>
    <w:p w14:paraId="27998490" w14:textId="50BA8F83" w:rsidR="00720EA6" w:rsidRPr="00B13305" w:rsidRDefault="00720EA6" w:rsidP="00780EF3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3305">
        <w:rPr>
          <w:rFonts w:ascii="Times New Roman" w:hAnsi="Times New Roman"/>
          <w:sz w:val="28"/>
          <w:szCs w:val="28"/>
        </w:rPr>
        <w:t>11.</w:t>
      </w:r>
      <w:r w:rsidR="00B13305" w:rsidRPr="00B13305">
        <w:rPr>
          <w:rFonts w:ascii="Times New Roman" w:hAnsi="Times New Roman"/>
          <w:sz w:val="28"/>
          <w:szCs w:val="28"/>
        </w:rPr>
        <w:t xml:space="preserve"> </w:t>
      </w:r>
      <w:r w:rsidRPr="00B13305">
        <w:rPr>
          <w:rFonts w:ascii="Times New Roman" w:hAnsi="Times New Roman"/>
          <w:sz w:val="28"/>
          <w:szCs w:val="28"/>
        </w:rPr>
        <w:t>Криминалистическая техника и ее современные возможности при расследовании преступлений.</w:t>
      </w:r>
    </w:p>
    <w:p w14:paraId="477F4F1F" w14:textId="202071E1" w:rsidR="00720EA6" w:rsidRPr="00B13305" w:rsidRDefault="00720EA6" w:rsidP="00780EF3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3305">
        <w:rPr>
          <w:rFonts w:ascii="Times New Roman" w:hAnsi="Times New Roman"/>
          <w:sz w:val="28"/>
          <w:szCs w:val="28"/>
        </w:rPr>
        <w:t>12.</w:t>
      </w:r>
      <w:r w:rsidR="00B13305" w:rsidRPr="00B13305">
        <w:rPr>
          <w:rFonts w:ascii="Times New Roman" w:hAnsi="Times New Roman"/>
          <w:sz w:val="28"/>
          <w:szCs w:val="28"/>
        </w:rPr>
        <w:t xml:space="preserve"> </w:t>
      </w:r>
      <w:r w:rsidRPr="00B13305">
        <w:rPr>
          <w:rFonts w:ascii="Times New Roman" w:hAnsi="Times New Roman"/>
          <w:sz w:val="28"/>
          <w:szCs w:val="28"/>
        </w:rPr>
        <w:t>Криминалистическая тактика и ее применение при производстве различных следственных действий.</w:t>
      </w:r>
    </w:p>
    <w:p w14:paraId="7A0B24AF" w14:textId="17BD7DB0" w:rsidR="00720EA6" w:rsidRPr="00B13305" w:rsidRDefault="00720EA6" w:rsidP="00780EF3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3305">
        <w:rPr>
          <w:rFonts w:ascii="Times New Roman" w:hAnsi="Times New Roman"/>
          <w:sz w:val="28"/>
          <w:szCs w:val="28"/>
        </w:rPr>
        <w:t>13</w:t>
      </w:r>
      <w:r w:rsidR="00B13305" w:rsidRPr="00B13305">
        <w:rPr>
          <w:rFonts w:ascii="Times New Roman" w:hAnsi="Times New Roman"/>
          <w:sz w:val="28"/>
          <w:szCs w:val="28"/>
        </w:rPr>
        <w:t>.</w:t>
      </w:r>
      <w:r w:rsidRPr="00B13305">
        <w:rPr>
          <w:rFonts w:ascii="Times New Roman" w:hAnsi="Times New Roman"/>
          <w:sz w:val="28"/>
          <w:szCs w:val="28"/>
        </w:rPr>
        <w:t xml:space="preserve"> Криминалистическая методика расследования преступлений</w:t>
      </w:r>
    </w:p>
    <w:p w14:paraId="188B5845" w14:textId="176F33C9" w:rsidR="00720EA6" w:rsidRPr="00B13305" w:rsidRDefault="00720EA6" w:rsidP="00780EF3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3305">
        <w:rPr>
          <w:rFonts w:ascii="Times New Roman" w:hAnsi="Times New Roman"/>
          <w:sz w:val="28"/>
          <w:szCs w:val="28"/>
        </w:rPr>
        <w:t xml:space="preserve">14. Предмет и система судебной </w:t>
      </w:r>
      <w:proofErr w:type="spellStart"/>
      <w:r w:rsidRPr="00B13305">
        <w:rPr>
          <w:rFonts w:ascii="Times New Roman" w:hAnsi="Times New Roman"/>
          <w:sz w:val="28"/>
          <w:szCs w:val="28"/>
        </w:rPr>
        <w:t>экспертологии</w:t>
      </w:r>
      <w:proofErr w:type="spellEnd"/>
      <w:r w:rsidRPr="00B13305">
        <w:rPr>
          <w:rFonts w:ascii="Times New Roman" w:hAnsi="Times New Roman"/>
          <w:sz w:val="28"/>
          <w:szCs w:val="28"/>
        </w:rPr>
        <w:t xml:space="preserve"> в системе научного знания.</w:t>
      </w:r>
    </w:p>
    <w:p w14:paraId="34C60AEF" w14:textId="5B8B7E36" w:rsidR="00720EA6" w:rsidRPr="00B13305" w:rsidRDefault="00720EA6" w:rsidP="00780EF3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3305">
        <w:rPr>
          <w:rFonts w:ascii="Times New Roman" w:hAnsi="Times New Roman"/>
          <w:sz w:val="28"/>
          <w:szCs w:val="28"/>
        </w:rPr>
        <w:t>15.</w:t>
      </w:r>
      <w:r w:rsidR="00B13305" w:rsidRPr="00B13305">
        <w:rPr>
          <w:rFonts w:ascii="Times New Roman" w:hAnsi="Times New Roman"/>
          <w:sz w:val="28"/>
          <w:szCs w:val="28"/>
        </w:rPr>
        <w:t xml:space="preserve"> </w:t>
      </w:r>
      <w:r w:rsidRPr="00B13305">
        <w:rPr>
          <w:rFonts w:ascii="Times New Roman" w:hAnsi="Times New Roman"/>
          <w:sz w:val="28"/>
          <w:szCs w:val="28"/>
        </w:rPr>
        <w:t>Методология судебно-экспертной деятельности.</w:t>
      </w:r>
    </w:p>
    <w:p w14:paraId="2C9E51AF" w14:textId="1175BD14" w:rsidR="00720EA6" w:rsidRPr="00B13305" w:rsidRDefault="00720EA6" w:rsidP="00780EF3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3305">
        <w:rPr>
          <w:rFonts w:ascii="Times New Roman" w:hAnsi="Times New Roman"/>
          <w:sz w:val="28"/>
          <w:szCs w:val="28"/>
        </w:rPr>
        <w:lastRenderedPageBreak/>
        <w:t>16.</w:t>
      </w:r>
      <w:r w:rsidR="00B13305" w:rsidRPr="00B13305">
        <w:rPr>
          <w:rFonts w:ascii="Times New Roman" w:hAnsi="Times New Roman"/>
          <w:sz w:val="28"/>
          <w:szCs w:val="28"/>
        </w:rPr>
        <w:t xml:space="preserve"> </w:t>
      </w:r>
      <w:r w:rsidRPr="00B13305">
        <w:rPr>
          <w:rFonts w:ascii="Times New Roman" w:hAnsi="Times New Roman"/>
          <w:sz w:val="28"/>
          <w:szCs w:val="28"/>
        </w:rPr>
        <w:t>Возможности использования судебно-экспертной деятельности в разных видах судопроизводства.</w:t>
      </w:r>
    </w:p>
    <w:p w14:paraId="50B07EC4" w14:textId="6CE36B79" w:rsidR="00720EA6" w:rsidRPr="00B13305" w:rsidRDefault="00720EA6" w:rsidP="00780EF3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3305">
        <w:rPr>
          <w:rFonts w:ascii="Times New Roman" w:hAnsi="Times New Roman"/>
          <w:sz w:val="28"/>
          <w:szCs w:val="28"/>
        </w:rPr>
        <w:t>17.</w:t>
      </w:r>
      <w:r w:rsidR="00B13305" w:rsidRPr="00B13305">
        <w:rPr>
          <w:rFonts w:ascii="Times New Roman" w:hAnsi="Times New Roman"/>
          <w:sz w:val="28"/>
          <w:szCs w:val="28"/>
        </w:rPr>
        <w:t xml:space="preserve"> </w:t>
      </w:r>
      <w:r w:rsidRPr="00B13305">
        <w:rPr>
          <w:rFonts w:ascii="Times New Roman" w:hAnsi="Times New Roman"/>
          <w:sz w:val="28"/>
          <w:szCs w:val="28"/>
        </w:rPr>
        <w:t>Правовое регулирование исполнения и отбывания наказаний.</w:t>
      </w:r>
    </w:p>
    <w:p w14:paraId="1DFBF707" w14:textId="6B9EFE89" w:rsidR="00720EA6" w:rsidRPr="00B13305" w:rsidRDefault="00720EA6" w:rsidP="00780EF3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3305">
        <w:rPr>
          <w:rFonts w:ascii="Times New Roman" w:hAnsi="Times New Roman"/>
          <w:sz w:val="28"/>
          <w:szCs w:val="28"/>
        </w:rPr>
        <w:t>18.</w:t>
      </w:r>
      <w:r w:rsidR="00B13305" w:rsidRPr="00B13305">
        <w:rPr>
          <w:rFonts w:ascii="Times New Roman" w:hAnsi="Times New Roman"/>
          <w:sz w:val="28"/>
          <w:szCs w:val="28"/>
        </w:rPr>
        <w:t xml:space="preserve"> </w:t>
      </w:r>
      <w:r w:rsidRPr="00B13305">
        <w:rPr>
          <w:rFonts w:ascii="Times New Roman" w:hAnsi="Times New Roman"/>
          <w:sz w:val="28"/>
          <w:szCs w:val="28"/>
        </w:rPr>
        <w:t>Отдельные виды наказаний и эффективность их исполнения. Процессуальный порядок разрешения вопросов, возникающих в процессе исполнения наказания.</w:t>
      </w:r>
    </w:p>
    <w:p w14:paraId="66408881" w14:textId="77777777" w:rsidR="00720EA6" w:rsidRPr="00B13305" w:rsidRDefault="00720EA6" w:rsidP="00780EF3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3305">
        <w:rPr>
          <w:rFonts w:ascii="Times New Roman" w:hAnsi="Times New Roman"/>
          <w:sz w:val="28"/>
          <w:szCs w:val="28"/>
        </w:rPr>
        <w:t>19. Правозащитная деятельность, осуществляемая в сфере уголовного судопроизводства. Субъекты квалифицированной защиты и оказания юридической помощи, их процессуальные права и обязанности.</w:t>
      </w:r>
    </w:p>
    <w:p w14:paraId="7F409E68" w14:textId="42428BC6" w:rsidR="00B13305" w:rsidRPr="00B13305" w:rsidRDefault="00720EA6" w:rsidP="00780EF3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3305">
        <w:rPr>
          <w:rFonts w:ascii="Times New Roman" w:hAnsi="Times New Roman"/>
          <w:sz w:val="28"/>
          <w:szCs w:val="28"/>
        </w:rPr>
        <w:t>20.</w:t>
      </w:r>
      <w:r w:rsidR="00B13305" w:rsidRPr="00B13305">
        <w:rPr>
          <w:rFonts w:ascii="Times New Roman" w:hAnsi="Times New Roman"/>
          <w:sz w:val="28"/>
          <w:szCs w:val="28"/>
        </w:rPr>
        <w:t xml:space="preserve"> </w:t>
      </w:r>
      <w:r w:rsidRPr="00B13305">
        <w:rPr>
          <w:rFonts w:ascii="Times New Roman" w:hAnsi="Times New Roman"/>
          <w:sz w:val="28"/>
          <w:szCs w:val="28"/>
        </w:rPr>
        <w:t>Уголовно-правовые науки в зарубежных странах (применительно к теме диссертационного исслед</w:t>
      </w:r>
      <w:r w:rsidR="00AA13AD" w:rsidRPr="00B13305">
        <w:rPr>
          <w:rFonts w:ascii="Times New Roman" w:hAnsi="Times New Roman"/>
          <w:sz w:val="28"/>
          <w:szCs w:val="28"/>
        </w:rPr>
        <w:t>ования).</w:t>
      </w:r>
    </w:p>
    <w:p w14:paraId="6D09F533" w14:textId="46CBAEA8" w:rsidR="00B13305" w:rsidRPr="00A95C43" w:rsidRDefault="00B13305" w:rsidP="00780EF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95C43">
        <w:rPr>
          <w:rFonts w:ascii="Times New Roman" w:hAnsi="Times New Roman"/>
          <w:bCs/>
          <w:sz w:val="28"/>
          <w:szCs w:val="28"/>
        </w:rPr>
        <w:t xml:space="preserve">21. Современное состояние отечественной и зарубежной криминологии. Система криминологии. Задачи криминологии и пути внедрения научных результатов в практику борьбы с преступностью. </w:t>
      </w:r>
    </w:p>
    <w:p w14:paraId="42D85282" w14:textId="366FE82E" w:rsidR="00B13305" w:rsidRPr="00A95C43" w:rsidRDefault="00B13305" w:rsidP="00780EF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95C43">
        <w:rPr>
          <w:rFonts w:ascii="Times New Roman" w:hAnsi="Times New Roman"/>
          <w:bCs/>
          <w:sz w:val="28"/>
          <w:szCs w:val="28"/>
        </w:rPr>
        <w:t xml:space="preserve">22. Значение и задачи изучения личности преступника. Механизм формирования преступного поведения. Место психических аномалий в структуре личности преступника. </w:t>
      </w:r>
    </w:p>
    <w:p w14:paraId="7FE22BE0" w14:textId="44235669" w:rsidR="00B13305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95C43">
        <w:rPr>
          <w:rFonts w:ascii="Times New Roman" w:hAnsi="Times New Roman"/>
          <w:bCs/>
          <w:sz w:val="28"/>
          <w:szCs w:val="28"/>
        </w:rPr>
        <w:t>23</w:t>
      </w:r>
      <w:r w:rsidR="00B13305" w:rsidRPr="00A95C43">
        <w:rPr>
          <w:rFonts w:ascii="Times New Roman" w:hAnsi="Times New Roman"/>
          <w:bCs/>
          <w:sz w:val="28"/>
          <w:szCs w:val="28"/>
        </w:rPr>
        <w:t xml:space="preserve">. Комплексный характер методики криминологических исследований. Статистические, социологические, психологические, логико-математические методы в криминологии.  </w:t>
      </w:r>
    </w:p>
    <w:p w14:paraId="22BA2ABC" w14:textId="238826CA" w:rsidR="00B13305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95C43">
        <w:rPr>
          <w:rFonts w:ascii="Times New Roman" w:hAnsi="Times New Roman"/>
          <w:bCs/>
          <w:sz w:val="28"/>
          <w:szCs w:val="28"/>
        </w:rPr>
        <w:t>24</w:t>
      </w:r>
      <w:r w:rsidR="00B13305" w:rsidRPr="00A95C43">
        <w:rPr>
          <w:rFonts w:ascii="Times New Roman" w:hAnsi="Times New Roman"/>
          <w:bCs/>
          <w:sz w:val="28"/>
          <w:szCs w:val="28"/>
        </w:rPr>
        <w:t xml:space="preserve">. Теоретические основы, содержание и проблемы системы основных средств исправления осужденных.  </w:t>
      </w:r>
    </w:p>
    <w:p w14:paraId="5B063999" w14:textId="437DC7CD" w:rsidR="00B13305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95C43">
        <w:rPr>
          <w:rFonts w:ascii="Times New Roman" w:hAnsi="Times New Roman"/>
          <w:bCs/>
          <w:sz w:val="28"/>
          <w:szCs w:val="28"/>
        </w:rPr>
        <w:t>25</w:t>
      </w:r>
      <w:r w:rsidR="00B13305" w:rsidRPr="00A95C43">
        <w:rPr>
          <w:rFonts w:ascii="Times New Roman" w:hAnsi="Times New Roman"/>
          <w:bCs/>
          <w:sz w:val="28"/>
          <w:szCs w:val="28"/>
        </w:rPr>
        <w:t xml:space="preserve">. Современные проблемы исполнения наказания в виде лишения свободы. </w:t>
      </w:r>
    </w:p>
    <w:p w14:paraId="18FE8E7A" w14:textId="74BDD892" w:rsidR="00995CBA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95C43">
        <w:rPr>
          <w:rFonts w:ascii="Times New Roman" w:hAnsi="Times New Roman"/>
          <w:bCs/>
          <w:sz w:val="28"/>
          <w:szCs w:val="28"/>
        </w:rPr>
        <w:t>26</w:t>
      </w:r>
      <w:r w:rsidR="00B13305" w:rsidRPr="00A95C43">
        <w:rPr>
          <w:rFonts w:ascii="Times New Roman" w:hAnsi="Times New Roman"/>
          <w:bCs/>
          <w:sz w:val="28"/>
          <w:szCs w:val="28"/>
        </w:rPr>
        <w:t xml:space="preserve">. Актуальные вопросы представления к досрочному освобождению от отбывания наказания различных категорий осужденных. </w:t>
      </w:r>
    </w:p>
    <w:p w14:paraId="78ACA4AD" w14:textId="07C546D3" w:rsidR="00995CBA" w:rsidRPr="00A95C43" w:rsidRDefault="000E1541" w:rsidP="00780EF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27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995CBA" w:rsidRPr="00A95C43">
        <w:rPr>
          <w:rFonts w:ascii="Times New Roman" w:hAnsi="Times New Roman"/>
          <w:sz w:val="28"/>
          <w:szCs w:val="28"/>
        </w:rPr>
        <w:t>Современные представления о природе криминалистики и ее месте в системе научного знания.</w:t>
      </w:r>
    </w:p>
    <w:p w14:paraId="12367032" w14:textId="35D24AC8" w:rsidR="00995CBA" w:rsidRPr="00A95C43" w:rsidRDefault="000E1541" w:rsidP="00780EF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28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995CBA" w:rsidRPr="00A95C43">
        <w:rPr>
          <w:rFonts w:ascii="Times New Roman" w:hAnsi="Times New Roman"/>
          <w:sz w:val="28"/>
          <w:szCs w:val="28"/>
        </w:rPr>
        <w:t xml:space="preserve">Современное состояние и тенденции развития частных криминалистических теорий. </w:t>
      </w:r>
    </w:p>
    <w:p w14:paraId="6BD2C049" w14:textId="03A0E40A" w:rsidR="00995CBA" w:rsidRPr="00A95C43" w:rsidRDefault="000E1541" w:rsidP="00780EF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29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995CBA" w:rsidRPr="00A95C43">
        <w:rPr>
          <w:rFonts w:ascii="Times New Roman" w:hAnsi="Times New Roman"/>
          <w:sz w:val="28"/>
          <w:szCs w:val="28"/>
        </w:rPr>
        <w:t>Следственные версии, их классификация и место в структуре информационной модели расследуемого преступления.</w:t>
      </w:r>
    </w:p>
    <w:p w14:paraId="579A8C60" w14:textId="3CDD2AFB" w:rsidR="00720EA6" w:rsidRPr="00A95C43" w:rsidRDefault="000E1541" w:rsidP="00780EF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30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995CBA" w:rsidRPr="00A95C43">
        <w:rPr>
          <w:rFonts w:ascii="Times New Roman" w:hAnsi="Times New Roman"/>
          <w:sz w:val="28"/>
          <w:szCs w:val="28"/>
        </w:rPr>
        <w:t>Особенности тактики допроса при изобличении во лжи</w:t>
      </w:r>
      <w:r w:rsidR="00503634" w:rsidRPr="00A95C43">
        <w:rPr>
          <w:rFonts w:ascii="Times New Roman" w:hAnsi="Times New Roman"/>
          <w:sz w:val="28"/>
          <w:szCs w:val="28"/>
        </w:rPr>
        <w:t>.</w:t>
      </w:r>
      <w:r w:rsidR="00995CBA" w:rsidRPr="00A95C43">
        <w:rPr>
          <w:rFonts w:ascii="Times New Roman" w:hAnsi="Times New Roman"/>
          <w:sz w:val="28"/>
          <w:szCs w:val="28"/>
        </w:rPr>
        <w:t xml:space="preserve"> </w:t>
      </w:r>
    </w:p>
    <w:p w14:paraId="36413F04" w14:textId="4818BD27" w:rsidR="00995CBA" w:rsidRPr="00A95C43" w:rsidRDefault="000E1541" w:rsidP="00780EF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31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995CBA" w:rsidRPr="00A95C43">
        <w:rPr>
          <w:rFonts w:ascii="Times New Roman" w:hAnsi="Times New Roman"/>
          <w:sz w:val="28"/>
          <w:szCs w:val="28"/>
        </w:rPr>
        <w:t>Особенности тактики невербальных следственных действий по делам о компьютерных преступлениях</w:t>
      </w:r>
    </w:p>
    <w:p w14:paraId="001B3BC6" w14:textId="4338254B" w:rsidR="00995CBA" w:rsidRPr="00A95C43" w:rsidRDefault="000E1541" w:rsidP="00780EF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32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995CBA" w:rsidRPr="00A95C43">
        <w:rPr>
          <w:rFonts w:ascii="Times New Roman" w:hAnsi="Times New Roman"/>
          <w:sz w:val="28"/>
          <w:szCs w:val="28"/>
        </w:rPr>
        <w:t>Тактико-криминалистические особенности использования результатов оперативно-розыскной деятельности при расследовании преступлений.</w:t>
      </w:r>
    </w:p>
    <w:p w14:paraId="2FD0BAB3" w14:textId="6F0A1053" w:rsidR="00995CBA" w:rsidRPr="00A95C43" w:rsidRDefault="000E1541" w:rsidP="00780EF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33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995CBA" w:rsidRPr="00A95C43">
        <w:rPr>
          <w:rFonts w:ascii="Times New Roman" w:hAnsi="Times New Roman"/>
          <w:sz w:val="28"/>
          <w:szCs w:val="28"/>
        </w:rPr>
        <w:t>Современные научные представления о криминалистической характеристике преступлений.</w:t>
      </w:r>
    </w:p>
    <w:p w14:paraId="04FC05A1" w14:textId="6B3C9311" w:rsidR="00995CBA" w:rsidRPr="00A95C43" w:rsidRDefault="000E1541" w:rsidP="00780EF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34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995CBA" w:rsidRPr="00A95C43">
        <w:rPr>
          <w:rFonts w:ascii="Times New Roman" w:hAnsi="Times New Roman"/>
          <w:sz w:val="28"/>
          <w:szCs w:val="28"/>
        </w:rPr>
        <w:t xml:space="preserve">Способ преступления как системообразующий элемент частной криминалистической методики. Влияние </w:t>
      </w:r>
      <w:proofErr w:type="spellStart"/>
      <w:r w:rsidR="00995CBA" w:rsidRPr="00A95C43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="00995CBA" w:rsidRPr="00A95C43">
        <w:rPr>
          <w:rFonts w:ascii="Times New Roman" w:hAnsi="Times New Roman"/>
          <w:sz w:val="28"/>
          <w:szCs w:val="28"/>
        </w:rPr>
        <w:t xml:space="preserve"> на трансф</w:t>
      </w:r>
      <w:r w:rsidR="00B13305" w:rsidRPr="00A95C43">
        <w:rPr>
          <w:rFonts w:ascii="Times New Roman" w:hAnsi="Times New Roman"/>
          <w:sz w:val="28"/>
          <w:szCs w:val="28"/>
        </w:rPr>
        <w:t xml:space="preserve">ормацию способов преступлений. </w:t>
      </w:r>
    </w:p>
    <w:p w14:paraId="5370924E" w14:textId="08CD22A0" w:rsidR="00995CBA" w:rsidRPr="00A95C43" w:rsidRDefault="000E1541" w:rsidP="00780EF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35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995CBA" w:rsidRPr="00A95C43">
        <w:rPr>
          <w:rFonts w:ascii="Times New Roman" w:hAnsi="Times New Roman"/>
          <w:sz w:val="28"/>
          <w:szCs w:val="28"/>
        </w:rPr>
        <w:t xml:space="preserve">Основные закономерности и функции судебной </w:t>
      </w:r>
      <w:proofErr w:type="spellStart"/>
      <w:r w:rsidR="00995CBA" w:rsidRPr="00A95C43">
        <w:rPr>
          <w:rFonts w:ascii="Times New Roman" w:hAnsi="Times New Roman"/>
          <w:sz w:val="28"/>
          <w:szCs w:val="28"/>
        </w:rPr>
        <w:t>экспертологии</w:t>
      </w:r>
      <w:proofErr w:type="spellEnd"/>
      <w:r w:rsidR="00995CBA" w:rsidRPr="00A95C43">
        <w:rPr>
          <w:rFonts w:ascii="Times New Roman" w:hAnsi="Times New Roman"/>
          <w:sz w:val="28"/>
          <w:szCs w:val="28"/>
        </w:rPr>
        <w:t xml:space="preserve">. </w:t>
      </w:r>
    </w:p>
    <w:p w14:paraId="20A9A99B" w14:textId="15336310" w:rsidR="00995CBA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36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995CBA" w:rsidRPr="00A95C43">
        <w:rPr>
          <w:rFonts w:ascii="Times New Roman" w:hAnsi="Times New Roman"/>
          <w:sz w:val="28"/>
          <w:szCs w:val="28"/>
        </w:rPr>
        <w:t xml:space="preserve">Учение о </w:t>
      </w:r>
      <w:proofErr w:type="spellStart"/>
      <w:r w:rsidR="00995CBA" w:rsidRPr="00A95C43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="00995CBA" w:rsidRPr="00A95C43">
        <w:rPr>
          <w:rFonts w:ascii="Times New Roman" w:hAnsi="Times New Roman"/>
          <w:sz w:val="28"/>
          <w:szCs w:val="28"/>
        </w:rPr>
        <w:t xml:space="preserve"> судебно-экспертной деятельности. </w:t>
      </w:r>
    </w:p>
    <w:p w14:paraId="27DC6F09" w14:textId="6F74116B" w:rsidR="00995CBA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lastRenderedPageBreak/>
        <w:t>37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995CBA" w:rsidRPr="00A95C43">
        <w:rPr>
          <w:rFonts w:ascii="Times New Roman" w:hAnsi="Times New Roman"/>
          <w:sz w:val="28"/>
          <w:szCs w:val="28"/>
        </w:rPr>
        <w:t>Современная классификация объектов судебных экспертиз. Цифровые следы как объекты судебных экспертиз.</w:t>
      </w:r>
    </w:p>
    <w:p w14:paraId="4E9C69EF" w14:textId="6436855C" w:rsidR="00995CBA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38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995CBA" w:rsidRPr="00A95C43">
        <w:rPr>
          <w:rFonts w:ascii="Times New Roman" w:hAnsi="Times New Roman"/>
          <w:sz w:val="28"/>
          <w:szCs w:val="28"/>
        </w:rPr>
        <w:t>Родовая классификация судебных экспертиз, закономерности формирования и развития новых классов, родов и видов судебных экспертизы.</w:t>
      </w:r>
    </w:p>
    <w:p w14:paraId="6198E278" w14:textId="4D1455A6" w:rsidR="00995CBA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39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995CBA" w:rsidRPr="00A95C43">
        <w:rPr>
          <w:rFonts w:ascii="Times New Roman" w:hAnsi="Times New Roman"/>
          <w:sz w:val="28"/>
          <w:szCs w:val="28"/>
        </w:rPr>
        <w:t xml:space="preserve">Современные проблемы комплексности в судебной </w:t>
      </w:r>
      <w:proofErr w:type="spellStart"/>
      <w:r w:rsidR="00995CBA" w:rsidRPr="00A95C43">
        <w:rPr>
          <w:rFonts w:ascii="Times New Roman" w:hAnsi="Times New Roman"/>
          <w:sz w:val="28"/>
          <w:szCs w:val="28"/>
        </w:rPr>
        <w:t>экспертологии</w:t>
      </w:r>
      <w:proofErr w:type="spellEnd"/>
      <w:r w:rsidR="00995CBA" w:rsidRPr="00A95C43">
        <w:rPr>
          <w:rFonts w:ascii="Times New Roman" w:hAnsi="Times New Roman"/>
          <w:sz w:val="28"/>
          <w:szCs w:val="28"/>
        </w:rPr>
        <w:t xml:space="preserve">. </w:t>
      </w:r>
    </w:p>
    <w:p w14:paraId="3FB6277B" w14:textId="17AD0524" w:rsidR="00720EA6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40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995CBA" w:rsidRPr="00A95C43">
        <w:rPr>
          <w:rFonts w:ascii="Times New Roman" w:hAnsi="Times New Roman"/>
          <w:sz w:val="28"/>
          <w:szCs w:val="28"/>
        </w:rPr>
        <w:t>Экспертные ошибки: их виды, классификация, пути выявления и устранения.</w:t>
      </w:r>
    </w:p>
    <w:p w14:paraId="532E4FFD" w14:textId="1D0CCA57" w:rsidR="00720EA6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41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720EA6" w:rsidRPr="00A95C43">
        <w:rPr>
          <w:rFonts w:ascii="Times New Roman" w:hAnsi="Times New Roman"/>
          <w:sz w:val="28"/>
          <w:szCs w:val="28"/>
        </w:rPr>
        <w:t xml:space="preserve">Развитие норм о действии уголовного закона во времени и в пространстве. Проблемы применения. </w:t>
      </w:r>
    </w:p>
    <w:p w14:paraId="32BF7A46" w14:textId="74FE7B29" w:rsidR="00720EA6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42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720EA6" w:rsidRPr="00A95C43">
        <w:rPr>
          <w:rFonts w:ascii="Times New Roman" w:hAnsi="Times New Roman"/>
          <w:sz w:val="28"/>
          <w:szCs w:val="28"/>
        </w:rPr>
        <w:t xml:space="preserve">Развитие учения о составе преступления в российской науке. Понятие, элементы и признаки, значение. </w:t>
      </w:r>
    </w:p>
    <w:p w14:paraId="76C28F57" w14:textId="16A9A14D" w:rsidR="00720EA6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43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720EA6" w:rsidRPr="00A95C43">
        <w:rPr>
          <w:rFonts w:ascii="Times New Roman" w:hAnsi="Times New Roman"/>
          <w:sz w:val="28"/>
          <w:szCs w:val="28"/>
        </w:rPr>
        <w:t xml:space="preserve">Теоретические взгляды на понятие объекта преступления и на классификацию объектов по вертикали. Уголовно-правовое значение предмета преступления и потерпевшего. </w:t>
      </w:r>
    </w:p>
    <w:p w14:paraId="2101FA7D" w14:textId="747BCD10" w:rsidR="00720EA6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44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720EA6" w:rsidRPr="00A95C43">
        <w:rPr>
          <w:rFonts w:ascii="Times New Roman" w:hAnsi="Times New Roman"/>
          <w:sz w:val="28"/>
          <w:szCs w:val="28"/>
        </w:rPr>
        <w:t xml:space="preserve">Теории причинной связи в уголовном праве. Алгоритм установления причинной связи. Проблема причинной связи при бездействии. </w:t>
      </w:r>
    </w:p>
    <w:p w14:paraId="63F346E1" w14:textId="610F4AC5" w:rsidR="00720EA6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45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720EA6" w:rsidRPr="00A95C43">
        <w:rPr>
          <w:rFonts w:ascii="Times New Roman" w:hAnsi="Times New Roman"/>
          <w:sz w:val="28"/>
          <w:szCs w:val="28"/>
        </w:rPr>
        <w:t xml:space="preserve">Теории вины в науке уголовного права. Особенности содержания вины в зависимости от конструкции состава преступления. Вменение квалифицирующих обстоятельств. </w:t>
      </w:r>
    </w:p>
    <w:p w14:paraId="10B1AEE1" w14:textId="44695953" w:rsidR="00720EA6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46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720EA6" w:rsidRPr="00A95C43">
        <w:rPr>
          <w:rFonts w:ascii="Times New Roman" w:hAnsi="Times New Roman"/>
          <w:sz w:val="28"/>
          <w:szCs w:val="28"/>
        </w:rPr>
        <w:t xml:space="preserve">Виды стадий совершения преступления в доктрине уголовного права. Квалификация и наказуемость неоконченного преступления. </w:t>
      </w:r>
    </w:p>
    <w:p w14:paraId="7EC8CEA0" w14:textId="536C2E10" w:rsidR="00720EA6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47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720EA6" w:rsidRPr="00A95C43">
        <w:rPr>
          <w:rFonts w:ascii="Times New Roman" w:hAnsi="Times New Roman"/>
          <w:sz w:val="28"/>
          <w:szCs w:val="28"/>
        </w:rPr>
        <w:t>Особенности квалификации действий исполнителя (соисполнителя), организатора, подстрекателя и пособника. Пределы их ответственности. Ответственность соучастников, не обладающих признаками специального субъекта преступления.</w:t>
      </w:r>
    </w:p>
    <w:p w14:paraId="2B1A362E" w14:textId="323867C6" w:rsidR="00720EA6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48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720EA6" w:rsidRPr="00A95C43">
        <w:rPr>
          <w:rFonts w:ascii="Times New Roman" w:hAnsi="Times New Roman"/>
          <w:sz w:val="28"/>
          <w:szCs w:val="28"/>
        </w:rPr>
        <w:t xml:space="preserve">Развитие законодательства об освобождении от уголовной ответственности и от наказания. Их виды, основания и порядок освобождения. </w:t>
      </w:r>
    </w:p>
    <w:p w14:paraId="1F4E4BF4" w14:textId="05DD4F67" w:rsidR="00720EA6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49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720EA6" w:rsidRPr="00A95C43">
        <w:rPr>
          <w:rFonts w:ascii="Times New Roman" w:hAnsi="Times New Roman"/>
          <w:sz w:val="28"/>
          <w:szCs w:val="28"/>
        </w:rPr>
        <w:t xml:space="preserve">Убийство: понятие, виды, проблемы квалификации. </w:t>
      </w:r>
    </w:p>
    <w:p w14:paraId="540CE465" w14:textId="3A37C443" w:rsidR="00720EA6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50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720EA6" w:rsidRPr="00A95C43">
        <w:rPr>
          <w:rFonts w:ascii="Times New Roman" w:hAnsi="Times New Roman"/>
          <w:sz w:val="28"/>
          <w:szCs w:val="28"/>
        </w:rPr>
        <w:t xml:space="preserve">Трактовка предмета преступлений против собственности в постановлениях Пленума Верховного Суда РФ по делам о хищениях и вымогательстве чужого имущества. Проблемы квалификации хищений, совершенных с применением насилия. </w:t>
      </w:r>
    </w:p>
    <w:p w14:paraId="0BF31C5F" w14:textId="3D01FDE7" w:rsidR="0097689A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51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97689A" w:rsidRPr="00A95C43">
        <w:rPr>
          <w:rFonts w:ascii="Times New Roman" w:hAnsi="Times New Roman"/>
          <w:sz w:val="28"/>
          <w:szCs w:val="28"/>
        </w:rPr>
        <w:t>Публичное и диспозитивное начала уголовного судопроизводства, как вида государственной деятельности, их соотношение. Научные дискуссии относительно сущности и назначения уголовного судопроизводства.</w:t>
      </w:r>
    </w:p>
    <w:p w14:paraId="7C546D63" w14:textId="38D874C1" w:rsidR="0097689A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52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97689A" w:rsidRPr="00A95C43">
        <w:rPr>
          <w:rFonts w:ascii="Times New Roman" w:hAnsi="Times New Roman"/>
          <w:sz w:val="28"/>
          <w:szCs w:val="28"/>
        </w:rPr>
        <w:t xml:space="preserve">Понятие стадии уголовного процесса, система стадий. Соотношение понятия стадий с понятием досудебного и судебного производства. Проблемы совершенствования отдельных стадий процесса. </w:t>
      </w:r>
    </w:p>
    <w:p w14:paraId="4DF5589D" w14:textId="7E559834" w:rsidR="0097689A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53</w:t>
      </w:r>
      <w:r w:rsidR="00B13305" w:rsidRPr="00A95C43">
        <w:rPr>
          <w:rFonts w:ascii="Times New Roman" w:hAnsi="Times New Roman"/>
          <w:sz w:val="28"/>
          <w:szCs w:val="28"/>
        </w:rPr>
        <w:t xml:space="preserve">. </w:t>
      </w:r>
      <w:r w:rsidR="0097689A" w:rsidRPr="00A95C43">
        <w:rPr>
          <w:rFonts w:ascii="Times New Roman" w:hAnsi="Times New Roman"/>
          <w:sz w:val="28"/>
          <w:szCs w:val="28"/>
        </w:rPr>
        <w:t>Понятие и содержание уголовно-процессуального права, его предмет и метод, объемное понимание регулирования процессуальных отношений и правоприменительной деятельности в уголовном судопроизводстве. Соотношение уголовно-процессуального права и закона. Соотношение уголовно-процессуального права с уголовным и иными отраслями материального и процессуального права.</w:t>
      </w:r>
    </w:p>
    <w:p w14:paraId="3B158630" w14:textId="7E96DF5E" w:rsidR="0097689A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lastRenderedPageBreak/>
        <w:t>54</w:t>
      </w:r>
      <w:r w:rsidR="00503634" w:rsidRPr="00A95C43">
        <w:rPr>
          <w:rFonts w:ascii="Times New Roman" w:hAnsi="Times New Roman"/>
          <w:sz w:val="28"/>
          <w:szCs w:val="28"/>
        </w:rPr>
        <w:t xml:space="preserve">. </w:t>
      </w:r>
      <w:r w:rsidR="0097689A" w:rsidRPr="00A95C43">
        <w:rPr>
          <w:rFonts w:ascii="Times New Roman" w:hAnsi="Times New Roman"/>
          <w:sz w:val="28"/>
          <w:szCs w:val="28"/>
        </w:rPr>
        <w:t>Цель доказывания и современные методологические и правовые проблемы ее определения и законодательного регулирования. Дискуссионные вопросы учения об истине в уголовном процессе. Соотношение вероятности и достоверности в доказывании. Недоказанность и ее правовые последствия.</w:t>
      </w:r>
    </w:p>
    <w:p w14:paraId="43C9C424" w14:textId="61EE695C" w:rsidR="0097689A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55</w:t>
      </w:r>
      <w:r w:rsidR="00503634" w:rsidRPr="00A95C43">
        <w:rPr>
          <w:rFonts w:ascii="Times New Roman" w:hAnsi="Times New Roman"/>
          <w:sz w:val="28"/>
          <w:szCs w:val="28"/>
        </w:rPr>
        <w:t xml:space="preserve">. </w:t>
      </w:r>
      <w:r w:rsidR="0097689A" w:rsidRPr="00A95C43">
        <w:rPr>
          <w:rFonts w:ascii="Times New Roman" w:hAnsi="Times New Roman"/>
          <w:sz w:val="28"/>
          <w:szCs w:val="28"/>
        </w:rPr>
        <w:t xml:space="preserve">Понятие и свойства доказательства в современной науке уголовного процесса. Качества достоверности и достаточности доказательств и их значение при оценке. Виды доказательств в уголовном процессе: теория, регулирование и наиболее острые проблемы </w:t>
      </w:r>
      <w:proofErr w:type="spellStart"/>
      <w:r w:rsidR="0097689A" w:rsidRPr="00A95C43">
        <w:rPr>
          <w:rFonts w:ascii="Times New Roman" w:hAnsi="Times New Roman"/>
          <w:sz w:val="28"/>
          <w:szCs w:val="28"/>
        </w:rPr>
        <w:t>правоприменения</w:t>
      </w:r>
      <w:proofErr w:type="spellEnd"/>
      <w:r w:rsidR="0097689A" w:rsidRPr="00A95C43">
        <w:rPr>
          <w:rFonts w:ascii="Times New Roman" w:hAnsi="Times New Roman"/>
          <w:sz w:val="28"/>
          <w:szCs w:val="28"/>
        </w:rPr>
        <w:t>. Проблема «электронных» доказательств: понятие, особенности получения, исследования и использования.</w:t>
      </w:r>
    </w:p>
    <w:p w14:paraId="11DB6AC5" w14:textId="2BCE09AC" w:rsidR="0097689A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56</w:t>
      </w:r>
      <w:r w:rsidR="00503634" w:rsidRPr="00A95C43">
        <w:rPr>
          <w:rFonts w:ascii="Times New Roman" w:hAnsi="Times New Roman"/>
          <w:sz w:val="28"/>
          <w:szCs w:val="28"/>
        </w:rPr>
        <w:t xml:space="preserve">. </w:t>
      </w:r>
      <w:r w:rsidR="0097689A" w:rsidRPr="00A95C43">
        <w:rPr>
          <w:rFonts w:ascii="Times New Roman" w:hAnsi="Times New Roman"/>
          <w:sz w:val="28"/>
          <w:szCs w:val="28"/>
        </w:rPr>
        <w:t>Теоретические взгляды на понимание, содержание и значение досудебного производства в уголовном процессе. Соотношение властных полномочий и функций лиц, ведущих расследование, прокурора и суда в досудебном производстве.</w:t>
      </w:r>
    </w:p>
    <w:p w14:paraId="570A1F2A" w14:textId="6AFCCAD7" w:rsidR="0097689A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57</w:t>
      </w:r>
      <w:r w:rsidR="00503634" w:rsidRPr="00A95C43">
        <w:rPr>
          <w:rFonts w:ascii="Times New Roman" w:hAnsi="Times New Roman"/>
          <w:sz w:val="28"/>
          <w:szCs w:val="28"/>
        </w:rPr>
        <w:t xml:space="preserve">. </w:t>
      </w:r>
      <w:r w:rsidR="0097689A" w:rsidRPr="00A95C43">
        <w:rPr>
          <w:rFonts w:ascii="Times New Roman" w:hAnsi="Times New Roman"/>
          <w:sz w:val="28"/>
          <w:szCs w:val="28"/>
        </w:rPr>
        <w:t xml:space="preserve">Процессуальный институт привлечения лица в качестве обвиняемого: понятие, основания, порядок и процессуально-правовое значение. Обеспечение достаточности оснований и </w:t>
      </w:r>
      <w:proofErr w:type="spellStart"/>
      <w:r w:rsidR="0097689A" w:rsidRPr="00A95C43">
        <w:rPr>
          <w:rFonts w:ascii="Times New Roman" w:hAnsi="Times New Roman"/>
          <w:sz w:val="28"/>
          <w:szCs w:val="28"/>
        </w:rPr>
        <w:t>мотивированности</w:t>
      </w:r>
      <w:proofErr w:type="spellEnd"/>
      <w:r w:rsidR="0097689A" w:rsidRPr="00A95C43">
        <w:rPr>
          <w:rFonts w:ascii="Times New Roman" w:hAnsi="Times New Roman"/>
          <w:sz w:val="28"/>
          <w:szCs w:val="28"/>
        </w:rPr>
        <w:t xml:space="preserve"> обвинения при различных формах расследования. Соотношение обоснованности оснований привлечения лица в качестве обвиняемого и пределов судебного разбирательства.</w:t>
      </w:r>
    </w:p>
    <w:p w14:paraId="3DB3A693" w14:textId="6CDDCEFC" w:rsidR="0097689A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58</w:t>
      </w:r>
      <w:r w:rsidR="00503634" w:rsidRPr="00A95C43">
        <w:rPr>
          <w:rFonts w:ascii="Times New Roman" w:hAnsi="Times New Roman"/>
          <w:sz w:val="28"/>
          <w:szCs w:val="28"/>
        </w:rPr>
        <w:t xml:space="preserve">. </w:t>
      </w:r>
      <w:r w:rsidR="0097689A" w:rsidRPr="00A95C43">
        <w:rPr>
          <w:rFonts w:ascii="Times New Roman" w:hAnsi="Times New Roman"/>
          <w:sz w:val="28"/>
          <w:szCs w:val="28"/>
        </w:rPr>
        <w:t xml:space="preserve">Роль и значение судебного разбирательства в суде первой инстанции. Соотношение предварительного следствия и судебного следствия. Понятие и значение правовой регламентации общих условий судебного разбирательства.  Части и процедура судебного разбирательства, ее значение для реализации принципов уголовного судопроизводства и обеспечения прав человека. </w:t>
      </w:r>
    </w:p>
    <w:p w14:paraId="176BC548" w14:textId="6687E8D7" w:rsidR="0097689A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59</w:t>
      </w:r>
      <w:r w:rsidR="00503634" w:rsidRPr="00A95C43">
        <w:rPr>
          <w:rFonts w:ascii="Times New Roman" w:hAnsi="Times New Roman"/>
          <w:sz w:val="28"/>
          <w:szCs w:val="28"/>
        </w:rPr>
        <w:t xml:space="preserve">. </w:t>
      </w:r>
      <w:r w:rsidR="0097689A" w:rsidRPr="00A95C43">
        <w:rPr>
          <w:rFonts w:ascii="Times New Roman" w:hAnsi="Times New Roman"/>
          <w:sz w:val="28"/>
          <w:szCs w:val="28"/>
        </w:rPr>
        <w:t>Особенности судебного разбирательства дел с участием суда присяжных: проблемы теории, регулирования и практики. Особенности пересмотра приговоров по уголовным делам, рассмотренным с участием коллегии присяжных заседателей.</w:t>
      </w:r>
    </w:p>
    <w:p w14:paraId="1C7C17DA" w14:textId="3ACD2D26" w:rsidR="0097689A" w:rsidRPr="00A95C43" w:rsidRDefault="000E1541" w:rsidP="00780E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C43">
        <w:rPr>
          <w:rFonts w:ascii="Times New Roman" w:hAnsi="Times New Roman"/>
          <w:sz w:val="28"/>
          <w:szCs w:val="28"/>
        </w:rPr>
        <w:t>60</w:t>
      </w:r>
      <w:r w:rsidR="00503634" w:rsidRPr="00A95C43">
        <w:rPr>
          <w:rFonts w:ascii="Times New Roman" w:hAnsi="Times New Roman"/>
          <w:sz w:val="28"/>
          <w:szCs w:val="28"/>
        </w:rPr>
        <w:t xml:space="preserve">. </w:t>
      </w:r>
      <w:r w:rsidR="0097689A" w:rsidRPr="00A95C43">
        <w:rPr>
          <w:rFonts w:ascii="Times New Roman" w:hAnsi="Times New Roman"/>
          <w:sz w:val="28"/>
          <w:szCs w:val="28"/>
        </w:rPr>
        <w:t>История и разнообразие форм проверки приговоров в уголовном судопроизводстве России и в зарубежных странах как гарантии обеспечения законности, обоснованности и справедливости судебных решений и обеспечения прав человека. Основания отмены или изменения судебного решения в разных инстанциях.</w:t>
      </w:r>
    </w:p>
    <w:p w14:paraId="69C881FE" w14:textId="5BED1F55" w:rsidR="003A6BD8" w:rsidRDefault="003A6BD8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14:paraId="337086D9" w14:textId="6098E1EC" w:rsidR="00E26508" w:rsidRPr="00483BD0" w:rsidRDefault="00E26508" w:rsidP="009E7791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83BD0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483BD0">
        <w:rPr>
          <w:rFonts w:ascii="Times New Roman" w:hAnsi="Times New Roman"/>
          <w:b/>
          <w:sz w:val="28"/>
          <w:szCs w:val="28"/>
        </w:rPr>
        <w:t>. УЧЕБНО-МЕТОДИЧЕСКОЕ ОБЕСПЕЧЕНИЕ</w:t>
      </w:r>
    </w:p>
    <w:p w14:paraId="52220A9E" w14:textId="77777777" w:rsidR="006F1DB4" w:rsidRPr="000F7EF1" w:rsidRDefault="006F1DB4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14:paraId="0F147A8A" w14:textId="1C82A0BC" w:rsidR="00EE1BFE" w:rsidRDefault="00EE1BFE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F7EF1">
        <w:rPr>
          <w:rFonts w:ascii="Times New Roman" w:hAnsi="Times New Roman"/>
          <w:b/>
          <w:bCs/>
          <w:iCs/>
          <w:sz w:val="28"/>
          <w:szCs w:val="28"/>
        </w:rPr>
        <w:t>Модуль 1. «Уголовно-правовые науки</w:t>
      </w:r>
      <w:r w:rsidRPr="000F7EF1">
        <w:rPr>
          <w:rFonts w:ascii="Times New Roman" w:hAnsi="Times New Roman"/>
          <w:b/>
          <w:sz w:val="28"/>
          <w:szCs w:val="28"/>
        </w:rPr>
        <w:t xml:space="preserve">: современные проблемы теории, правового регулирования и </w:t>
      </w:r>
      <w:proofErr w:type="spellStart"/>
      <w:r w:rsidRPr="000F7EF1">
        <w:rPr>
          <w:rFonts w:ascii="Times New Roman" w:hAnsi="Times New Roman"/>
          <w:b/>
          <w:sz w:val="28"/>
          <w:szCs w:val="28"/>
        </w:rPr>
        <w:t>правоприменения</w:t>
      </w:r>
      <w:proofErr w:type="spellEnd"/>
      <w:r w:rsidRPr="000F7EF1">
        <w:rPr>
          <w:rFonts w:ascii="Times New Roman" w:hAnsi="Times New Roman"/>
          <w:b/>
          <w:bCs/>
          <w:iCs/>
          <w:sz w:val="28"/>
          <w:szCs w:val="28"/>
        </w:rPr>
        <w:t>»</w:t>
      </w:r>
      <w:r w:rsidR="00AA13AD">
        <w:rPr>
          <w:rFonts w:ascii="Times New Roman" w:hAnsi="Times New Roman"/>
          <w:b/>
          <w:bCs/>
          <w:iCs/>
          <w:sz w:val="28"/>
          <w:szCs w:val="28"/>
        </w:rPr>
        <w:t>.</w:t>
      </w:r>
    </w:p>
    <w:p w14:paraId="5A5CFD4C" w14:textId="77777777" w:rsidR="00AA13AD" w:rsidRPr="000F7EF1" w:rsidRDefault="00AA13AD" w:rsidP="009E779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758A2102" w14:textId="4D58DFCD" w:rsidR="0093001A" w:rsidRPr="00AA13AD" w:rsidRDefault="0093001A" w:rsidP="009E779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</w:pPr>
      <w:r w:rsidRPr="00AA13AD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Нормативные правовые акты</w:t>
      </w:r>
      <w:r w:rsidR="009E7791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 xml:space="preserve"> (в действующей редакции)</w:t>
      </w:r>
    </w:p>
    <w:p w14:paraId="4F214E20" w14:textId="77777777" w:rsidR="0093001A" w:rsidRPr="00A442CE" w:rsidRDefault="0093001A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1. Конституция Российской Федерации, принятая народным голосованием 12 декабря 1993 г. – </w:t>
      </w:r>
      <w:r w:rsidRPr="00A442CE">
        <w:rPr>
          <w:rFonts w:ascii="Times New Roman" w:eastAsia="Times New Roman" w:hAnsi="Times New Roman"/>
          <w:sz w:val="28"/>
          <w:szCs w:val="28"/>
          <w:lang w:val="en-US" w:eastAsia="ar-SA"/>
        </w:rPr>
        <w:t>URL</w:t>
      </w: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: </w:t>
      </w:r>
      <w:hyperlink r:id="rId9" w:history="1">
        <w:r w:rsidRPr="00A442CE">
          <w:rPr>
            <w:rFonts w:ascii="Times New Roman" w:eastAsia="Times New Roman" w:hAnsi="Times New Roman"/>
            <w:sz w:val="28"/>
            <w:szCs w:val="28"/>
            <w:u w:val="single"/>
            <w:lang w:eastAsia="ar-SA"/>
          </w:rPr>
          <w:t>http://www.consultant.ru/document/cons_doc_LAW_28399/</w:t>
        </w:r>
      </w:hyperlink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</w:p>
    <w:p w14:paraId="4BBEF9F7" w14:textId="77777777" w:rsidR="0093001A" w:rsidRPr="00A442CE" w:rsidRDefault="0093001A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>2. Уголовный кодекс Российской Федерации от 13 июня 1996 г. № 63-</w:t>
      </w: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ФЗ. – </w:t>
      </w:r>
      <w:r w:rsidRPr="00A442CE">
        <w:rPr>
          <w:rFonts w:ascii="Times New Roman" w:eastAsia="Times New Roman" w:hAnsi="Times New Roman"/>
          <w:sz w:val="28"/>
          <w:szCs w:val="28"/>
          <w:lang w:val="en-US" w:eastAsia="ar-SA"/>
        </w:rPr>
        <w:t>URL</w:t>
      </w: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: </w:t>
      </w:r>
      <w:hyperlink r:id="rId10" w:history="1">
        <w:r w:rsidRPr="00A442CE">
          <w:rPr>
            <w:rFonts w:ascii="Times New Roman" w:eastAsia="Times New Roman" w:hAnsi="Times New Roman"/>
            <w:sz w:val="28"/>
            <w:szCs w:val="28"/>
            <w:u w:val="single"/>
            <w:lang w:eastAsia="ar-SA"/>
          </w:rPr>
          <w:t>http://www.consultant.ru/document/cons_doc_LAW_10699/</w:t>
        </w:r>
      </w:hyperlink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14:paraId="7888587C" w14:textId="77777777" w:rsidR="0093001A" w:rsidRPr="00A442CE" w:rsidRDefault="0093001A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3. Уголовно-исполнительный кодекс Российской Федерации от 8 января 1997 г. № 1-ФЗ. – </w:t>
      </w:r>
      <w:proofErr w:type="gramStart"/>
      <w:r w:rsidRPr="00A442CE">
        <w:rPr>
          <w:rFonts w:ascii="Times New Roman" w:eastAsia="Times New Roman" w:hAnsi="Times New Roman"/>
          <w:sz w:val="28"/>
          <w:szCs w:val="28"/>
          <w:lang w:val="en-US" w:eastAsia="ar-SA"/>
        </w:rPr>
        <w:t>URL</w:t>
      </w: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:  </w:t>
      </w:r>
      <w:hyperlink r:id="rId11" w:history="1">
        <w:r w:rsidRPr="00A442CE">
          <w:rPr>
            <w:rFonts w:ascii="Times New Roman" w:eastAsia="Times New Roman" w:hAnsi="Times New Roman"/>
            <w:sz w:val="28"/>
            <w:szCs w:val="28"/>
            <w:u w:val="single"/>
            <w:lang w:eastAsia="ar-SA"/>
          </w:rPr>
          <w:t>http://www.consultant.ru/document/cons_doc_LAW_12940/</w:t>
        </w:r>
        <w:proofErr w:type="gramEnd"/>
      </w:hyperlink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14:paraId="21B7927F" w14:textId="77777777" w:rsidR="0093001A" w:rsidRPr="00A442CE" w:rsidRDefault="0093001A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4. Уголовно-процессуальный кодекс Российской Федерации от 18 декабря 2001 г. № 174-ФЗ. – </w:t>
      </w:r>
      <w:proofErr w:type="gramStart"/>
      <w:r w:rsidRPr="00A442CE">
        <w:rPr>
          <w:rFonts w:ascii="Times New Roman" w:eastAsia="Times New Roman" w:hAnsi="Times New Roman"/>
          <w:sz w:val="28"/>
          <w:szCs w:val="28"/>
          <w:lang w:val="en-US" w:eastAsia="ar-SA"/>
        </w:rPr>
        <w:t>URL</w:t>
      </w: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:  </w:t>
      </w:r>
      <w:hyperlink r:id="rId12" w:history="1">
        <w:r w:rsidRPr="00A442CE">
          <w:rPr>
            <w:rFonts w:ascii="Times New Roman" w:eastAsia="Times New Roman" w:hAnsi="Times New Roman"/>
            <w:sz w:val="28"/>
            <w:szCs w:val="28"/>
            <w:u w:val="single"/>
            <w:lang w:eastAsia="ar-SA"/>
          </w:rPr>
          <w:t>http://www.consultant.ru/document/cons_doc_LAW_34481/</w:t>
        </w:r>
        <w:proofErr w:type="gramEnd"/>
      </w:hyperlink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14:paraId="1A7BD8F2" w14:textId="77777777" w:rsidR="0093001A" w:rsidRPr="00A442CE" w:rsidRDefault="0093001A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5. Кодекс Российской Федерации об административных правонарушениях от 30 декабря 2001 г. № 195-ФЗ. </w:t>
      </w:r>
      <w:proofErr w:type="gramStart"/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–  </w:t>
      </w:r>
      <w:r w:rsidRPr="00A442CE">
        <w:rPr>
          <w:rFonts w:ascii="Times New Roman" w:eastAsia="Times New Roman" w:hAnsi="Times New Roman"/>
          <w:sz w:val="28"/>
          <w:szCs w:val="28"/>
          <w:lang w:val="en-US" w:eastAsia="ar-SA"/>
        </w:rPr>
        <w:t>URL</w:t>
      </w:r>
      <w:proofErr w:type="gramEnd"/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: </w:t>
      </w:r>
      <w:hyperlink r:id="rId13" w:history="1">
        <w:r w:rsidRPr="00A442CE">
          <w:rPr>
            <w:rFonts w:ascii="Times New Roman" w:eastAsia="Times New Roman" w:hAnsi="Times New Roman"/>
            <w:sz w:val="28"/>
            <w:szCs w:val="28"/>
            <w:u w:val="single"/>
            <w:lang w:eastAsia="ar-SA"/>
          </w:rPr>
          <w:t>http://www.consultant.ru/document/cons_doc_LAW_34661/</w:t>
        </w:r>
      </w:hyperlink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14:paraId="1C3E8858" w14:textId="77777777" w:rsidR="0093001A" w:rsidRPr="00A442CE" w:rsidRDefault="0093001A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>6. Гражданский кодекс РФ, часть первая от 30 ноября 1994 г. // СЗ РФ. 1994. № 32. Ст. 3301.</w:t>
      </w:r>
      <w:r w:rsidRPr="00A442CE">
        <w:t xml:space="preserve"> </w:t>
      </w:r>
      <w:proofErr w:type="gramStart"/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>–  URL</w:t>
      </w:r>
      <w:proofErr w:type="gramEnd"/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>: http://www.consultant.ru/document/cons_doc_LAW_34661/</w:t>
      </w:r>
    </w:p>
    <w:p w14:paraId="260155F0" w14:textId="77777777" w:rsidR="0093001A" w:rsidRPr="00A442CE" w:rsidRDefault="0093001A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>7. Гражданский кодекс РФ, часть вторая от 26 января 1996 г. // СЗ РФ. 1996. № 5. Ст. 410.</w:t>
      </w:r>
      <w:r w:rsidRPr="00A442CE">
        <w:t xml:space="preserve"> </w:t>
      </w:r>
      <w:proofErr w:type="gramStart"/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>–  URL</w:t>
      </w:r>
      <w:proofErr w:type="gramEnd"/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>: http://www.consultant.ru/document/cons_doc_LAW_34661/</w:t>
      </w:r>
    </w:p>
    <w:p w14:paraId="1C4A93FC" w14:textId="77777777" w:rsidR="0093001A" w:rsidRPr="00A442CE" w:rsidRDefault="0093001A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>8. Гражданский кодекс РФ, часть третья от 26 ноября 2001 г. // СЗ РФ. 2001. № 49. Ст. 4552.</w:t>
      </w:r>
      <w:r w:rsidRPr="00A442CE">
        <w:t xml:space="preserve"> </w:t>
      </w:r>
      <w:proofErr w:type="gramStart"/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>–  URL</w:t>
      </w:r>
      <w:proofErr w:type="gramEnd"/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>: http://www.consultant.ru/document/cons_doc_LAW_34661/</w:t>
      </w:r>
    </w:p>
    <w:p w14:paraId="741BDC12" w14:textId="5738C2A0" w:rsidR="0093001A" w:rsidRDefault="0093001A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>9. Гражданский кодекс РФ, часть четвертая от 18 декабря 2006 г. // СЗ РФ. 2006. № 52 (ч. 1). Ст. 5496.</w:t>
      </w:r>
      <w:r w:rsidRPr="00A442CE">
        <w:t xml:space="preserve"> </w:t>
      </w:r>
      <w:proofErr w:type="gramStart"/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>–  URL</w:t>
      </w:r>
      <w:proofErr w:type="gramEnd"/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hyperlink r:id="rId14" w:history="1">
        <w:r w:rsidR="00AA13AD" w:rsidRPr="002B622D">
          <w:rPr>
            <w:rStyle w:val="af5"/>
            <w:rFonts w:eastAsia="Times New Roman"/>
            <w:szCs w:val="28"/>
            <w:lang w:eastAsia="ru-RU"/>
          </w:rPr>
          <w:t>http://www.consultant.ru/document/cons_doc_LAW_34661/</w:t>
        </w:r>
      </w:hyperlink>
    </w:p>
    <w:p w14:paraId="6D54E6F1" w14:textId="77777777" w:rsidR="00AA13AD" w:rsidRPr="00A442CE" w:rsidRDefault="00AA13AD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3F6305" w14:textId="12F628A4" w:rsidR="0093001A" w:rsidRPr="00030E8A" w:rsidRDefault="00AA13AD" w:rsidP="009E7791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Основная литература</w:t>
      </w:r>
    </w:p>
    <w:p w14:paraId="515F1C85" w14:textId="77777777" w:rsidR="0093001A" w:rsidRPr="00A442CE" w:rsidRDefault="0093001A" w:rsidP="00780EF3">
      <w:pPr>
        <w:pStyle w:val="ab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 xml:space="preserve">Энциклопедия уголовного права: в 35-ти томах. </w:t>
      </w:r>
      <w:proofErr w:type="gramStart"/>
      <w:r w:rsidRPr="00A442CE">
        <w:rPr>
          <w:rFonts w:ascii="Times New Roman" w:hAnsi="Times New Roman"/>
          <w:sz w:val="28"/>
          <w:szCs w:val="28"/>
        </w:rPr>
        <w:t>СПб.:</w:t>
      </w:r>
      <w:proofErr w:type="gramEnd"/>
      <w:r w:rsidRPr="00A442CE">
        <w:rPr>
          <w:rFonts w:ascii="Times New Roman" w:hAnsi="Times New Roman"/>
          <w:sz w:val="28"/>
          <w:szCs w:val="28"/>
        </w:rPr>
        <w:t xml:space="preserve"> Издание профессора Малинина. 2008 - https:// www.livelib.ru/selection/1482843-entsiklopediya-ugolovnogo-prava-v-35-tomah</w:t>
      </w:r>
    </w:p>
    <w:p w14:paraId="48D5FBDF" w14:textId="27114967" w:rsidR="0093001A" w:rsidRDefault="0093001A" w:rsidP="00780EF3">
      <w:pPr>
        <w:pStyle w:val="aa"/>
        <w:numPr>
          <w:ilvl w:val="0"/>
          <w:numId w:val="18"/>
        </w:numPr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 xml:space="preserve">Бабаев М.М. Проблемы российской уголовной </w:t>
      </w:r>
      <w:proofErr w:type="gramStart"/>
      <w:r w:rsidRPr="00A442CE">
        <w:rPr>
          <w:sz w:val="28"/>
          <w:szCs w:val="28"/>
        </w:rPr>
        <w:t>политики :</w:t>
      </w:r>
      <w:proofErr w:type="gramEnd"/>
      <w:r w:rsidRPr="00A442CE">
        <w:rPr>
          <w:sz w:val="28"/>
          <w:szCs w:val="28"/>
        </w:rPr>
        <w:t xml:space="preserve"> монография / М. М. Бабаев, Ю. Е. </w:t>
      </w:r>
      <w:proofErr w:type="spellStart"/>
      <w:r w:rsidRPr="00A442CE">
        <w:rPr>
          <w:sz w:val="28"/>
          <w:szCs w:val="28"/>
        </w:rPr>
        <w:t>Пудовочкин</w:t>
      </w:r>
      <w:proofErr w:type="spellEnd"/>
      <w:r w:rsidRPr="00A442CE">
        <w:rPr>
          <w:sz w:val="28"/>
          <w:szCs w:val="28"/>
        </w:rPr>
        <w:t xml:space="preserve">. - </w:t>
      </w:r>
      <w:proofErr w:type="gramStart"/>
      <w:r w:rsidRPr="00A442CE">
        <w:rPr>
          <w:sz w:val="28"/>
          <w:szCs w:val="28"/>
        </w:rPr>
        <w:t>М. :</w:t>
      </w:r>
      <w:proofErr w:type="gramEnd"/>
      <w:r w:rsidRPr="00A442CE">
        <w:rPr>
          <w:sz w:val="28"/>
          <w:szCs w:val="28"/>
        </w:rPr>
        <w:t xml:space="preserve"> Проспект, 2017. - 296 с. - ISBN 978-5-392-13475-5.</w:t>
      </w:r>
    </w:p>
    <w:p w14:paraId="09241FC5" w14:textId="2DF1DA19" w:rsidR="0093001A" w:rsidRPr="0093001A" w:rsidRDefault="0093001A" w:rsidP="00780EF3">
      <w:pPr>
        <w:pStyle w:val="ab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001A">
        <w:rPr>
          <w:rFonts w:ascii="Times New Roman" w:hAnsi="Times New Roman"/>
          <w:sz w:val="28"/>
          <w:szCs w:val="28"/>
        </w:rPr>
        <w:t>Мацкевич И.М.</w:t>
      </w:r>
      <w:r w:rsidRPr="0093001A">
        <w:rPr>
          <w:b/>
          <w:bCs/>
          <w:sz w:val="20"/>
          <w:szCs w:val="20"/>
        </w:rPr>
        <w:t xml:space="preserve"> </w:t>
      </w:r>
      <w:r w:rsidRPr="0093001A">
        <w:rPr>
          <w:rFonts w:ascii="Times New Roman" w:hAnsi="Times New Roman"/>
          <w:bCs/>
          <w:sz w:val="28"/>
          <w:szCs w:val="28"/>
        </w:rPr>
        <w:t>Криминология</w:t>
      </w:r>
      <w:r w:rsidRPr="0093001A">
        <w:rPr>
          <w:rFonts w:ascii="Times New Roman" w:hAnsi="Times New Roman"/>
          <w:sz w:val="28"/>
          <w:szCs w:val="28"/>
        </w:rPr>
        <w:t xml:space="preserve">: учебник для аспирантов / под ред. И. М. Мацкевича. — М.: Норма, ИНФРА-М, 2019. — 368 с. - Режим доступа: </w:t>
      </w:r>
      <w:hyperlink r:id="rId15" w:history="1">
        <w:r w:rsidRPr="0093001A">
          <w:rPr>
            <w:rStyle w:val="af5"/>
            <w:color w:val="auto"/>
            <w:szCs w:val="28"/>
          </w:rPr>
          <w:t>http://znanium.com/catalog/product/1003644</w:t>
        </w:r>
      </w:hyperlink>
      <w:r w:rsidRPr="0093001A">
        <w:rPr>
          <w:rFonts w:ascii="Times New Roman" w:hAnsi="Times New Roman"/>
          <w:sz w:val="28"/>
          <w:szCs w:val="28"/>
        </w:rPr>
        <w:t xml:space="preserve"> </w:t>
      </w:r>
    </w:p>
    <w:p w14:paraId="49E386C2" w14:textId="07C47B7B" w:rsidR="0093001A" w:rsidRPr="0093001A" w:rsidRDefault="0093001A" w:rsidP="00780EF3">
      <w:pPr>
        <w:pStyle w:val="ab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3001A">
        <w:rPr>
          <w:rFonts w:ascii="Times New Roman" w:hAnsi="Times New Roman"/>
          <w:sz w:val="28"/>
          <w:szCs w:val="28"/>
        </w:rPr>
        <w:t>Антонян</w:t>
      </w:r>
      <w:proofErr w:type="spellEnd"/>
      <w:r w:rsidRPr="0093001A">
        <w:rPr>
          <w:rFonts w:ascii="Times New Roman" w:hAnsi="Times New Roman"/>
          <w:sz w:val="28"/>
          <w:szCs w:val="28"/>
        </w:rPr>
        <w:t xml:space="preserve"> Е.А. </w:t>
      </w:r>
      <w:r w:rsidRPr="0093001A">
        <w:rPr>
          <w:rFonts w:ascii="Times New Roman" w:hAnsi="Times New Roman"/>
          <w:bCs/>
          <w:sz w:val="28"/>
          <w:szCs w:val="28"/>
        </w:rPr>
        <w:t>Уголовно-исполнительное право</w:t>
      </w:r>
      <w:r w:rsidRPr="0093001A">
        <w:rPr>
          <w:rFonts w:ascii="Times New Roman" w:hAnsi="Times New Roman"/>
          <w:sz w:val="28"/>
          <w:szCs w:val="28"/>
        </w:rPr>
        <w:t xml:space="preserve">: учебник для аспирантуры / под общ. ред. Е. А. </w:t>
      </w:r>
      <w:proofErr w:type="spellStart"/>
      <w:r w:rsidRPr="0093001A">
        <w:rPr>
          <w:rFonts w:ascii="Times New Roman" w:hAnsi="Times New Roman"/>
          <w:sz w:val="28"/>
          <w:szCs w:val="28"/>
        </w:rPr>
        <w:t>Антонян</w:t>
      </w:r>
      <w:proofErr w:type="spellEnd"/>
      <w:r w:rsidRPr="0093001A">
        <w:rPr>
          <w:rFonts w:ascii="Times New Roman" w:hAnsi="Times New Roman"/>
          <w:sz w:val="28"/>
          <w:szCs w:val="28"/>
        </w:rPr>
        <w:t xml:space="preserve">. — М.: Норма, ИНФРА-М, 2017. — 336 с. - Режим доступа: </w:t>
      </w:r>
      <w:hyperlink r:id="rId16" w:history="1">
        <w:r w:rsidRPr="0093001A">
          <w:rPr>
            <w:rStyle w:val="af5"/>
            <w:color w:val="auto"/>
            <w:szCs w:val="28"/>
          </w:rPr>
          <w:t>http://znanium.com/catalog/product/894913</w:t>
        </w:r>
      </w:hyperlink>
    </w:p>
    <w:p w14:paraId="196949F2" w14:textId="4CF127F2" w:rsidR="0093001A" w:rsidRPr="0093001A" w:rsidRDefault="0093001A" w:rsidP="00780EF3">
      <w:pPr>
        <w:pStyle w:val="ab"/>
        <w:widowControl w:val="0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93001A">
        <w:rPr>
          <w:rFonts w:ascii="Times New Roman" w:eastAsiaTheme="minorHAnsi" w:hAnsi="Times New Roman"/>
          <w:sz w:val="28"/>
          <w:szCs w:val="28"/>
        </w:rPr>
        <w:t xml:space="preserve">Криминалистика [Электронный ресурс]: учебник /Т.В. Аверьянова, Р.С. Белкин [и др.]. – 4-е изд., </w:t>
      </w:r>
      <w:proofErr w:type="spellStart"/>
      <w:r w:rsidRPr="0093001A">
        <w:rPr>
          <w:rFonts w:ascii="Times New Roman" w:eastAsiaTheme="minorHAnsi" w:hAnsi="Times New Roman"/>
          <w:sz w:val="28"/>
          <w:szCs w:val="28"/>
        </w:rPr>
        <w:t>перераб</w:t>
      </w:r>
      <w:proofErr w:type="spellEnd"/>
      <w:r w:rsidRPr="0093001A">
        <w:rPr>
          <w:rFonts w:ascii="Times New Roman" w:eastAsiaTheme="minorHAnsi" w:hAnsi="Times New Roman"/>
          <w:sz w:val="28"/>
          <w:szCs w:val="28"/>
        </w:rPr>
        <w:t xml:space="preserve">. и доп. – М.: Норма: </w:t>
      </w:r>
      <w:proofErr w:type="gramStart"/>
      <w:r w:rsidRPr="0093001A">
        <w:rPr>
          <w:rFonts w:ascii="Times New Roman" w:eastAsiaTheme="minorHAnsi" w:hAnsi="Times New Roman"/>
          <w:sz w:val="28"/>
          <w:szCs w:val="28"/>
        </w:rPr>
        <w:t>НИЦ  Инфра</w:t>
      </w:r>
      <w:proofErr w:type="gramEnd"/>
      <w:r w:rsidRPr="0093001A">
        <w:rPr>
          <w:rFonts w:ascii="Times New Roman" w:eastAsiaTheme="minorHAnsi" w:hAnsi="Times New Roman"/>
          <w:sz w:val="28"/>
          <w:szCs w:val="28"/>
        </w:rPr>
        <w:t xml:space="preserve">-М., 2019 – 928 с.: ил. - Режим доступа: </w:t>
      </w:r>
      <w:hyperlink r:id="rId17" w:history="1">
        <w:r w:rsidRPr="0093001A">
          <w:rPr>
            <w:rFonts w:ascii="Times New Roman" w:eastAsiaTheme="minorEastAsia" w:hAnsi="Times New Roman"/>
            <w:color w:val="0563C1"/>
            <w:sz w:val="28"/>
            <w:szCs w:val="28"/>
            <w:u w:val="single"/>
          </w:rPr>
          <w:t>http://znanium.com/catalog/product/995361</w:t>
        </w:r>
      </w:hyperlink>
      <w:r w:rsidRPr="0093001A">
        <w:rPr>
          <w:rFonts w:ascii="Times New Roman" w:eastAsiaTheme="minorHAnsi" w:hAnsi="Times New Roman"/>
          <w:sz w:val="28"/>
          <w:szCs w:val="28"/>
        </w:rPr>
        <w:t xml:space="preserve"> (27.03.2019). </w:t>
      </w:r>
    </w:p>
    <w:p w14:paraId="774697BC" w14:textId="7850F05D" w:rsidR="0093001A" w:rsidRPr="0093001A" w:rsidRDefault="0093001A" w:rsidP="00780EF3">
      <w:pPr>
        <w:pStyle w:val="ab"/>
        <w:widowControl w:val="0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93001A">
        <w:rPr>
          <w:rFonts w:ascii="Times New Roman" w:eastAsiaTheme="minorHAnsi" w:hAnsi="Times New Roman"/>
          <w:sz w:val="28"/>
          <w:szCs w:val="28"/>
        </w:rPr>
        <w:t>Россинская</w:t>
      </w:r>
      <w:proofErr w:type="spellEnd"/>
      <w:r w:rsidRPr="0093001A">
        <w:rPr>
          <w:rFonts w:ascii="Times New Roman" w:eastAsiaTheme="minorHAnsi" w:hAnsi="Times New Roman"/>
          <w:sz w:val="28"/>
          <w:szCs w:val="28"/>
        </w:rPr>
        <w:t xml:space="preserve"> Е.Р. Криминалистика. – М.: Норма, 2018.</w:t>
      </w:r>
    </w:p>
    <w:p w14:paraId="6A380ACB" w14:textId="1C74511B" w:rsidR="0093001A" w:rsidRPr="0093001A" w:rsidRDefault="0093001A" w:rsidP="00780EF3">
      <w:pPr>
        <w:pStyle w:val="ab"/>
        <w:widowControl w:val="0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93001A">
        <w:rPr>
          <w:rFonts w:ascii="Times New Roman" w:eastAsiaTheme="minorHAnsi" w:hAnsi="Times New Roman"/>
          <w:sz w:val="28"/>
          <w:szCs w:val="28"/>
        </w:rPr>
        <w:t xml:space="preserve">Теория информационно-компьютерного обеспечения криминалистической деятельности: монография. /Под ред. Е.Р. </w:t>
      </w:r>
      <w:proofErr w:type="spellStart"/>
      <w:r w:rsidRPr="0093001A">
        <w:rPr>
          <w:rFonts w:ascii="Times New Roman" w:eastAsiaTheme="minorHAnsi" w:hAnsi="Times New Roman"/>
          <w:sz w:val="28"/>
          <w:szCs w:val="28"/>
        </w:rPr>
        <w:t>Россинской</w:t>
      </w:r>
      <w:proofErr w:type="spellEnd"/>
      <w:r w:rsidRPr="0093001A">
        <w:rPr>
          <w:rFonts w:ascii="Times New Roman" w:eastAsiaTheme="minorHAnsi" w:hAnsi="Times New Roman"/>
          <w:sz w:val="28"/>
          <w:szCs w:val="28"/>
        </w:rPr>
        <w:t>. – М.: Проспект, 2022.</w:t>
      </w:r>
    </w:p>
    <w:p w14:paraId="0303058F" w14:textId="0151DEC2" w:rsidR="0093001A" w:rsidRPr="0093001A" w:rsidRDefault="0093001A" w:rsidP="00780EF3">
      <w:pPr>
        <w:pStyle w:val="ab"/>
        <w:widowControl w:val="0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93001A">
        <w:rPr>
          <w:rFonts w:ascii="Times New Roman" w:eastAsiaTheme="minorHAnsi" w:hAnsi="Times New Roman"/>
          <w:sz w:val="28"/>
          <w:szCs w:val="28"/>
        </w:rPr>
        <w:t xml:space="preserve">Яблоков, Н.П. Криминалистика [Электронный ресурс]: учебник и </w:t>
      </w:r>
      <w:r w:rsidRPr="0093001A">
        <w:rPr>
          <w:rFonts w:ascii="Times New Roman" w:eastAsiaTheme="minorHAnsi" w:hAnsi="Times New Roman"/>
          <w:sz w:val="28"/>
          <w:szCs w:val="28"/>
        </w:rPr>
        <w:lastRenderedPageBreak/>
        <w:t xml:space="preserve">практикум /Н.П. Яблоков. — 3-е изд., </w:t>
      </w:r>
      <w:proofErr w:type="spellStart"/>
      <w:r w:rsidRPr="0093001A">
        <w:rPr>
          <w:rFonts w:ascii="Times New Roman" w:eastAsiaTheme="minorHAnsi" w:hAnsi="Times New Roman"/>
          <w:sz w:val="28"/>
          <w:szCs w:val="28"/>
        </w:rPr>
        <w:t>перераб</w:t>
      </w:r>
      <w:proofErr w:type="spellEnd"/>
      <w:proofErr w:type="gramStart"/>
      <w:r w:rsidRPr="0093001A">
        <w:rPr>
          <w:rFonts w:ascii="Times New Roman" w:eastAsiaTheme="minorHAnsi" w:hAnsi="Times New Roman"/>
          <w:sz w:val="28"/>
          <w:szCs w:val="28"/>
        </w:rPr>
        <w:t>.</w:t>
      </w:r>
      <w:proofErr w:type="gramEnd"/>
      <w:r w:rsidRPr="0093001A">
        <w:rPr>
          <w:rFonts w:ascii="Times New Roman" w:eastAsiaTheme="minorHAnsi" w:hAnsi="Times New Roman"/>
          <w:sz w:val="28"/>
          <w:szCs w:val="28"/>
        </w:rPr>
        <w:t xml:space="preserve"> и доп. — М.: Издательство </w:t>
      </w:r>
      <w:proofErr w:type="spellStart"/>
      <w:r w:rsidRPr="0093001A">
        <w:rPr>
          <w:rFonts w:ascii="Times New Roman" w:eastAsiaTheme="minorHAnsi" w:hAnsi="Times New Roman"/>
          <w:sz w:val="28"/>
          <w:szCs w:val="28"/>
        </w:rPr>
        <w:t>Юрайт</w:t>
      </w:r>
      <w:proofErr w:type="spellEnd"/>
      <w:r w:rsidRPr="0093001A">
        <w:rPr>
          <w:rFonts w:ascii="Times New Roman" w:eastAsiaTheme="minorHAnsi" w:hAnsi="Times New Roman"/>
          <w:sz w:val="28"/>
          <w:szCs w:val="28"/>
        </w:rPr>
        <w:t xml:space="preserve">, 2019. — 239 с. — ISBN 978-5-534-11035-7. — Режим </w:t>
      </w:r>
      <w:proofErr w:type="gramStart"/>
      <w:r w:rsidRPr="0093001A">
        <w:rPr>
          <w:rFonts w:ascii="Times New Roman" w:eastAsiaTheme="minorHAnsi" w:hAnsi="Times New Roman"/>
          <w:sz w:val="28"/>
          <w:szCs w:val="28"/>
        </w:rPr>
        <w:t>доступа :</w:t>
      </w:r>
      <w:proofErr w:type="gramEnd"/>
      <w:r w:rsidRPr="0093001A">
        <w:rPr>
          <w:rFonts w:ascii="Times New Roman" w:eastAsiaTheme="minorHAnsi" w:hAnsi="Times New Roman"/>
          <w:sz w:val="28"/>
          <w:szCs w:val="28"/>
        </w:rPr>
        <w:t xml:space="preserve"> </w:t>
      </w:r>
      <w:hyperlink r:id="rId18" w:history="1">
        <w:r w:rsidRPr="0093001A">
          <w:rPr>
            <w:rFonts w:ascii="Times New Roman" w:eastAsiaTheme="minorEastAsia" w:hAnsi="Times New Roman"/>
            <w:color w:val="0563C1"/>
            <w:sz w:val="28"/>
            <w:szCs w:val="28"/>
            <w:u w:val="single"/>
          </w:rPr>
          <w:t>https://biblio-online.ru/bcode/444018</w:t>
        </w:r>
      </w:hyperlink>
      <w:r w:rsidRPr="0093001A">
        <w:rPr>
          <w:rFonts w:ascii="Times New Roman" w:eastAsiaTheme="minorHAnsi" w:hAnsi="Times New Roman"/>
          <w:sz w:val="28"/>
          <w:szCs w:val="28"/>
        </w:rPr>
        <w:t xml:space="preserve"> (27.03.2019).</w:t>
      </w:r>
    </w:p>
    <w:p w14:paraId="21627835" w14:textId="216011C0" w:rsidR="0093001A" w:rsidRDefault="0093001A" w:rsidP="00780EF3">
      <w:pPr>
        <w:pStyle w:val="aa"/>
        <w:numPr>
          <w:ilvl w:val="0"/>
          <w:numId w:val="18"/>
        </w:numPr>
        <w:ind w:left="0" w:firstLine="709"/>
        <w:rPr>
          <w:sz w:val="28"/>
          <w:szCs w:val="28"/>
        </w:rPr>
      </w:pPr>
      <w:r w:rsidRPr="008D42A2">
        <w:rPr>
          <w:sz w:val="28"/>
          <w:szCs w:val="28"/>
        </w:rPr>
        <w:t>Уголовно-процессуальное право Российской Федерации [</w:t>
      </w:r>
      <w:proofErr w:type="spellStart"/>
      <w:r w:rsidRPr="008D42A2">
        <w:rPr>
          <w:sz w:val="28"/>
          <w:szCs w:val="28"/>
        </w:rPr>
        <w:t>Элек</w:t>
      </w:r>
      <w:proofErr w:type="spellEnd"/>
      <w:r w:rsidRPr="008D42A2">
        <w:rPr>
          <w:sz w:val="28"/>
          <w:szCs w:val="28"/>
        </w:rPr>
        <w:t>-тронный ресурс</w:t>
      </w:r>
      <w:proofErr w:type="gramStart"/>
      <w:r w:rsidRPr="008D42A2">
        <w:rPr>
          <w:sz w:val="28"/>
          <w:szCs w:val="28"/>
        </w:rPr>
        <w:t>] :</w:t>
      </w:r>
      <w:proofErr w:type="gramEnd"/>
      <w:r w:rsidRPr="008D42A2">
        <w:rPr>
          <w:sz w:val="28"/>
          <w:szCs w:val="28"/>
        </w:rPr>
        <w:t xml:space="preserve"> учебник / отв. ред. П. А. </w:t>
      </w:r>
      <w:proofErr w:type="spellStart"/>
      <w:r w:rsidRPr="008D42A2">
        <w:rPr>
          <w:sz w:val="28"/>
          <w:szCs w:val="28"/>
        </w:rPr>
        <w:t>Лупинская</w:t>
      </w:r>
      <w:proofErr w:type="spellEnd"/>
      <w:r w:rsidRPr="008D42A2">
        <w:rPr>
          <w:sz w:val="28"/>
          <w:szCs w:val="28"/>
        </w:rPr>
        <w:t xml:space="preserve">, Л. А. </w:t>
      </w:r>
      <w:proofErr w:type="spellStart"/>
      <w:r w:rsidRPr="008D42A2">
        <w:rPr>
          <w:sz w:val="28"/>
          <w:szCs w:val="28"/>
        </w:rPr>
        <w:t>Воскобитова</w:t>
      </w:r>
      <w:proofErr w:type="spellEnd"/>
      <w:r w:rsidRPr="008D42A2">
        <w:rPr>
          <w:sz w:val="28"/>
          <w:szCs w:val="28"/>
        </w:rPr>
        <w:t xml:space="preserve">. – 4-е изд., </w:t>
      </w:r>
      <w:proofErr w:type="spellStart"/>
      <w:r w:rsidRPr="008D42A2">
        <w:rPr>
          <w:sz w:val="28"/>
          <w:szCs w:val="28"/>
        </w:rPr>
        <w:t>перераб</w:t>
      </w:r>
      <w:proofErr w:type="spellEnd"/>
      <w:r w:rsidRPr="008D42A2">
        <w:rPr>
          <w:sz w:val="28"/>
          <w:szCs w:val="28"/>
        </w:rPr>
        <w:t xml:space="preserve">. и доп. – </w:t>
      </w:r>
      <w:proofErr w:type="gramStart"/>
      <w:r w:rsidRPr="008D42A2">
        <w:rPr>
          <w:sz w:val="28"/>
          <w:szCs w:val="28"/>
        </w:rPr>
        <w:t>М. :</w:t>
      </w:r>
      <w:proofErr w:type="gramEnd"/>
      <w:r w:rsidRPr="008D42A2">
        <w:rPr>
          <w:sz w:val="28"/>
          <w:szCs w:val="28"/>
        </w:rPr>
        <w:t xml:space="preserve"> Норма : ИНФРА-М, 20</w:t>
      </w:r>
      <w:r>
        <w:rPr>
          <w:sz w:val="28"/>
          <w:szCs w:val="28"/>
        </w:rPr>
        <w:t>21</w:t>
      </w:r>
      <w:r w:rsidRPr="008D42A2">
        <w:rPr>
          <w:sz w:val="28"/>
          <w:szCs w:val="28"/>
        </w:rPr>
        <w:t>. – 1008 с</w:t>
      </w:r>
    </w:p>
    <w:p w14:paraId="59AA535B" w14:textId="2490042C" w:rsidR="0093001A" w:rsidRPr="008D42A2" w:rsidRDefault="0093001A" w:rsidP="00780EF3">
      <w:pPr>
        <w:pStyle w:val="aa"/>
        <w:numPr>
          <w:ilvl w:val="0"/>
          <w:numId w:val="18"/>
        </w:numPr>
        <w:ind w:left="0" w:firstLine="709"/>
        <w:rPr>
          <w:sz w:val="28"/>
          <w:szCs w:val="28"/>
        </w:rPr>
      </w:pPr>
      <w:r w:rsidRPr="008D42A2">
        <w:rPr>
          <w:sz w:val="28"/>
          <w:szCs w:val="28"/>
        </w:rPr>
        <w:t xml:space="preserve">Курс уголовного процесса / Под ред. </w:t>
      </w:r>
      <w:proofErr w:type="spellStart"/>
      <w:r w:rsidRPr="008D42A2">
        <w:rPr>
          <w:sz w:val="28"/>
          <w:szCs w:val="28"/>
        </w:rPr>
        <w:t>д.ю.н</w:t>
      </w:r>
      <w:proofErr w:type="spellEnd"/>
      <w:r w:rsidRPr="008D42A2">
        <w:rPr>
          <w:sz w:val="28"/>
          <w:szCs w:val="28"/>
        </w:rPr>
        <w:t xml:space="preserve">., проф. Л.В. Головко. – 2-е изд., </w:t>
      </w:r>
      <w:proofErr w:type="spellStart"/>
      <w:r w:rsidRPr="008D42A2">
        <w:rPr>
          <w:sz w:val="28"/>
          <w:szCs w:val="28"/>
        </w:rPr>
        <w:t>испр</w:t>
      </w:r>
      <w:proofErr w:type="spellEnd"/>
      <w:r w:rsidRPr="008D42A2">
        <w:rPr>
          <w:sz w:val="28"/>
          <w:szCs w:val="28"/>
        </w:rPr>
        <w:t xml:space="preserve">. – М.: Статут, 2017. – 1280 с. </w:t>
      </w:r>
    </w:p>
    <w:p w14:paraId="764CBC8C" w14:textId="6D6DDB8F" w:rsidR="0093001A" w:rsidRPr="008D42A2" w:rsidRDefault="0093001A" w:rsidP="00780EF3">
      <w:pPr>
        <w:pStyle w:val="aa"/>
        <w:numPr>
          <w:ilvl w:val="0"/>
          <w:numId w:val="18"/>
        </w:numPr>
        <w:ind w:left="0" w:firstLine="709"/>
        <w:rPr>
          <w:sz w:val="28"/>
          <w:szCs w:val="28"/>
        </w:rPr>
      </w:pPr>
      <w:r w:rsidRPr="008D42A2">
        <w:rPr>
          <w:sz w:val="28"/>
          <w:szCs w:val="28"/>
        </w:rPr>
        <w:t xml:space="preserve">Смирнов А.В., Калиновский К.Б. Уголовный процесс: учебник / под общ. ред. А. В. Смирнова. – 7-е изд., </w:t>
      </w:r>
      <w:proofErr w:type="spellStart"/>
      <w:r w:rsidRPr="008D42A2">
        <w:rPr>
          <w:sz w:val="28"/>
          <w:szCs w:val="28"/>
        </w:rPr>
        <w:t>перераб</w:t>
      </w:r>
      <w:proofErr w:type="spellEnd"/>
      <w:r w:rsidRPr="008D42A2">
        <w:rPr>
          <w:sz w:val="28"/>
          <w:szCs w:val="28"/>
        </w:rPr>
        <w:t xml:space="preserve">. – </w:t>
      </w:r>
      <w:proofErr w:type="gramStart"/>
      <w:r w:rsidRPr="008D42A2">
        <w:rPr>
          <w:sz w:val="28"/>
          <w:szCs w:val="28"/>
        </w:rPr>
        <w:t>М. :</w:t>
      </w:r>
      <w:proofErr w:type="gramEnd"/>
      <w:r w:rsidRPr="008D42A2">
        <w:rPr>
          <w:sz w:val="28"/>
          <w:szCs w:val="28"/>
        </w:rPr>
        <w:t xml:space="preserve"> Норма : ИНФРА-М, 2019. – 752 с. </w:t>
      </w:r>
    </w:p>
    <w:p w14:paraId="01F2CA4A" w14:textId="3E24B6C6" w:rsidR="00030E8A" w:rsidRDefault="00030E8A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6F56C27" w14:textId="2184A0A0" w:rsidR="00EE1BFE" w:rsidRDefault="00EE1BFE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30E8A">
        <w:rPr>
          <w:rFonts w:ascii="Times New Roman" w:hAnsi="Times New Roman"/>
          <w:b/>
          <w:sz w:val="28"/>
          <w:szCs w:val="28"/>
        </w:rPr>
        <w:t>Модуль 2. «Криминология и уголовно-исполнительное право».</w:t>
      </w:r>
    </w:p>
    <w:p w14:paraId="7812D3AB" w14:textId="77777777" w:rsidR="00AA13AD" w:rsidRPr="00030E8A" w:rsidRDefault="00AA13AD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3F27745" w14:textId="658E97DB" w:rsidR="00030E8A" w:rsidRPr="00030E8A" w:rsidRDefault="00AA13AD" w:rsidP="009E7791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Нормативные правовые акты</w:t>
      </w:r>
      <w:r w:rsidR="009E7791">
        <w:rPr>
          <w:rFonts w:ascii="Times New Roman" w:hAnsi="Times New Roman"/>
          <w:b/>
          <w:i/>
          <w:sz w:val="28"/>
          <w:szCs w:val="28"/>
        </w:rPr>
        <w:t xml:space="preserve"> (в действующей редакции)</w:t>
      </w:r>
    </w:p>
    <w:p w14:paraId="77D6659C" w14:textId="77777777" w:rsidR="00030E8A" w:rsidRPr="00030E8A" w:rsidRDefault="00030E8A" w:rsidP="00780EF3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30E8A">
        <w:rPr>
          <w:rFonts w:ascii="Times New Roman" w:hAnsi="Times New Roman"/>
          <w:sz w:val="28"/>
          <w:szCs w:val="28"/>
          <w:lang w:eastAsia="ar-SA"/>
        </w:rPr>
        <w:t xml:space="preserve">1. Конституция Российской Федерации, принятая народным голосованием 12 декабря 1993 г. – </w:t>
      </w:r>
      <w:hyperlink r:id="rId19" w:history="1">
        <w:r w:rsidRPr="00030E8A">
          <w:rPr>
            <w:rFonts w:ascii="Times New Roman" w:hAnsi="Times New Roman"/>
            <w:sz w:val="28"/>
            <w:szCs w:val="28"/>
            <w:u w:val="single"/>
            <w:lang w:eastAsia="ar-SA"/>
          </w:rPr>
          <w:t>http://www.consultant.ru/document/cons_doc_LAW_28399/</w:t>
        </w:r>
      </w:hyperlink>
      <w:r w:rsidRPr="00030E8A">
        <w:rPr>
          <w:rFonts w:ascii="Times New Roman" w:hAnsi="Times New Roman"/>
          <w:sz w:val="28"/>
          <w:szCs w:val="28"/>
          <w:lang w:eastAsia="ar-SA"/>
        </w:rPr>
        <w:t xml:space="preserve">  </w:t>
      </w:r>
    </w:p>
    <w:p w14:paraId="7704FFD0" w14:textId="77777777" w:rsidR="00030E8A" w:rsidRPr="00030E8A" w:rsidRDefault="00030E8A" w:rsidP="00780EF3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30E8A">
        <w:rPr>
          <w:rFonts w:ascii="Times New Roman" w:hAnsi="Times New Roman"/>
          <w:sz w:val="28"/>
          <w:szCs w:val="28"/>
          <w:lang w:eastAsia="ar-SA"/>
        </w:rPr>
        <w:t xml:space="preserve">2. Уголовный кодекс Российской Федерации от 13 июня 1996 г. № 63-ФЗ – </w:t>
      </w:r>
      <w:hyperlink r:id="rId20" w:history="1">
        <w:r w:rsidRPr="00030E8A">
          <w:rPr>
            <w:rFonts w:ascii="Times New Roman" w:hAnsi="Times New Roman"/>
            <w:sz w:val="28"/>
            <w:szCs w:val="28"/>
            <w:u w:val="single"/>
            <w:lang w:eastAsia="ar-SA"/>
          </w:rPr>
          <w:t>http://www.consultant.ru/document/cons_doc_LAW_10699/</w:t>
        </w:r>
      </w:hyperlink>
      <w:r w:rsidRPr="00030E8A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14:paraId="15D6CF5E" w14:textId="77777777" w:rsidR="00030E8A" w:rsidRPr="00030E8A" w:rsidRDefault="00030E8A" w:rsidP="00780EF3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30E8A">
        <w:rPr>
          <w:rFonts w:ascii="Times New Roman" w:hAnsi="Times New Roman"/>
          <w:sz w:val="28"/>
          <w:szCs w:val="28"/>
          <w:lang w:eastAsia="ar-SA"/>
        </w:rPr>
        <w:t xml:space="preserve">3. Уголовно-исполнительный кодекс Российской Федерации от 8 января 1997 г. № 1-ФЗ </w:t>
      </w:r>
      <w:proofErr w:type="gramStart"/>
      <w:r w:rsidRPr="00030E8A">
        <w:rPr>
          <w:rFonts w:ascii="Times New Roman" w:hAnsi="Times New Roman"/>
          <w:sz w:val="28"/>
          <w:szCs w:val="28"/>
          <w:lang w:eastAsia="ar-SA"/>
        </w:rPr>
        <w:t xml:space="preserve">–  </w:t>
      </w:r>
      <w:hyperlink r:id="rId21" w:history="1">
        <w:r w:rsidRPr="00030E8A">
          <w:rPr>
            <w:rFonts w:ascii="Times New Roman" w:hAnsi="Times New Roman"/>
            <w:sz w:val="28"/>
            <w:szCs w:val="28"/>
            <w:u w:val="single"/>
            <w:lang w:eastAsia="ar-SA"/>
          </w:rPr>
          <w:t>http://www.consultant.ru/document/cons_doc_LAW_12940/</w:t>
        </w:r>
        <w:proofErr w:type="gramEnd"/>
      </w:hyperlink>
      <w:r w:rsidRPr="00030E8A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14:paraId="6CDE05EA" w14:textId="77777777" w:rsidR="00030E8A" w:rsidRPr="00030E8A" w:rsidRDefault="00030E8A" w:rsidP="00780EF3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91D5117" w14:textId="2FD1AE34" w:rsidR="00030E8A" w:rsidRPr="00030E8A" w:rsidRDefault="00AA13AD" w:rsidP="009E7791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Основная литература</w:t>
      </w:r>
    </w:p>
    <w:p w14:paraId="48A912DC" w14:textId="3248B1F9" w:rsidR="00030E8A" w:rsidRPr="00030E8A" w:rsidRDefault="00030E8A" w:rsidP="00780E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>1.Мацкевич И.М.</w:t>
      </w:r>
      <w:r w:rsidRPr="00030E8A">
        <w:rPr>
          <w:b/>
          <w:bCs/>
          <w:sz w:val="20"/>
          <w:szCs w:val="20"/>
        </w:rPr>
        <w:t xml:space="preserve"> </w:t>
      </w:r>
      <w:r w:rsidRPr="00030E8A">
        <w:rPr>
          <w:rFonts w:ascii="Times New Roman" w:hAnsi="Times New Roman"/>
          <w:bCs/>
          <w:sz w:val="28"/>
          <w:szCs w:val="28"/>
        </w:rPr>
        <w:t>Криминология</w:t>
      </w:r>
      <w:r w:rsidRPr="00030E8A">
        <w:rPr>
          <w:rFonts w:ascii="Times New Roman" w:hAnsi="Times New Roman"/>
          <w:sz w:val="28"/>
          <w:szCs w:val="28"/>
        </w:rPr>
        <w:t xml:space="preserve">: учебник для аспирантов / под ред. И. М. Мацкевича. — М.: Норма, ИНФРА-М, 2019. — 368 с. - Режим доступа: </w:t>
      </w:r>
      <w:hyperlink r:id="rId22" w:history="1">
        <w:r w:rsidRPr="00030E8A">
          <w:rPr>
            <w:rStyle w:val="af5"/>
            <w:color w:val="auto"/>
            <w:szCs w:val="28"/>
          </w:rPr>
          <w:t>http://znanium.com/catalog/product/1003644</w:t>
        </w:r>
      </w:hyperlink>
      <w:r w:rsidRPr="00030E8A">
        <w:rPr>
          <w:rFonts w:ascii="Times New Roman" w:hAnsi="Times New Roman"/>
          <w:sz w:val="28"/>
          <w:szCs w:val="28"/>
        </w:rPr>
        <w:t xml:space="preserve"> </w:t>
      </w:r>
    </w:p>
    <w:p w14:paraId="19455DF0" w14:textId="77777777" w:rsidR="00030E8A" w:rsidRPr="00030E8A" w:rsidRDefault="00030E8A" w:rsidP="00780E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030E8A">
        <w:rPr>
          <w:rFonts w:ascii="Times New Roman" w:hAnsi="Times New Roman"/>
          <w:sz w:val="28"/>
          <w:szCs w:val="28"/>
        </w:rPr>
        <w:t>Антонян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Е.А. </w:t>
      </w:r>
      <w:r w:rsidRPr="00030E8A">
        <w:rPr>
          <w:rFonts w:ascii="Times New Roman" w:hAnsi="Times New Roman"/>
          <w:bCs/>
          <w:sz w:val="28"/>
          <w:szCs w:val="28"/>
        </w:rPr>
        <w:t>Уголовно-исполнительное право</w:t>
      </w:r>
      <w:r w:rsidRPr="00030E8A">
        <w:rPr>
          <w:rFonts w:ascii="Times New Roman" w:hAnsi="Times New Roman"/>
          <w:sz w:val="28"/>
          <w:szCs w:val="28"/>
        </w:rPr>
        <w:t xml:space="preserve">: учебник для аспирантуры / под общ. ред. Е. А. </w:t>
      </w:r>
      <w:proofErr w:type="spellStart"/>
      <w:r w:rsidRPr="00030E8A">
        <w:rPr>
          <w:rFonts w:ascii="Times New Roman" w:hAnsi="Times New Roman"/>
          <w:sz w:val="28"/>
          <w:szCs w:val="28"/>
        </w:rPr>
        <w:t>Антонян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. — М.: Норма, ИНФРА-М, 2017. — 336 с. - Режим доступа: </w:t>
      </w:r>
      <w:hyperlink r:id="rId23" w:history="1">
        <w:r w:rsidRPr="00030E8A">
          <w:rPr>
            <w:rStyle w:val="af5"/>
            <w:color w:val="auto"/>
            <w:szCs w:val="28"/>
          </w:rPr>
          <w:t>http://znanium.com/catalog/product/894913</w:t>
        </w:r>
      </w:hyperlink>
    </w:p>
    <w:p w14:paraId="153175C4" w14:textId="77777777" w:rsidR="00030E8A" w:rsidRPr="00030E8A" w:rsidRDefault="00030E8A" w:rsidP="00780E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7F8ECF" w14:textId="21334D7F" w:rsidR="00030E8A" w:rsidRPr="00030E8A" w:rsidRDefault="00AA13AD" w:rsidP="009E7791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Дополнительная литература</w:t>
      </w:r>
    </w:p>
    <w:p w14:paraId="2996744A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0E8A">
        <w:rPr>
          <w:rFonts w:ascii="Times New Roman" w:hAnsi="Times New Roman"/>
          <w:sz w:val="28"/>
          <w:szCs w:val="28"/>
        </w:rPr>
        <w:t>Антонян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Ю.М. Личность преступника и </w:t>
      </w:r>
      <w:proofErr w:type="spellStart"/>
      <w:r w:rsidRPr="00030E8A">
        <w:rPr>
          <w:rFonts w:ascii="Times New Roman" w:hAnsi="Times New Roman"/>
          <w:sz w:val="28"/>
          <w:szCs w:val="28"/>
        </w:rPr>
        <w:t>профилакткиа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преступлений. Монография. М.: Проспект, 2017.</w:t>
      </w:r>
    </w:p>
    <w:p w14:paraId="0BF8139A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0E8A">
        <w:rPr>
          <w:rFonts w:ascii="Times New Roman" w:hAnsi="Times New Roman"/>
          <w:sz w:val="28"/>
          <w:szCs w:val="28"/>
        </w:rPr>
        <w:t>Антонян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Ю.М., </w:t>
      </w:r>
      <w:proofErr w:type="spellStart"/>
      <w:r w:rsidRPr="00030E8A">
        <w:rPr>
          <w:rFonts w:ascii="Times New Roman" w:hAnsi="Times New Roman"/>
          <w:sz w:val="28"/>
          <w:szCs w:val="28"/>
        </w:rPr>
        <w:t>Эминов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В.Е. Личность преступника. </w:t>
      </w:r>
      <w:proofErr w:type="spellStart"/>
      <w:r w:rsidRPr="00030E8A">
        <w:rPr>
          <w:rFonts w:ascii="Times New Roman" w:hAnsi="Times New Roman"/>
          <w:sz w:val="28"/>
          <w:szCs w:val="28"/>
        </w:rPr>
        <w:t>Криминолого</w:t>
      </w:r>
      <w:proofErr w:type="spellEnd"/>
      <w:r w:rsidRPr="00030E8A">
        <w:rPr>
          <w:rFonts w:ascii="Times New Roman" w:hAnsi="Times New Roman"/>
          <w:sz w:val="28"/>
          <w:szCs w:val="28"/>
        </w:rPr>
        <w:t>-психологическое исследование. «Наука» М.,2010, 2013.</w:t>
      </w:r>
    </w:p>
    <w:p w14:paraId="4714B0D2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0E8A">
        <w:rPr>
          <w:rFonts w:ascii="Times New Roman" w:hAnsi="Times New Roman"/>
          <w:sz w:val="28"/>
          <w:szCs w:val="28"/>
        </w:rPr>
        <w:t>Антонян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Ю.М., </w:t>
      </w:r>
      <w:proofErr w:type="spellStart"/>
      <w:r w:rsidRPr="00030E8A">
        <w:rPr>
          <w:rFonts w:ascii="Times New Roman" w:hAnsi="Times New Roman"/>
          <w:sz w:val="28"/>
          <w:szCs w:val="28"/>
        </w:rPr>
        <w:t>Эминов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В.Е. Преступление и наказание. </w:t>
      </w:r>
      <w:proofErr w:type="spellStart"/>
      <w:r w:rsidRPr="00030E8A">
        <w:rPr>
          <w:rFonts w:ascii="Times New Roman" w:hAnsi="Times New Roman"/>
          <w:sz w:val="28"/>
          <w:szCs w:val="28"/>
        </w:rPr>
        <w:t>Криминолого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-психологический анализ. М.: «Норма», 2014. </w:t>
      </w:r>
    </w:p>
    <w:p w14:paraId="7FD032C4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0E8A">
        <w:rPr>
          <w:rFonts w:ascii="Times New Roman" w:hAnsi="Times New Roman"/>
          <w:sz w:val="28"/>
          <w:szCs w:val="28"/>
        </w:rPr>
        <w:t>Букаев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Н.М. и др. Расследования преступлений несовершеннолетних; Ростов н/Д: Феникс - Москва, </w:t>
      </w:r>
      <w:r w:rsidRPr="00030E8A">
        <w:rPr>
          <w:rStyle w:val="a8"/>
          <w:rFonts w:ascii="Times New Roman" w:hAnsi="Times New Roman"/>
          <w:b w:val="0"/>
          <w:sz w:val="28"/>
          <w:szCs w:val="28"/>
        </w:rPr>
        <w:t>2014</w:t>
      </w:r>
      <w:r w:rsidRPr="00030E8A">
        <w:rPr>
          <w:rFonts w:ascii="Times New Roman" w:hAnsi="Times New Roman"/>
          <w:b/>
          <w:sz w:val="28"/>
          <w:szCs w:val="28"/>
        </w:rPr>
        <w:t>.</w:t>
      </w:r>
    </w:p>
    <w:p w14:paraId="7138782B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 xml:space="preserve">Личностные характеристики преступников. </w:t>
      </w:r>
      <w:proofErr w:type="spellStart"/>
      <w:r w:rsidRPr="00030E8A">
        <w:rPr>
          <w:rFonts w:ascii="Times New Roman" w:hAnsi="Times New Roman"/>
          <w:sz w:val="28"/>
          <w:szCs w:val="28"/>
        </w:rPr>
        <w:t>Антонян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Ю.М., Афанасьева О.Р., Афанасьев П.Б., Гончарова М.В., Гришко А.Я., </w:t>
      </w:r>
      <w:proofErr w:type="spellStart"/>
      <w:r w:rsidRPr="00030E8A">
        <w:rPr>
          <w:rFonts w:ascii="Times New Roman" w:hAnsi="Times New Roman"/>
          <w:sz w:val="28"/>
          <w:szCs w:val="28"/>
        </w:rPr>
        <w:t>Дрожжа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Ю.С., </w:t>
      </w:r>
      <w:proofErr w:type="spellStart"/>
      <w:r w:rsidRPr="00030E8A">
        <w:rPr>
          <w:rFonts w:ascii="Times New Roman" w:hAnsi="Times New Roman"/>
          <w:sz w:val="28"/>
          <w:szCs w:val="28"/>
        </w:rPr>
        <w:t>Елисов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П.П., Коваленко В.И., </w:t>
      </w:r>
      <w:proofErr w:type="spellStart"/>
      <w:r w:rsidRPr="00030E8A">
        <w:rPr>
          <w:rFonts w:ascii="Times New Roman" w:hAnsi="Times New Roman"/>
          <w:sz w:val="28"/>
          <w:szCs w:val="28"/>
        </w:rPr>
        <w:t>Сторчилова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Н.В., </w:t>
      </w:r>
      <w:proofErr w:type="spellStart"/>
      <w:r w:rsidRPr="00030E8A">
        <w:rPr>
          <w:rFonts w:ascii="Times New Roman" w:hAnsi="Times New Roman"/>
          <w:sz w:val="28"/>
          <w:szCs w:val="28"/>
        </w:rPr>
        <w:t>Шиян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В.И. Под редакцией заслуженного деятеля науки Российской Федерации, доктора юридических наук, профессора Ю.М. </w:t>
      </w:r>
      <w:proofErr w:type="spellStart"/>
      <w:r w:rsidRPr="00030E8A">
        <w:rPr>
          <w:rFonts w:ascii="Times New Roman" w:hAnsi="Times New Roman"/>
          <w:sz w:val="28"/>
          <w:szCs w:val="28"/>
        </w:rPr>
        <w:t>Антоняна</w:t>
      </w:r>
      <w:proofErr w:type="spellEnd"/>
      <w:r w:rsidRPr="00030E8A">
        <w:rPr>
          <w:rFonts w:ascii="Times New Roman" w:hAnsi="Times New Roman"/>
          <w:sz w:val="28"/>
          <w:szCs w:val="28"/>
        </w:rPr>
        <w:t>. Москва, 2016.</w:t>
      </w:r>
    </w:p>
    <w:p w14:paraId="1E670A46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0E8A">
        <w:rPr>
          <w:rFonts w:ascii="Times New Roman" w:hAnsi="Times New Roman"/>
          <w:sz w:val="28"/>
          <w:szCs w:val="28"/>
        </w:rPr>
        <w:lastRenderedPageBreak/>
        <w:t>Антонян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Ю.М., </w:t>
      </w:r>
      <w:proofErr w:type="spellStart"/>
      <w:r w:rsidRPr="00030E8A">
        <w:rPr>
          <w:rFonts w:ascii="Times New Roman" w:hAnsi="Times New Roman"/>
          <w:sz w:val="28"/>
          <w:szCs w:val="28"/>
        </w:rPr>
        <w:t>Эминов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В.Е. Портреты преступников. М.: Норма, 2014.</w:t>
      </w:r>
    </w:p>
    <w:p w14:paraId="7201F49F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0E8A">
        <w:rPr>
          <w:rFonts w:ascii="Times New Roman" w:hAnsi="Times New Roman"/>
          <w:sz w:val="28"/>
          <w:szCs w:val="28"/>
        </w:rPr>
        <w:t>Астанин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В.В. Антикоррупционная политика в России. Закон и право. М., 2009.</w:t>
      </w:r>
    </w:p>
    <w:p w14:paraId="501265C1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0E8A">
        <w:rPr>
          <w:rFonts w:ascii="Times New Roman" w:hAnsi="Times New Roman"/>
          <w:sz w:val="28"/>
          <w:szCs w:val="28"/>
        </w:rPr>
        <w:t>Антонян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Ю.М. Особо – опасные преступники. М.: Проспект, 2009.</w:t>
      </w:r>
    </w:p>
    <w:p w14:paraId="6CD68FD3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>Бабаев М.М. Молодежная преступность. М., 2006.</w:t>
      </w:r>
    </w:p>
    <w:p w14:paraId="7E58955F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0E8A">
        <w:rPr>
          <w:rFonts w:ascii="Times New Roman" w:hAnsi="Times New Roman"/>
          <w:sz w:val="28"/>
          <w:szCs w:val="28"/>
        </w:rPr>
        <w:t>Волковский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В.И. Борьба с организованной преступностью в экономике. М., 2000.</w:t>
      </w:r>
    </w:p>
    <w:p w14:paraId="27676A4E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0E8A">
        <w:rPr>
          <w:rFonts w:ascii="Times New Roman" w:hAnsi="Times New Roman"/>
          <w:sz w:val="28"/>
          <w:szCs w:val="28"/>
        </w:rPr>
        <w:t>Домова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А.И. Преступность, ее организованность и криминальное общество. М., 2003.</w:t>
      </w:r>
    </w:p>
    <w:p w14:paraId="4565F180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0E8A">
        <w:rPr>
          <w:rFonts w:ascii="Times New Roman" w:hAnsi="Times New Roman"/>
          <w:sz w:val="28"/>
          <w:szCs w:val="28"/>
        </w:rPr>
        <w:t>Домова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А.И. Личность организованного преступника. М.: Норма, 2014.</w:t>
      </w:r>
    </w:p>
    <w:p w14:paraId="72EE9A0F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0E8A">
        <w:rPr>
          <w:rFonts w:ascii="Times New Roman" w:hAnsi="Times New Roman"/>
          <w:sz w:val="28"/>
          <w:szCs w:val="28"/>
        </w:rPr>
        <w:t>Забрянских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Г.И. Криминология. М., 2013.</w:t>
      </w:r>
    </w:p>
    <w:p w14:paraId="46991421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>Иншаков С.М. Исследование преступности. Закон и право, М., 2012.</w:t>
      </w:r>
    </w:p>
    <w:p w14:paraId="79A6185E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 xml:space="preserve">Иванцов С. В. Криминологическая характеристика и предупреждение организованной преступности с участием несовершеннолетних. Учебно-методическое пособие / С.В. Иванцов, О.Н. </w:t>
      </w:r>
      <w:proofErr w:type="spellStart"/>
      <w:r w:rsidRPr="00030E8A">
        <w:rPr>
          <w:rFonts w:ascii="Times New Roman" w:hAnsi="Times New Roman"/>
          <w:sz w:val="28"/>
          <w:szCs w:val="28"/>
        </w:rPr>
        <w:t>Ивасюк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, И.В. Калашников. - М.: </w:t>
      </w:r>
      <w:proofErr w:type="spellStart"/>
      <w:r w:rsidRPr="00030E8A">
        <w:rPr>
          <w:rFonts w:ascii="Times New Roman" w:hAnsi="Times New Roman"/>
          <w:sz w:val="28"/>
          <w:szCs w:val="28"/>
        </w:rPr>
        <w:t>Юнити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-Дана, Закон и право, </w:t>
      </w:r>
      <w:r w:rsidRPr="00030E8A">
        <w:rPr>
          <w:rStyle w:val="a8"/>
          <w:rFonts w:ascii="Times New Roman" w:hAnsi="Times New Roman"/>
          <w:b w:val="0"/>
          <w:sz w:val="28"/>
          <w:szCs w:val="28"/>
        </w:rPr>
        <w:t>2015</w:t>
      </w:r>
      <w:r w:rsidRPr="00030E8A">
        <w:rPr>
          <w:rFonts w:ascii="Times New Roman" w:hAnsi="Times New Roman"/>
          <w:b/>
          <w:sz w:val="28"/>
          <w:szCs w:val="28"/>
        </w:rPr>
        <w:t>.</w:t>
      </w:r>
    </w:p>
    <w:p w14:paraId="7401BAF1" w14:textId="77777777" w:rsidR="00030E8A" w:rsidRPr="00030E8A" w:rsidRDefault="00030E8A" w:rsidP="00780EF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030E8A">
        <w:rPr>
          <w:rFonts w:ascii="Times New Roman" w:hAnsi="Times New Roman"/>
          <w:bCs/>
          <w:sz w:val="28"/>
          <w:szCs w:val="28"/>
          <w:lang w:eastAsia="ru-RU"/>
        </w:rPr>
        <w:t>Косован</w:t>
      </w:r>
      <w:proofErr w:type="spellEnd"/>
      <w:r w:rsidRPr="00030E8A">
        <w:rPr>
          <w:rFonts w:ascii="Times New Roman" w:hAnsi="Times New Roman"/>
          <w:bCs/>
          <w:sz w:val="28"/>
          <w:szCs w:val="28"/>
          <w:lang w:eastAsia="ru-RU"/>
        </w:rPr>
        <w:t xml:space="preserve"> О. А.</w:t>
      </w:r>
      <w:r w:rsidRPr="00030E8A">
        <w:rPr>
          <w:rFonts w:ascii="Times New Roman" w:hAnsi="Times New Roman"/>
          <w:sz w:val="28"/>
          <w:szCs w:val="28"/>
          <w:lang w:eastAsia="ru-RU"/>
        </w:rPr>
        <w:t xml:space="preserve"> Правовое регулирование противодействия преступности военнослужащих в интересах национальной безопасности </w:t>
      </w:r>
      <w:proofErr w:type="gramStart"/>
      <w:r w:rsidRPr="00030E8A">
        <w:rPr>
          <w:rFonts w:ascii="Times New Roman" w:hAnsi="Times New Roman"/>
          <w:sz w:val="28"/>
          <w:szCs w:val="28"/>
          <w:lang w:eastAsia="ru-RU"/>
        </w:rPr>
        <w:t>России :</w:t>
      </w:r>
      <w:proofErr w:type="gramEnd"/>
      <w:r w:rsidRPr="00030E8A">
        <w:rPr>
          <w:rFonts w:ascii="Times New Roman" w:hAnsi="Times New Roman"/>
          <w:sz w:val="28"/>
          <w:szCs w:val="28"/>
          <w:lang w:eastAsia="ru-RU"/>
        </w:rPr>
        <w:t xml:space="preserve"> монография / О. А. </w:t>
      </w:r>
      <w:proofErr w:type="spellStart"/>
      <w:r w:rsidRPr="00030E8A">
        <w:rPr>
          <w:rFonts w:ascii="Times New Roman" w:hAnsi="Times New Roman"/>
          <w:sz w:val="28"/>
          <w:szCs w:val="28"/>
          <w:lang w:eastAsia="ru-RU"/>
        </w:rPr>
        <w:t>Косован</w:t>
      </w:r>
      <w:proofErr w:type="spellEnd"/>
      <w:r w:rsidRPr="00030E8A">
        <w:rPr>
          <w:rFonts w:ascii="Times New Roman" w:hAnsi="Times New Roman"/>
          <w:sz w:val="28"/>
          <w:szCs w:val="28"/>
          <w:lang w:eastAsia="ru-RU"/>
        </w:rPr>
        <w:t xml:space="preserve"> ; под ред. К. В. </w:t>
      </w:r>
      <w:proofErr w:type="spellStart"/>
      <w:r w:rsidRPr="00030E8A">
        <w:rPr>
          <w:rFonts w:ascii="Times New Roman" w:hAnsi="Times New Roman"/>
          <w:sz w:val="28"/>
          <w:szCs w:val="28"/>
          <w:lang w:eastAsia="ru-RU"/>
        </w:rPr>
        <w:t>Харабета</w:t>
      </w:r>
      <w:proofErr w:type="spellEnd"/>
      <w:r w:rsidRPr="00030E8A">
        <w:rPr>
          <w:rFonts w:ascii="Times New Roman" w:hAnsi="Times New Roman"/>
          <w:sz w:val="28"/>
          <w:szCs w:val="28"/>
          <w:lang w:eastAsia="ru-RU"/>
        </w:rPr>
        <w:t>. М: ЮНИТИ-ДАНА, 2008</w:t>
      </w:r>
    </w:p>
    <w:p w14:paraId="016DA5DE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>Кудрявцев В.Н. Борьба мотивов в преступном поведении. М., 2007.</w:t>
      </w:r>
    </w:p>
    <w:p w14:paraId="6680E1EE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 xml:space="preserve">Кудрявцев В.Н., </w:t>
      </w:r>
      <w:proofErr w:type="spellStart"/>
      <w:r w:rsidRPr="00030E8A">
        <w:rPr>
          <w:rFonts w:ascii="Times New Roman" w:hAnsi="Times New Roman"/>
          <w:sz w:val="28"/>
          <w:szCs w:val="28"/>
        </w:rPr>
        <w:t>Эминов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В.Е. Причины преступности в России. М., 2006.</w:t>
      </w:r>
    </w:p>
    <w:p w14:paraId="79684EB6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>Локк Р.В. Заказные убийства. М., 2002.</w:t>
      </w:r>
    </w:p>
    <w:p w14:paraId="31A08CF6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0E8A">
        <w:rPr>
          <w:rFonts w:ascii="Times New Roman" w:hAnsi="Times New Roman"/>
          <w:sz w:val="28"/>
          <w:szCs w:val="28"/>
        </w:rPr>
        <w:t>Лукеев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030E8A">
        <w:rPr>
          <w:rFonts w:ascii="Times New Roman" w:hAnsi="Times New Roman"/>
          <w:sz w:val="28"/>
          <w:szCs w:val="28"/>
        </w:rPr>
        <w:t>В.В.Курс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 мировой</w:t>
      </w:r>
      <w:proofErr w:type="gramEnd"/>
      <w:r w:rsidRPr="00030E8A">
        <w:rPr>
          <w:rFonts w:ascii="Times New Roman" w:hAnsi="Times New Roman"/>
          <w:sz w:val="28"/>
          <w:szCs w:val="28"/>
        </w:rPr>
        <w:t xml:space="preserve"> и Российской криминологии: общая часть, том 1. М., 2011.</w:t>
      </w:r>
    </w:p>
    <w:p w14:paraId="774C821F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 xml:space="preserve">Максимов С.В., </w:t>
      </w:r>
      <w:proofErr w:type="spellStart"/>
      <w:r w:rsidRPr="00030E8A">
        <w:rPr>
          <w:rFonts w:ascii="Times New Roman" w:hAnsi="Times New Roman"/>
          <w:sz w:val="28"/>
          <w:szCs w:val="28"/>
        </w:rPr>
        <w:t>Эминов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В.Е., </w:t>
      </w:r>
      <w:proofErr w:type="spellStart"/>
      <w:r w:rsidRPr="00030E8A">
        <w:rPr>
          <w:rFonts w:ascii="Times New Roman" w:hAnsi="Times New Roman"/>
          <w:sz w:val="28"/>
          <w:szCs w:val="28"/>
        </w:rPr>
        <w:t>Ващев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В.А. Борьба с коррупционной преступностью. М., 2005.</w:t>
      </w:r>
    </w:p>
    <w:p w14:paraId="4D28C769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>Мацкевич И.М. Необыкновенный фашизм. Криминологическая и уголовно-правовая характеристика. М., 2014.</w:t>
      </w:r>
    </w:p>
    <w:p w14:paraId="3076F391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 xml:space="preserve">Павлухин А. Н., </w:t>
      </w:r>
      <w:proofErr w:type="spellStart"/>
      <w:r w:rsidRPr="00030E8A">
        <w:rPr>
          <w:rFonts w:ascii="Times New Roman" w:hAnsi="Times New Roman"/>
          <w:sz w:val="28"/>
          <w:szCs w:val="28"/>
        </w:rPr>
        <w:t>Зарипов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З. С., </w:t>
      </w:r>
      <w:proofErr w:type="spellStart"/>
      <w:r w:rsidRPr="00030E8A">
        <w:rPr>
          <w:rFonts w:ascii="Times New Roman" w:hAnsi="Times New Roman"/>
          <w:sz w:val="28"/>
          <w:szCs w:val="28"/>
        </w:rPr>
        <w:t>Эриашвили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Н. Д. Предупреждение правонарушений несовершеннолетних средствами правового воспитания. М.: </w:t>
      </w:r>
      <w:proofErr w:type="spellStart"/>
      <w:r w:rsidRPr="00030E8A">
        <w:rPr>
          <w:rFonts w:ascii="Times New Roman" w:hAnsi="Times New Roman"/>
          <w:sz w:val="28"/>
          <w:szCs w:val="28"/>
        </w:rPr>
        <w:t>Юнити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-Дана, </w:t>
      </w:r>
      <w:r w:rsidRPr="00030E8A">
        <w:rPr>
          <w:rStyle w:val="a8"/>
          <w:rFonts w:ascii="Times New Roman" w:hAnsi="Times New Roman"/>
          <w:b w:val="0"/>
          <w:sz w:val="28"/>
          <w:szCs w:val="28"/>
        </w:rPr>
        <w:t>2013</w:t>
      </w:r>
      <w:r w:rsidRPr="00030E8A">
        <w:rPr>
          <w:rFonts w:ascii="Times New Roman" w:hAnsi="Times New Roman"/>
          <w:b/>
          <w:sz w:val="28"/>
          <w:szCs w:val="28"/>
        </w:rPr>
        <w:t>.</w:t>
      </w:r>
    </w:p>
    <w:p w14:paraId="5E6AD525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0E8A">
        <w:rPr>
          <w:rFonts w:ascii="Times New Roman" w:hAnsi="Times New Roman"/>
          <w:sz w:val="28"/>
          <w:szCs w:val="28"/>
        </w:rPr>
        <w:t>Свенссон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, Б. Экономическая преступность. М.: Прогресс, </w:t>
      </w:r>
      <w:r w:rsidRPr="00030E8A">
        <w:rPr>
          <w:rStyle w:val="a8"/>
          <w:rFonts w:ascii="Times New Roman" w:hAnsi="Times New Roman"/>
          <w:b w:val="0"/>
          <w:sz w:val="28"/>
          <w:szCs w:val="28"/>
        </w:rPr>
        <w:t>2013</w:t>
      </w:r>
      <w:r w:rsidRPr="00030E8A">
        <w:rPr>
          <w:rFonts w:ascii="Times New Roman" w:hAnsi="Times New Roman"/>
          <w:b/>
          <w:sz w:val="28"/>
          <w:szCs w:val="28"/>
        </w:rPr>
        <w:t>.</w:t>
      </w:r>
    </w:p>
    <w:p w14:paraId="437FD39E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 xml:space="preserve">Солодовников С.А., </w:t>
      </w:r>
      <w:proofErr w:type="spellStart"/>
      <w:r w:rsidRPr="00030E8A">
        <w:rPr>
          <w:rFonts w:ascii="Times New Roman" w:hAnsi="Times New Roman"/>
          <w:sz w:val="28"/>
          <w:szCs w:val="28"/>
        </w:rPr>
        <w:t>Эриашвили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Н.Д., Казанцев С.Я., </w:t>
      </w:r>
      <w:proofErr w:type="spellStart"/>
      <w:r w:rsidRPr="00030E8A">
        <w:rPr>
          <w:rFonts w:ascii="Times New Roman" w:hAnsi="Times New Roman"/>
          <w:sz w:val="28"/>
          <w:szCs w:val="28"/>
        </w:rPr>
        <w:t>Кофман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Б.И., Миронов С.Н., Саркисян А.Ж. Терроризм и организованная преступность [Электронный ресурс]: монография/ С.А. Солодовников [и др.]. М.: ЮНИТИ-ДАНА, 2017.</w:t>
      </w:r>
    </w:p>
    <w:p w14:paraId="19E632D0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 xml:space="preserve">Шестаков Д.А. Введение в криминологию закона. </w:t>
      </w:r>
      <w:proofErr w:type="gramStart"/>
      <w:r w:rsidRPr="00030E8A">
        <w:rPr>
          <w:rFonts w:ascii="Times New Roman" w:hAnsi="Times New Roman"/>
          <w:sz w:val="28"/>
          <w:szCs w:val="28"/>
        </w:rPr>
        <w:t>СПб.,</w:t>
      </w:r>
      <w:proofErr w:type="gramEnd"/>
      <w:r w:rsidRPr="00030E8A">
        <w:rPr>
          <w:rFonts w:ascii="Times New Roman" w:hAnsi="Times New Roman"/>
          <w:sz w:val="28"/>
          <w:szCs w:val="28"/>
        </w:rPr>
        <w:t xml:space="preserve"> 2011.</w:t>
      </w:r>
    </w:p>
    <w:p w14:paraId="2F3803F2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 xml:space="preserve">Фуко М. Безопасность. Терроризм. Население. </w:t>
      </w:r>
      <w:proofErr w:type="gramStart"/>
      <w:r w:rsidRPr="00030E8A">
        <w:rPr>
          <w:rFonts w:ascii="Times New Roman" w:hAnsi="Times New Roman"/>
          <w:sz w:val="28"/>
          <w:szCs w:val="28"/>
        </w:rPr>
        <w:t>СПб.,</w:t>
      </w:r>
      <w:proofErr w:type="gramEnd"/>
      <w:r w:rsidRPr="00030E8A">
        <w:rPr>
          <w:rFonts w:ascii="Times New Roman" w:hAnsi="Times New Roman"/>
          <w:sz w:val="28"/>
          <w:szCs w:val="28"/>
        </w:rPr>
        <w:t xml:space="preserve"> 2011.</w:t>
      </w:r>
    </w:p>
    <w:p w14:paraId="12FC1F1A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0E8A">
        <w:rPr>
          <w:rFonts w:ascii="Times New Roman" w:hAnsi="Times New Roman"/>
          <w:sz w:val="28"/>
          <w:szCs w:val="28"/>
        </w:rPr>
        <w:t>Эминов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В.Е. Причины преступности в России. «Норма», М., 2011.</w:t>
      </w:r>
    </w:p>
    <w:p w14:paraId="6D41E728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 xml:space="preserve">Устинов </w:t>
      </w:r>
      <w:proofErr w:type="spellStart"/>
      <w:r w:rsidRPr="00030E8A">
        <w:rPr>
          <w:rFonts w:ascii="Times New Roman" w:hAnsi="Times New Roman"/>
          <w:sz w:val="28"/>
          <w:szCs w:val="28"/>
        </w:rPr>
        <w:t>В.В.Обвиняется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терроризм. М., 2002.</w:t>
      </w:r>
    </w:p>
    <w:p w14:paraId="144DEB03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lastRenderedPageBreak/>
        <w:t xml:space="preserve"> </w:t>
      </w:r>
      <w:proofErr w:type="spellStart"/>
      <w:r w:rsidRPr="00030E8A">
        <w:rPr>
          <w:rFonts w:ascii="Times New Roman" w:hAnsi="Times New Roman"/>
          <w:sz w:val="28"/>
          <w:szCs w:val="28"/>
        </w:rPr>
        <w:t>Эминов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В.Е. Концепция борьбы с организованной преступностью. М., 2007.</w:t>
      </w:r>
    </w:p>
    <w:p w14:paraId="0C3D80C6" w14:textId="77777777" w:rsidR="00030E8A" w:rsidRPr="00030E8A" w:rsidRDefault="00030E8A" w:rsidP="00780EF3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>Яковлев А.М. Социальная преступность. М., 2001.</w:t>
      </w:r>
    </w:p>
    <w:p w14:paraId="2E81E5A0" w14:textId="77777777" w:rsidR="00030E8A" w:rsidRPr="00030E8A" w:rsidRDefault="00030E8A" w:rsidP="00780EF3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>Бланков, А. С. Уголовно-исполнительное право / А.С. Бланков,</w:t>
      </w:r>
    </w:p>
    <w:p w14:paraId="4852FFB8" w14:textId="77777777" w:rsidR="00030E8A" w:rsidRPr="00030E8A" w:rsidRDefault="00030E8A" w:rsidP="00780E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>В.М. Фокин. – М.: Книга по Требованию,</w:t>
      </w:r>
      <w:r w:rsidRPr="00030E8A">
        <w:rPr>
          <w:rFonts w:ascii="Times New Roman" w:hAnsi="Times New Roman"/>
          <w:b/>
          <w:sz w:val="28"/>
          <w:szCs w:val="28"/>
        </w:rPr>
        <w:t xml:space="preserve"> </w:t>
      </w:r>
      <w:r w:rsidRPr="00030E8A">
        <w:rPr>
          <w:rStyle w:val="a8"/>
          <w:rFonts w:ascii="Times New Roman" w:hAnsi="Times New Roman"/>
          <w:b w:val="0"/>
          <w:sz w:val="28"/>
          <w:szCs w:val="28"/>
        </w:rPr>
        <w:t>2016</w:t>
      </w:r>
      <w:r w:rsidRPr="00030E8A">
        <w:rPr>
          <w:rFonts w:ascii="Times New Roman" w:hAnsi="Times New Roman"/>
          <w:b/>
          <w:sz w:val="28"/>
          <w:szCs w:val="28"/>
        </w:rPr>
        <w:t>.</w:t>
      </w:r>
    </w:p>
    <w:p w14:paraId="33291275" w14:textId="77777777" w:rsidR="00030E8A" w:rsidRPr="00030E8A" w:rsidRDefault="00030E8A" w:rsidP="00780EF3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 xml:space="preserve">Головастова Ю. А. Уголовно-исполнительное </w:t>
      </w:r>
      <w:proofErr w:type="gramStart"/>
      <w:r w:rsidRPr="00030E8A">
        <w:rPr>
          <w:rFonts w:ascii="Times New Roman" w:hAnsi="Times New Roman"/>
          <w:sz w:val="28"/>
          <w:szCs w:val="28"/>
        </w:rPr>
        <w:t>право</w:t>
      </w:r>
      <w:proofErr w:type="gramEnd"/>
      <w:r w:rsidRPr="00030E8A">
        <w:rPr>
          <w:rFonts w:ascii="Times New Roman" w:hAnsi="Times New Roman"/>
          <w:sz w:val="28"/>
          <w:szCs w:val="28"/>
        </w:rPr>
        <w:t xml:space="preserve"> как отрасль </w:t>
      </w:r>
    </w:p>
    <w:p w14:paraId="49B5D976" w14:textId="77777777" w:rsidR="00030E8A" w:rsidRPr="00030E8A" w:rsidRDefault="00030E8A" w:rsidP="00780E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>российского права: современный взгляд: монография / под науч. ред. В. И. Селиверстова. М.: ИД «Юриспруденция», 2017.</w:t>
      </w:r>
    </w:p>
    <w:p w14:paraId="60645E3B" w14:textId="77777777" w:rsidR="00030E8A" w:rsidRPr="00030E8A" w:rsidRDefault="00030E8A" w:rsidP="00780E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 xml:space="preserve">34. Зубарев С. М. Уголовно-исполнительное право: конспект лекций. – 5-е изд., </w:t>
      </w:r>
      <w:proofErr w:type="spellStart"/>
      <w:r w:rsidRPr="00030E8A">
        <w:rPr>
          <w:rFonts w:ascii="Times New Roman" w:hAnsi="Times New Roman"/>
          <w:sz w:val="28"/>
          <w:szCs w:val="28"/>
        </w:rPr>
        <w:t>испр</w:t>
      </w:r>
      <w:proofErr w:type="spellEnd"/>
      <w:proofErr w:type="gramStart"/>
      <w:r w:rsidRPr="00030E8A">
        <w:rPr>
          <w:rFonts w:ascii="Times New Roman" w:hAnsi="Times New Roman"/>
          <w:sz w:val="28"/>
          <w:szCs w:val="28"/>
        </w:rPr>
        <w:t>.</w:t>
      </w:r>
      <w:proofErr w:type="gramEnd"/>
      <w:r w:rsidRPr="00030E8A">
        <w:rPr>
          <w:rFonts w:ascii="Times New Roman" w:hAnsi="Times New Roman"/>
          <w:sz w:val="28"/>
          <w:szCs w:val="28"/>
        </w:rPr>
        <w:t xml:space="preserve"> и доп. – М.: Издательство </w:t>
      </w:r>
      <w:proofErr w:type="spellStart"/>
      <w:r w:rsidRPr="00030E8A">
        <w:rPr>
          <w:rFonts w:ascii="Times New Roman" w:hAnsi="Times New Roman"/>
          <w:sz w:val="28"/>
          <w:szCs w:val="28"/>
        </w:rPr>
        <w:t>Юрайт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30E8A">
        <w:rPr>
          <w:rFonts w:ascii="Times New Roman" w:hAnsi="Times New Roman"/>
          <w:sz w:val="28"/>
          <w:szCs w:val="28"/>
        </w:rPr>
        <w:t>Юрайт</w:t>
      </w:r>
      <w:proofErr w:type="spellEnd"/>
      <w:r w:rsidRPr="00030E8A">
        <w:rPr>
          <w:rFonts w:ascii="Times New Roman" w:hAnsi="Times New Roman"/>
          <w:sz w:val="28"/>
          <w:szCs w:val="28"/>
        </w:rPr>
        <w:t>, 2016.</w:t>
      </w:r>
    </w:p>
    <w:p w14:paraId="057FD986" w14:textId="77777777" w:rsidR="00030E8A" w:rsidRPr="00030E8A" w:rsidRDefault="00030E8A" w:rsidP="00780E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 xml:space="preserve">35. Комментарий к уголовно-исполнительному кодексу РФ / В.М. </w:t>
      </w:r>
      <w:proofErr w:type="spellStart"/>
      <w:r w:rsidRPr="00030E8A">
        <w:rPr>
          <w:rFonts w:ascii="Times New Roman" w:hAnsi="Times New Roman"/>
          <w:sz w:val="28"/>
          <w:szCs w:val="28"/>
        </w:rPr>
        <w:t>Анисимков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и др. - М.: Феникс, </w:t>
      </w:r>
      <w:r w:rsidRPr="00030E8A">
        <w:rPr>
          <w:rStyle w:val="a8"/>
          <w:rFonts w:ascii="Times New Roman" w:hAnsi="Times New Roman"/>
          <w:b w:val="0"/>
          <w:sz w:val="28"/>
          <w:szCs w:val="28"/>
        </w:rPr>
        <w:t>2017</w:t>
      </w:r>
      <w:r w:rsidRPr="00030E8A">
        <w:rPr>
          <w:rFonts w:ascii="Times New Roman" w:hAnsi="Times New Roman"/>
          <w:b/>
          <w:sz w:val="28"/>
          <w:szCs w:val="28"/>
        </w:rPr>
        <w:t>.</w:t>
      </w:r>
    </w:p>
    <w:p w14:paraId="14C8A63A" w14:textId="77777777" w:rsidR="00030E8A" w:rsidRPr="00030E8A" w:rsidRDefault="00030E8A" w:rsidP="00780E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 xml:space="preserve">36. Малинин В. Б. Уголовно-исполнительное право: учебник для юридических вузов и факультетов / В. Б. Малинин, Л. Б. Смирнов. – М.: Межрегиональный институт экономики и права: Юридическая фирма «Контракт»: </w:t>
      </w:r>
      <w:proofErr w:type="spellStart"/>
      <w:r w:rsidRPr="00030E8A">
        <w:rPr>
          <w:rFonts w:ascii="Times New Roman" w:hAnsi="Times New Roman"/>
          <w:sz w:val="28"/>
          <w:szCs w:val="28"/>
        </w:rPr>
        <w:t>Волтерс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0E8A">
        <w:rPr>
          <w:rFonts w:ascii="Times New Roman" w:hAnsi="Times New Roman"/>
          <w:sz w:val="28"/>
          <w:szCs w:val="28"/>
        </w:rPr>
        <w:t>Клувер</w:t>
      </w:r>
      <w:proofErr w:type="spellEnd"/>
      <w:r w:rsidRPr="00030E8A">
        <w:rPr>
          <w:rFonts w:ascii="Times New Roman" w:hAnsi="Times New Roman"/>
          <w:sz w:val="28"/>
          <w:szCs w:val="28"/>
        </w:rPr>
        <w:t>, 2010.</w:t>
      </w:r>
    </w:p>
    <w:p w14:paraId="709DA98D" w14:textId="77777777" w:rsidR="00030E8A" w:rsidRPr="00030E8A" w:rsidRDefault="00030E8A" w:rsidP="00780E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 xml:space="preserve">37. Петров В. В. Уголовно-исполнительное право: учебное пособие. – 2-е изд., </w:t>
      </w:r>
      <w:proofErr w:type="spellStart"/>
      <w:r w:rsidRPr="00030E8A">
        <w:rPr>
          <w:rFonts w:ascii="Times New Roman" w:hAnsi="Times New Roman"/>
          <w:sz w:val="28"/>
          <w:szCs w:val="28"/>
        </w:rPr>
        <w:t>перераб</w:t>
      </w:r>
      <w:proofErr w:type="spellEnd"/>
      <w:proofErr w:type="gramStart"/>
      <w:r w:rsidRPr="00030E8A">
        <w:rPr>
          <w:rFonts w:ascii="Times New Roman" w:hAnsi="Times New Roman"/>
          <w:sz w:val="28"/>
          <w:szCs w:val="28"/>
        </w:rPr>
        <w:t>.</w:t>
      </w:r>
      <w:proofErr w:type="gramEnd"/>
      <w:r w:rsidRPr="00030E8A">
        <w:rPr>
          <w:rFonts w:ascii="Times New Roman" w:hAnsi="Times New Roman"/>
          <w:sz w:val="28"/>
          <w:szCs w:val="28"/>
        </w:rPr>
        <w:t xml:space="preserve"> и доп. – М.: Проспект, 2010.</w:t>
      </w:r>
    </w:p>
    <w:p w14:paraId="6B7E860C" w14:textId="77777777" w:rsidR="00030E8A" w:rsidRPr="00030E8A" w:rsidRDefault="00030E8A" w:rsidP="00780E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 xml:space="preserve">38. Осужденные и содержащиеся под стражей в России (Материалы специальной переписи осужденных 2009 г.) / Ю.И. Калинин, В.И. Селиверстов, В.И. Зубкова, М.Н. </w:t>
      </w:r>
      <w:proofErr w:type="spellStart"/>
      <w:r w:rsidRPr="00030E8A">
        <w:rPr>
          <w:rFonts w:ascii="Times New Roman" w:hAnsi="Times New Roman"/>
          <w:sz w:val="28"/>
          <w:szCs w:val="28"/>
        </w:rPr>
        <w:t>Голоднюк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, В.А. Казакова. М.: Юриспруденция, 2012.  </w:t>
      </w:r>
    </w:p>
    <w:p w14:paraId="6FE97610" w14:textId="77777777" w:rsidR="00030E8A" w:rsidRPr="00030E8A" w:rsidRDefault="00030E8A" w:rsidP="00780E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 xml:space="preserve">39. Уголовно-исполнительное право России. Общая и Особенная части: учебник для бакалавров / под ред. В. Е. </w:t>
      </w:r>
      <w:proofErr w:type="spellStart"/>
      <w:r w:rsidRPr="00030E8A">
        <w:rPr>
          <w:rFonts w:ascii="Times New Roman" w:hAnsi="Times New Roman"/>
          <w:sz w:val="28"/>
          <w:szCs w:val="28"/>
        </w:rPr>
        <w:t>Эминова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, В. Н. Орлова. – 2-е изд., </w:t>
      </w:r>
      <w:proofErr w:type="spellStart"/>
      <w:r w:rsidRPr="00030E8A">
        <w:rPr>
          <w:rFonts w:ascii="Times New Roman" w:hAnsi="Times New Roman"/>
          <w:sz w:val="28"/>
          <w:szCs w:val="28"/>
        </w:rPr>
        <w:t>перераб</w:t>
      </w:r>
      <w:proofErr w:type="spellEnd"/>
      <w:proofErr w:type="gramStart"/>
      <w:r w:rsidRPr="00030E8A">
        <w:rPr>
          <w:rFonts w:ascii="Times New Roman" w:hAnsi="Times New Roman"/>
          <w:sz w:val="28"/>
          <w:szCs w:val="28"/>
        </w:rPr>
        <w:t>.</w:t>
      </w:r>
      <w:proofErr w:type="gramEnd"/>
      <w:r w:rsidRPr="00030E8A">
        <w:rPr>
          <w:rFonts w:ascii="Times New Roman" w:hAnsi="Times New Roman"/>
          <w:sz w:val="28"/>
          <w:szCs w:val="28"/>
        </w:rPr>
        <w:t xml:space="preserve"> и доп. – М.: Издательство </w:t>
      </w:r>
      <w:proofErr w:type="spellStart"/>
      <w:r w:rsidRPr="00030E8A">
        <w:rPr>
          <w:rFonts w:ascii="Times New Roman" w:hAnsi="Times New Roman"/>
          <w:sz w:val="28"/>
          <w:szCs w:val="28"/>
        </w:rPr>
        <w:t>Юрайт</w:t>
      </w:r>
      <w:proofErr w:type="spellEnd"/>
      <w:r w:rsidRPr="00030E8A">
        <w:rPr>
          <w:rFonts w:ascii="Times New Roman" w:hAnsi="Times New Roman"/>
          <w:sz w:val="28"/>
          <w:szCs w:val="28"/>
        </w:rPr>
        <w:t>, 2016.</w:t>
      </w:r>
    </w:p>
    <w:p w14:paraId="6A633FD1" w14:textId="77777777" w:rsidR="00030E8A" w:rsidRPr="00030E8A" w:rsidRDefault="00030E8A" w:rsidP="00780E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>40. Уголовно-исполнительное право России: учебник / под ред. В. И. Селиверстова. – 8-</w:t>
      </w:r>
      <w:r w:rsidRPr="00030E8A">
        <w:rPr>
          <w:rFonts w:ascii="Times New Roman" w:hAnsi="Times New Roman"/>
          <w:sz w:val="28"/>
          <w:szCs w:val="28"/>
          <w:lang w:val="en-US"/>
        </w:rPr>
        <w:t>e</w:t>
      </w:r>
      <w:r w:rsidRPr="00030E8A">
        <w:rPr>
          <w:rFonts w:ascii="Times New Roman" w:hAnsi="Times New Roman"/>
          <w:sz w:val="28"/>
          <w:szCs w:val="28"/>
        </w:rPr>
        <w:t xml:space="preserve"> изд., </w:t>
      </w:r>
      <w:proofErr w:type="spellStart"/>
      <w:r w:rsidRPr="00030E8A">
        <w:rPr>
          <w:rFonts w:ascii="Times New Roman" w:hAnsi="Times New Roman"/>
          <w:sz w:val="28"/>
          <w:szCs w:val="28"/>
        </w:rPr>
        <w:t>перераб</w:t>
      </w:r>
      <w:proofErr w:type="spellEnd"/>
      <w:proofErr w:type="gramStart"/>
      <w:r w:rsidRPr="00030E8A">
        <w:rPr>
          <w:rFonts w:ascii="Times New Roman" w:hAnsi="Times New Roman"/>
          <w:sz w:val="28"/>
          <w:szCs w:val="28"/>
        </w:rPr>
        <w:t>.</w:t>
      </w:r>
      <w:proofErr w:type="gramEnd"/>
      <w:r w:rsidRPr="00030E8A">
        <w:rPr>
          <w:rFonts w:ascii="Times New Roman" w:hAnsi="Times New Roman"/>
          <w:sz w:val="28"/>
          <w:szCs w:val="28"/>
        </w:rPr>
        <w:t xml:space="preserve"> и доп. – М.: Норма: ИНФРА-М, 2015.</w:t>
      </w:r>
    </w:p>
    <w:p w14:paraId="7C942670" w14:textId="2DD1FA95" w:rsidR="00030E8A" w:rsidRDefault="00030E8A" w:rsidP="00780E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0E8A">
        <w:rPr>
          <w:rFonts w:ascii="Times New Roman" w:hAnsi="Times New Roman"/>
          <w:sz w:val="28"/>
          <w:szCs w:val="28"/>
        </w:rPr>
        <w:t xml:space="preserve">41. Уголовно-исполнительное право: учеб. пособие для студентов вузов, обучающихся по специальности «Юриспруденция» / С. Я. Лебедев и </w:t>
      </w:r>
      <w:proofErr w:type="spellStart"/>
      <w:r w:rsidRPr="00030E8A">
        <w:rPr>
          <w:rFonts w:ascii="Times New Roman" w:hAnsi="Times New Roman"/>
          <w:sz w:val="28"/>
          <w:szCs w:val="28"/>
        </w:rPr>
        <w:t>др</w:t>
      </w:r>
      <w:proofErr w:type="spellEnd"/>
      <w:r w:rsidRPr="00030E8A">
        <w:rPr>
          <w:rFonts w:ascii="Times New Roman" w:hAnsi="Times New Roman"/>
          <w:sz w:val="28"/>
          <w:szCs w:val="28"/>
        </w:rPr>
        <w:t xml:space="preserve">; под ред. С. Я. Лебедева, Н. Г. Иванова. – 5-е изд., </w:t>
      </w:r>
      <w:proofErr w:type="spellStart"/>
      <w:r w:rsidRPr="00030E8A">
        <w:rPr>
          <w:rFonts w:ascii="Times New Roman" w:hAnsi="Times New Roman"/>
          <w:sz w:val="28"/>
          <w:szCs w:val="28"/>
        </w:rPr>
        <w:t>перераб</w:t>
      </w:r>
      <w:proofErr w:type="spellEnd"/>
      <w:proofErr w:type="gramStart"/>
      <w:r w:rsidRPr="00030E8A">
        <w:rPr>
          <w:rFonts w:ascii="Times New Roman" w:hAnsi="Times New Roman"/>
          <w:sz w:val="28"/>
          <w:szCs w:val="28"/>
        </w:rPr>
        <w:t>.</w:t>
      </w:r>
      <w:proofErr w:type="gramEnd"/>
      <w:r w:rsidRPr="00030E8A">
        <w:rPr>
          <w:rFonts w:ascii="Times New Roman" w:hAnsi="Times New Roman"/>
          <w:sz w:val="28"/>
          <w:szCs w:val="28"/>
        </w:rPr>
        <w:t xml:space="preserve"> и доп. – М.: ЮНИТИ-ДАНА: Закон и право, 2016.</w:t>
      </w:r>
    </w:p>
    <w:p w14:paraId="6B86F600" w14:textId="77777777" w:rsidR="00AA13AD" w:rsidRPr="00030E8A" w:rsidRDefault="00AA13AD" w:rsidP="009E7791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C218E5D" w14:textId="75409B35" w:rsidR="00030E8A" w:rsidRPr="00030E8A" w:rsidRDefault="00AA13AD" w:rsidP="009E7791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Интернет-ресурсы</w:t>
      </w:r>
    </w:p>
    <w:p w14:paraId="5E5F653E" w14:textId="77777777" w:rsidR="00030E8A" w:rsidRPr="00030E8A" w:rsidRDefault="00030E8A" w:rsidP="00780EF3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ru-RU" w:bidi="ru-RU"/>
        </w:rPr>
      </w:pPr>
      <w:r w:rsidRPr="00030E8A">
        <w:rPr>
          <w:rFonts w:ascii="Times New Roman" w:hAnsi="Times New Roman"/>
          <w:sz w:val="28"/>
          <w:szCs w:val="28"/>
          <w:lang w:eastAsia="ru-RU" w:bidi="ru-RU"/>
        </w:rPr>
        <w:t>О</w:t>
      </w:r>
      <w:r w:rsidRPr="00030E8A">
        <w:rPr>
          <w:rFonts w:ascii="Times New Roman" w:eastAsia="Arial Unicode MS" w:hAnsi="Times New Roman"/>
          <w:sz w:val="28"/>
          <w:szCs w:val="28"/>
          <w:lang w:eastAsia="ru-RU" w:bidi="ru-RU"/>
        </w:rPr>
        <w:t xml:space="preserve">фициальный </w:t>
      </w:r>
      <w:r w:rsidRPr="00030E8A">
        <w:rPr>
          <w:rFonts w:ascii="Times New Roman" w:hAnsi="Times New Roman"/>
          <w:sz w:val="28"/>
          <w:szCs w:val="28"/>
        </w:rPr>
        <w:t>интернет</w:t>
      </w:r>
      <w:r w:rsidRPr="00030E8A">
        <w:rPr>
          <w:rFonts w:ascii="Times New Roman" w:eastAsia="Arial Unicode MS" w:hAnsi="Times New Roman"/>
          <w:sz w:val="28"/>
          <w:szCs w:val="28"/>
          <w:lang w:eastAsia="ru-RU" w:bidi="ru-RU"/>
        </w:rPr>
        <w:t>-портал правовой информации</w:t>
      </w:r>
      <w:r w:rsidRPr="00030E8A">
        <w:rPr>
          <w:rFonts w:ascii="Times New Roman" w:eastAsia="Arial Unicode MS" w:hAnsi="Times New Roman"/>
          <w:sz w:val="28"/>
          <w:szCs w:val="28"/>
          <w:lang w:bidi="en-US"/>
        </w:rPr>
        <w:t>. Режим</w:t>
      </w:r>
    </w:p>
    <w:p w14:paraId="0CBBE540" w14:textId="77777777" w:rsidR="00030E8A" w:rsidRPr="00030E8A" w:rsidRDefault="00030E8A" w:rsidP="00780E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 w:bidi="ru-RU"/>
        </w:rPr>
      </w:pPr>
      <w:r w:rsidRPr="00030E8A">
        <w:rPr>
          <w:rFonts w:ascii="Times New Roman" w:eastAsia="Arial Unicode MS" w:hAnsi="Times New Roman"/>
          <w:sz w:val="28"/>
          <w:szCs w:val="28"/>
          <w:lang w:bidi="en-US"/>
        </w:rPr>
        <w:t>доступа:</w:t>
      </w:r>
      <w:r w:rsidRPr="00030E8A">
        <w:rPr>
          <w:rFonts w:ascii="Times New Roman" w:eastAsia="Arial Unicode MS" w:hAnsi="Times New Roman"/>
          <w:sz w:val="28"/>
          <w:szCs w:val="28"/>
          <w:u w:val="single"/>
          <w:lang w:bidi="en-US"/>
        </w:rPr>
        <w:t xml:space="preserve"> </w:t>
      </w:r>
      <w:hyperlink r:id="rId24" w:history="1">
        <w:r w:rsidRPr="00030E8A">
          <w:rPr>
            <w:rFonts w:ascii="Times New Roman" w:eastAsia="Arial Unicode MS" w:hAnsi="Times New Roman"/>
            <w:sz w:val="28"/>
            <w:szCs w:val="28"/>
            <w:u w:val="single"/>
            <w:lang w:val="en-US" w:bidi="en-US"/>
          </w:rPr>
          <w:t>http</w:t>
        </w:r>
        <w:r w:rsidRPr="00030E8A">
          <w:rPr>
            <w:rFonts w:ascii="Times New Roman" w:eastAsia="Arial Unicode MS" w:hAnsi="Times New Roman"/>
            <w:sz w:val="28"/>
            <w:szCs w:val="28"/>
            <w:u w:val="single"/>
            <w:lang w:bidi="en-US"/>
          </w:rPr>
          <w:t>://</w:t>
        </w:r>
        <w:proofErr w:type="spellStart"/>
        <w:r w:rsidRPr="00030E8A">
          <w:rPr>
            <w:rFonts w:ascii="Times New Roman" w:eastAsia="Arial Unicode MS" w:hAnsi="Times New Roman"/>
            <w:sz w:val="28"/>
            <w:szCs w:val="28"/>
            <w:u w:val="single"/>
            <w:lang w:val="en-US" w:bidi="en-US"/>
          </w:rPr>
          <w:t>pravo</w:t>
        </w:r>
        <w:proofErr w:type="spellEnd"/>
        <w:r w:rsidRPr="00030E8A">
          <w:rPr>
            <w:rFonts w:ascii="Times New Roman" w:eastAsia="Arial Unicode MS" w:hAnsi="Times New Roman"/>
            <w:sz w:val="28"/>
            <w:szCs w:val="28"/>
            <w:u w:val="single"/>
            <w:lang w:bidi="en-US"/>
          </w:rPr>
          <w:t>.</w:t>
        </w:r>
        <w:proofErr w:type="spellStart"/>
        <w:r w:rsidRPr="00030E8A">
          <w:rPr>
            <w:rFonts w:ascii="Times New Roman" w:eastAsia="Arial Unicode MS" w:hAnsi="Times New Roman"/>
            <w:sz w:val="28"/>
            <w:szCs w:val="28"/>
            <w:u w:val="single"/>
            <w:lang w:val="en-US" w:bidi="en-US"/>
          </w:rPr>
          <w:t>gov</w:t>
        </w:r>
        <w:proofErr w:type="spellEnd"/>
        <w:r w:rsidRPr="00030E8A">
          <w:rPr>
            <w:rFonts w:ascii="Times New Roman" w:eastAsia="Arial Unicode MS" w:hAnsi="Times New Roman"/>
            <w:sz w:val="28"/>
            <w:szCs w:val="28"/>
            <w:u w:val="single"/>
            <w:lang w:bidi="en-US"/>
          </w:rPr>
          <w:t>.</w:t>
        </w:r>
        <w:proofErr w:type="spellStart"/>
        <w:r w:rsidRPr="00030E8A">
          <w:rPr>
            <w:rFonts w:ascii="Times New Roman" w:eastAsia="Arial Unicode MS" w:hAnsi="Times New Roman"/>
            <w:sz w:val="28"/>
            <w:szCs w:val="28"/>
            <w:u w:val="single"/>
            <w:lang w:val="en-US" w:bidi="en-US"/>
          </w:rPr>
          <w:t>ru</w:t>
        </w:r>
        <w:proofErr w:type="spellEnd"/>
      </w:hyperlink>
      <w:r w:rsidRPr="00030E8A">
        <w:rPr>
          <w:rFonts w:ascii="Times New Roman" w:eastAsia="Arial Unicode MS" w:hAnsi="Times New Roman"/>
          <w:sz w:val="28"/>
          <w:szCs w:val="28"/>
          <w:lang w:eastAsia="ru-RU" w:bidi="ru-RU"/>
        </w:rPr>
        <w:t>;</w:t>
      </w:r>
    </w:p>
    <w:p w14:paraId="1F56870B" w14:textId="77777777" w:rsidR="00030E8A" w:rsidRPr="00030E8A" w:rsidRDefault="00030E8A" w:rsidP="00780EF3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ru-RU" w:bidi="ru-RU"/>
        </w:rPr>
      </w:pPr>
      <w:r w:rsidRPr="00030E8A">
        <w:rPr>
          <w:rFonts w:ascii="Times New Roman" w:eastAsia="Arial Unicode MS" w:hAnsi="Times New Roman"/>
          <w:sz w:val="28"/>
          <w:szCs w:val="28"/>
          <w:lang w:eastAsia="ru-RU" w:bidi="ru-RU"/>
        </w:rPr>
        <w:t>Российская газета (</w:t>
      </w:r>
      <w:r w:rsidRPr="00030E8A">
        <w:rPr>
          <w:rFonts w:ascii="Times New Roman" w:hAnsi="Times New Roman"/>
          <w:sz w:val="28"/>
          <w:szCs w:val="28"/>
        </w:rPr>
        <w:t xml:space="preserve">официальный публикатор государственных документов).  </w:t>
      </w:r>
      <w:r w:rsidRPr="00030E8A">
        <w:rPr>
          <w:rFonts w:ascii="Times New Roman" w:hAnsi="Times New Roman"/>
          <w:sz w:val="28"/>
          <w:szCs w:val="28"/>
          <w:lang w:eastAsia="ru-RU" w:bidi="ru-RU"/>
        </w:rPr>
        <w:t>Режим</w:t>
      </w:r>
      <w:r w:rsidRPr="00030E8A">
        <w:rPr>
          <w:rFonts w:ascii="Times New Roman" w:eastAsia="Arial Unicode MS" w:hAnsi="Times New Roman"/>
          <w:sz w:val="28"/>
          <w:szCs w:val="28"/>
          <w:lang w:bidi="en-US"/>
        </w:rPr>
        <w:t xml:space="preserve"> доступа: https://rg.ru/;</w:t>
      </w:r>
    </w:p>
    <w:p w14:paraId="55876CB7" w14:textId="67BDE3B6" w:rsidR="00030E8A" w:rsidRPr="00030E8A" w:rsidRDefault="00030E8A" w:rsidP="00780E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bidi="en-US"/>
        </w:rPr>
      </w:pPr>
      <w:r w:rsidRPr="00030E8A">
        <w:rPr>
          <w:rFonts w:ascii="Times New Roman" w:hAnsi="Times New Roman"/>
          <w:sz w:val="28"/>
          <w:szCs w:val="28"/>
          <w:lang w:eastAsia="ru-RU" w:bidi="ru-RU"/>
        </w:rPr>
        <w:t xml:space="preserve">3. </w:t>
      </w:r>
      <w:r w:rsidRPr="00030E8A">
        <w:rPr>
          <w:rFonts w:ascii="Times New Roman" w:hAnsi="Times New Roman"/>
          <w:sz w:val="28"/>
          <w:szCs w:val="28"/>
        </w:rPr>
        <w:t>Официальный</w:t>
      </w:r>
      <w:r w:rsidRPr="00030E8A">
        <w:rPr>
          <w:rFonts w:ascii="Times New Roman" w:eastAsia="Arial Unicode MS" w:hAnsi="Times New Roman"/>
          <w:sz w:val="28"/>
          <w:szCs w:val="28"/>
          <w:lang w:bidi="en-US"/>
        </w:rPr>
        <w:t xml:space="preserve"> портал Государственной Думы Федерального собрания РФ. </w:t>
      </w:r>
      <w:r w:rsidRPr="00030E8A">
        <w:rPr>
          <w:rFonts w:ascii="Times New Roman" w:hAnsi="Times New Roman"/>
          <w:sz w:val="28"/>
          <w:szCs w:val="28"/>
          <w:lang w:eastAsia="ru-RU" w:bidi="ru-RU"/>
        </w:rPr>
        <w:t>Режим</w:t>
      </w:r>
      <w:r w:rsidRPr="00030E8A">
        <w:rPr>
          <w:rFonts w:ascii="Times New Roman" w:eastAsia="Arial Unicode MS" w:hAnsi="Times New Roman"/>
          <w:sz w:val="28"/>
          <w:szCs w:val="28"/>
          <w:lang w:bidi="en-US"/>
        </w:rPr>
        <w:t xml:space="preserve"> доступа:</w:t>
      </w:r>
      <w:r w:rsidRPr="00030E8A">
        <w:rPr>
          <w:rFonts w:ascii="Times New Roman" w:hAnsi="Times New Roman"/>
          <w:sz w:val="28"/>
          <w:szCs w:val="28"/>
          <w:lang w:eastAsia="ru-RU" w:bidi="ru-RU"/>
        </w:rPr>
        <w:t xml:space="preserve"> </w:t>
      </w:r>
      <w:hyperlink r:id="rId25" w:history="1">
        <w:r w:rsidRPr="00030E8A">
          <w:rPr>
            <w:rFonts w:ascii="Times New Roman" w:eastAsia="Arial Unicode MS" w:hAnsi="Times New Roman"/>
            <w:sz w:val="28"/>
            <w:szCs w:val="28"/>
            <w:u w:val="single"/>
            <w:lang w:val="en-US" w:bidi="en-US"/>
          </w:rPr>
          <w:t>http</w:t>
        </w:r>
        <w:r w:rsidRPr="00030E8A">
          <w:rPr>
            <w:rFonts w:ascii="Times New Roman" w:eastAsia="Arial Unicode MS" w:hAnsi="Times New Roman"/>
            <w:sz w:val="28"/>
            <w:szCs w:val="28"/>
            <w:u w:val="single"/>
            <w:lang w:bidi="en-US"/>
          </w:rPr>
          <w:t>://</w:t>
        </w:r>
        <w:r w:rsidRPr="00030E8A">
          <w:rPr>
            <w:rFonts w:ascii="Times New Roman" w:eastAsia="Arial Unicode MS" w:hAnsi="Times New Roman"/>
            <w:sz w:val="28"/>
            <w:szCs w:val="28"/>
            <w:u w:val="single"/>
            <w:lang w:val="en-US" w:bidi="en-US"/>
          </w:rPr>
          <w:t>duma</w:t>
        </w:r>
        <w:r w:rsidRPr="00030E8A">
          <w:rPr>
            <w:rFonts w:ascii="Times New Roman" w:eastAsia="Arial Unicode MS" w:hAnsi="Times New Roman"/>
            <w:sz w:val="28"/>
            <w:szCs w:val="28"/>
            <w:u w:val="single"/>
            <w:lang w:bidi="en-US"/>
          </w:rPr>
          <w:t>.</w:t>
        </w:r>
        <w:proofErr w:type="spellStart"/>
        <w:r w:rsidRPr="00030E8A">
          <w:rPr>
            <w:rFonts w:ascii="Times New Roman" w:eastAsia="Arial Unicode MS" w:hAnsi="Times New Roman"/>
            <w:sz w:val="28"/>
            <w:szCs w:val="28"/>
            <w:u w:val="single"/>
            <w:lang w:val="en-US" w:bidi="en-US"/>
          </w:rPr>
          <w:t>gov</w:t>
        </w:r>
        <w:proofErr w:type="spellEnd"/>
        <w:r w:rsidRPr="00030E8A">
          <w:rPr>
            <w:rFonts w:ascii="Times New Roman" w:eastAsia="Arial Unicode MS" w:hAnsi="Times New Roman"/>
            <w:sz w:val="28"/>
            <w:szCs w:val="28"/>
            <w:u w:val="single"/>
            <w:lang w:bidi="en-US"/>
          </w:rPr>
          <w:t>.</w:t>
        </w:r>
        <w:proofErr w:type="spellStart"/>
        <w:r w:rsidRPr="00030E8A">
          <w:rPr>
            <w:rFonts w:ascii="Times New Roman" w:eastAsia="Arial Unicode MS" w:hAnsi="Times New Roman"/>
            <w:sz w:val="28"/>
            <w:szCs w:val="28"/>
            <w:u w:val="single"/>
            <w:lang w:val="en-US" w:bidi="en-US"/>
          </w:rPr>
          <w:t>ru</w:t>
        </w:r>
        <w:proofErr w:type="spellEnd"/>
        <w:r w:rsidRPr="00030E8A">
          <w:rPr>
            <w:rFonts w:ascii="Times New Roman" w:eastAsia="Arial Unicode MS" w:hAnsi="Times New Roman"/>
            <w:sz w:val="28"/>
            <w:szCs w:val="28"/>
            <w:u w:val="single"/>
            <w:lang w:bidi="en-US"/>
          </w:rPr>
          <w:t>/</w:t>
        </w:r>
      </w:hyperlink>
      <w:r w:rsidRPr="00030E8A">
        <w:rPr>
          <w:rFonts w:ascii="Times New Roman" w:eastAsia="Arial Unicode MS" w:hAnsi="Times New Roman"/>
          <w:sz w:val="28"/>
          <w:szCs w:val="28"/>
          <w:lang w:bidi="en-US"/>
        </w:rPr>
        <w:t>;</w:t>
      </w:r>
    </w:p>
    <w:p w14:paraId="47627967" w14:textId="7106EFE9" w:rsidR="00030E8A" w:rsidRPr="00030E8A" w:rsidRDefault="00030E8A" w:rsidP="00780E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bidi="en-US"/>
        </w:rPr>
      </w:pPr>
      <w:r w:rsidRPr="00030E8A">
        <w:rPr>
          <w:rFonts w:ascii="Times New Roman" w:eastAsia="Arial Unicode MS" w:hAnsi="Times New Roman"/>
          <w:sz w:val="28"/>
          <w:szCs w:val="28"/>
          <w:lang w:bidi="en-US"/>
        </w:rPr>
        <w:t>4. Официальный портал Верховного Суда РФ. Режим доступа:</w:t>
      </w:r>
      <w:r w:rsidRPr="00030E8A">
        <w:rPr>
          <w:rFonts w:ascii="Times New Roman" w:hAnsi="Times New Roman"/>
          <w:sz w:val="28"/>
          <w:szCs w:val="28"/>
        </w:rPr>
        <w:t xml:space="preserve"> </w:t>
      </w:r>
      <w:hyperlink r:id="rId26" w:history="1">
        <w:r w:rsidRPr="00030E8A">
          <w:rPr>
            <w:rFonts w:ascii="Times New Roman" w:hAnsi="Times New Roman"/>
            <w:sz w:val="28"/>
            <w:szCs w:val="28"/>
            <w:u w:val="single"/>
          </w:rPr>
          <w:t>http://www.vsrf.ru</w:t>
        </w:r>
        <w:r w:rsidRPr="00030E8A">
          <w:rPr>
            <w:rFonts w:ascii="Times New Roman" w:eastAsia="Arial Unicode MS" w:hAnsi="Times New Roman"/>
            <w:sz w:val="28"/>
            <w:szCs w:val="28"/>
            <w:u w:val="single"/>
            <w:lang w:bidi="en-US"/>
          </w:rPr>
          <w:t>/</w:t>
        </w:r>
      </w:hyperlink>
      <w:r w:rsidRPr="00030E8A">
        <w:rPr>
          <w:rFonts w:ascii="Times New Roman" w:eastAsia="Arial Unicode MS" w:hAnsi="Times New Roman"/>
          <w:sz w:val="28"/>
          <w:szCs w:val="28"/>
          <w:lang w:bidi="en-US"/>
        </w:rPr>
        <w:t>;</w:t>
      </w:r>
    </w:p>
    <w:p w14:paraId="27D844DA" w14:textId="7D863C16" w:rsidR="00030E8A" w:rsidRPr="00030E8A" w:rsidRDefault="00030E8A" w:rsidP="00780E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bidi="en-US"/>
        </w:rPr>
      </w:pPr>
      <w:r w:rsidRPr="00030E8A">
        <w:rPr>
          <w:rFonts w:ascii="Times New Roman" w:eastAsia="Arial Unicode MS" w:hAnsi="Times New Roman"/>
          <w:sz w:val="28"/>
          <w:szCs w:val="28"/>
          <w:lang w:bidi="en-US"/>
        </w:rPr>
        <w:t xml:space="preserve">5. Электронные библиотечные системы Университета имени О.Е. </w:t>
      </w:r>
      <w:proofErr w:type="spellStart"/>
      <w:r w:rsidRPr="00030E8A">
        <w:rPr>
          <w:rFonts w:ascii="Times New Roman" w:eastAsia="Arial Unicode MS" w:hAnsi="Times New Roman"/>
          <w:sz w:val="28"/>
          <w:szCs w:val="28"/>
          <w:lang w:bidi="en-US"/>
        </w:rPr>
        <w:t>Кутафина</w:t>
      </w:r>
      <w:proofErr w:type="spellEnd"/>
      <w:r w:rsidRPr="00030E8A">
        <w:rPr>
          <w:rFonts w:ascii="Times New Roman" w:eastAsia="Arial Unicode MS" w:hAnsi="Times New Roman"/>
          <w:sz w:val="28"/>
          <w:szCs w:val="28"/>
          <w:lang w:bidi="en-US"/>
        </w:rPr>
        <w:t xml:space="preserve">. Режим доступа: </w:t>
      </w:r>
      <w:hyperlink r:id="rId27" w:history="1">
        <w:r w:rsidRPr="00030E8A">
          <w:rPr>
            <w:rFonts w:ascii="Times New Roman" w:eastAsia="Arial Unicode MS" w:hAnsi="Times New Roman"/>
            <w:sz w:val="28"/>
            <w:szCs w:val="28"/>
            <w:u w:val="single"/>
            <w:lang w:bidi="en-US"/>
          </w:rPr>
          <w:t>https://www.msal.ru/content/ob-universitete/struktura/library/elektronnaya-biblioteka/?hash=tab3188</w:t>
        </w:r>
      </w:hyperlink>
      <w:r w:rsidRPr="00030E8A">
        <w:rPr>
          <w:rFonts w:ascii="Times New Roman" w:eastAsia="Arial Unicode MS" w:hAnsi="Times New Roman"/>
          <w:sz w:val="28"/>
          <w:szCs w:val="28"/>
          <w:lang w:bidi="en-US"/>
        </w:rPr>
        <w:t>;</w:t>
      </w:r>
    </w:p>
    <w:p w14:paraId="2ED63045" w14:textId="5C25F463" w:rsidR="00030E8A" w:rsidRPr="00030E8A" w:rsidRDefault="00030E8A" w:rsidP="00780EF3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bidi="en-US"/>
        </w:rPr>
      </w:pPr>
      <w:r w:rsidRPr="00030E8A">
        <w:rPr>
          <w:rFonts w:ascii="Times New Roman" w:eastAsia="Arial Unicode MS" w:hAnsi="Times New Roman"/>
          <w:sz w:val="28"/>
          <w:szCs w:val="28"/>
          <w:lang w:bidi="en-US"/>
        </w:rPr>
        <w:t xml:space="preserve">6. Научная электронная библиотека. Режим доступа: </w:t>
      </w:r>
      <w:hyperlink r:id="rId28" w:history="1">
        <w:r w:rsidRPr="00030E8A">
          <w:rPr>
            <w:rStyle w:val="af5"/>
            <w:rFonts w:eastAsia="Arial Unicode MS"/>
            <w:color w:val="auto"/>
            <w:szCs w:val="28"/>
            <w:lang w:bidi="en-US"/>
          </w:rPr>
          <w:t>https://elibrary.ru/</w:t>
        </w:r>
      </w:hyperlink>
      <w:r w:rsidRPr="00030E8A">
        <w:rPr>
          <w:rFonts w:ascii="Times New Roman" w:eastAsia="Arial Unicode MS" w:hAnsi="Times New Roman"/>
          <w:sz w:val="28"/>
          <w:szCs w:val="28"/>
          <w:lang w:bidi="en-US"/>
        </w:rPr>
        <w:t>.</w:t>
      </w:r>
    </w:p>
    <w:p w14:paraId="6A068F12" w14:textId="7D984DC5" w:rsidR="00030E8A" w:rsidRPr="00030E8A" w:rsidRDefault="00307D3A" w:rsidP="00780EF3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bidi="en-US"/>
        </w:rPr>
      </w:pPr>
      <w:r>
        <w:rPr>
          <w:rFonts w:ascii="Times New Roman" w:eastAsia="Arial Unicode MS" w:hAnsi="Times New Roman"/>
          <w:sz w:val="28"/>
          <w:szCs w:val="28"/>
          <w:lang w:bidi="en-US"/>
        </w:rPr>
        <w:lastRenderedPageBreak/>
        <w:t xml:space="preserve">7. </w:t>
      </w:r>
      <w:r w:rsidR="00030E8A" w:rsidRPr="00030E8A">
        <w:rPr>
          <w:rFonts w:ascii="Times New Roman" w:eastAsia="Arial Unicode MS" w:hAnsi="Times New Roman"/>
          <w:sz w:val="28"/>
          <w:szCs w:val="28"/>
          <w:lang w:bidi="en-US"/>
        </w:rPr>
        <w:t xml:space="preserve">Электронная библиотека «Наука права». Режим доступа: </w:t>
      </w:r>
      <w:r w:rsidR="00030E8A" w:rsidRPr="00030E8A">
        <w:rPr>
          <w:rFonts w:ascii="Times New Roman" w:eastAsia="Arial Unicode MS" w:hAnsi="Times New Roman"/>
          <w:sz w:val="28"/>
          <w:szCs w:val="28"/>
          <w:u w:val="single"/>
          <w:lang w:bidi="en-US"/>
        </w:rPr>
        <w:t>https://naukaprava.ru/.</w:t>
      </w:r>
    </w:p>
    <w:p w14:paraId="5A6266FC" w14:textId="221DC799" w:rsidR="00AA13AD" w:rsidRPr="00030E8A" w:rsidRDefault="00AA13AD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EF203AD" w14:textId="190C69C0" w:rsidR="00E26508" w:rsidRDefault="00EE1BFE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32"/>
          <w:szCs w:val="32"/>
        </w:rPr>
      </w:pPr>
      <w:r w:rsidRPr="0008705B">
        <w:rPr>
          <w:rFonts w:ascii="Times New Roman" w:hAnsi="Times New Roman"/>
          <w:b/>
          <w:sz w:val="28"/>
          <w:szCs w:val="28"/>
        </w:rPr>
        <w:t>Модуль 3</w:t>
      </w:r>
      <w:r>
        <w:rPr>
          <w:rFonts w:ascii="Times New Roman" w:hAnsi="Times New Roman"/>
          <w:b/>
          <w:sz w:val="32"/>
          <w:szCs w:val="32"/>
        </w:rPr>
        <w:t xml:space="preserve"> «</w:t>
      </w:r>
      <w:r>
        <w:rPr>
          <w:rFonts w:ascii="Times New Roman" w:hAnsi="Times New Roman"/>
          <w:b/>
          <w:bCs/>
          <w:iCs/>
          <w:sz w:val="28"/>
          <w:szCs w:val="28"/>
        </w:rPr>
        <w:t>К</w:t>
      </w:r>
      <w:r w:rsidR="00AA13AD">
        <w:rPr>
          <w:rFonts w:ascii="Times New Roman" w:hAnsi="Times New Roman"/>
          <w:b/>
          <w:bCs/>
          <w:iCs/>
          <w:sz w:val="28"/>
          <w:szCs w:val="28"/>
        </w:rPr>
        <w:t>риминалистика и «С</w:t>
      </w:r>
      <w:r w:rsidRPr="007A6D38">
        <w:rPr>
          <w:rFonts w:ascii="Times New Roman" w:hAnsi="Times New Roman"/>
          <w:b/>
          <w:bCs/>
          <w:iCs/>
          <w:sz w:val="28"/>
          <w:szCs w:val="28"/>
        </w:rPr>
        <w:t xml:space="preserve">удебная </w:t>
      </w:r>
      <w:proofErr w:type="spellStart"/>
      <w:r w:rsidRPr="007A6D38">
        <w:rPr>
          <w:rFonts w:ascii="Times New Roman" w:hAnsi="Times New Roman"/>
          <w:b/>
          <w:bCs/>
          <w:iCs/>
          <w:sz w:val="28"/>
          <w:szCs w:val="28"/>
        </w:rPr>
        <w:t>экспертология</w:t>
      </w:r>
      <w:proofErr w:type="spellEnd"/>
      <w:r>
        <w:rPr>
          <w:rFonts w:ascii="Times New Roman" w:hAnsi="Times New Roman"/>
          <w:b/>
          <w:sz w:val="32"/>
          <w:szCs w:val="32"/>
        </w:rPr>
        <w:t>»</w:t>
      </w:r>
    </w:p>
    <w:p w14:paraId="371541D9" w14:textId="77777777" w:rsidR="009E7791" w:rsidRPr="00AA13AD" w:rsidRDefault="009E7791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32"/>
          <w:szCs w:val="32"/>
        </w:rPr>
      </w:pPr>
    </w:p>
    <w:p w14:paraId="258403AD" w14:textId="77777777" w:rsidR="00E26508" w:rsidRPr="00AA13AD" w:rsidRDefault="00E26508" w:rsidP="009E7791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  <w:r w:rsidRPr="00AA13AD">
        <w:rPr>
          <w:rFonts w:ascii="Times New Roman" w:hAnsi="Times New Roman"/>
          <w:b/>
          <w:i/>
          <w:sz w:val="28"/>
          <w:szCs w:val="28"/>
        </w:rPr>
        <w:t>Нормативные акты</w:t>
      </w:r>
    </w:p>
    <w:p w14:paraId="548DD931" w14:textId="77777777" w:rsidR="00E26508" w:rsidRPr="00483BD0" w:rsidRDefault="00E26508" w:rsidP="00780EF3">
      <w:pPr>
        <w:pStyle w:val="ab"/>
        <w:widowControl w:val="0"/>
        <w:numPr>
          <w:ilvl w:val="0"/>
          <w:numId w:val="6"/>
        </w:numPr>
        <w:tabs>
          <w:tab w:val="num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83BD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Конституция Российской Федерации, принята всенародным голосованием 12.12.1993 (в действующей редакции).</w:t>
      </w:r>
    </w:p>
    <w:p w14:paraId="60D2025E" w14:textId="77777777" w:rsidR="00E26508" w:rsidRPr="00483BD0" w:rsidRDefault="00E26508" w:rsidP="00780EF3">
      <w:pPr>
        <w:pStyle w:val="ab"/>
        <w:widowControl w:val="0"/>
        <w:numPr>
          <w:ilvl w:val="0"/>
          <w:numId w:val="6"/>
        </w:numPr>
        <w:tabs>
          <w:tab w:val="num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83BD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Гражданский процессуальный кодекс РФ.</w:t>
      </w:r>
    </w:p>
    <w:p w14:paraId="73B1BA9E" w14:textId="77777777" w:rsidR="00E26508" w:rsidRPr="00483BD0" w:rsidRDefault="00E26508" w:rsidP="00780EF3">
      <w:pPr>
        <w:pStyle w:val="ab"/>
        <w:widowControl w:val="0"/>
        <w:numPr>
          <w:ilvl w:val="0"/>
          <w:numId w:val="6"/>
        </w:numPr>
        <w:tabs>
          <w:tab w:val="num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83BD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Арбитражный процессуальный кодекс РФ.</w:t>
      </w:r>
    </w:p>
    <w:p w14:paraId="045143E0" w14:textId="77777777" w:rsidR="00E26508" w:rsidRPr="00483BD0" w:rsidRDefault="00E26508" w:rsidP="00780EF3">
      <w:pPr>
        <w:pStyle w:val="ab"/>
        <w:widowControl w:val="0"/>
        <w:numPr>
          <w:ilvl w:val="0"/>
          <w:numId w:val="6"/>
        </w:numPr>
        <w:tabs>
          <w:tab w:val="num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83BD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Уголовно-процессуальный кодекс РФ.</w:t>
      </w:r>
    </w:p>
    <w:p w14:paraId="3CA5A13F" w14:textId="77777777" w:rsidR="00E26508" w:rsidRPr="00483BD0" w:rsidRDefault="00E26508" w:rsidP="00780EF3">
      <w:pPr>
        <w:pStyle w:val="ab"/>
        <w:widowControl w:val="0"/>
        <w:numPr>
          <w:ilvl w:val="0"/>
          <w:numId w:val="6"/>
        </w:numPr>
        <w:tabs>
          <w:tab w:val="num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83BD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Кодекс административного судопроизводства РФ.</w:t>
      </w:r>
    </w:p>
    <w:p w14:paraId="3927C28E" w14:textId="77777777" w:rsidR="00E26508" w:rsidRPr="0001171C" w:rsidRDefault="00E26508" w:rsidP="00780EF3">
      <w:pPr>
        <w:pStyle w:val="ab"/>
        <w:widowControl w:val="0"/>
        <w:numPr>
          <w:ilvl w:val="0"/>
          <w:numId w:val="6"/>
        </w:numPr>
        <w:tabs>
          <w:tab w:val="num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117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Кодекс об административных правонарушениях РФ.</w:t>
      </w:r>
    </w:p>
    <w:p w14:paraId="455FA52A" w14:textId="77777777" w:rsidR="00E26508" w:rsidRPr="0001171C" w:rsidRDefault="00E26508" w:rsidP="00780EF3">
      <w:pPr>
        <w:pStyle w:val="ab"/>
        <w:widowControl w:val="0"/>
        <w:numPr>
          <w:ilvl w:val="0"/>
          <w:numId w:val="6"/>
        </w:numPr>
        <w:tabs>
          <w:tab w:val="num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117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Таможенный кодекс Евразийского экономического союза.</w:t>
      </w:r>
    </w:p>
    <w:p w14:paraId="01502576" w14:textId="77777777" w:rsidR="00E26508" w:rsidRPr="0001171C" w:rsidRDefault="00E26508" w:rsidP="00780EF3">
      <w:pPr>
        <w:pStyle w:val="ab"/>
        <w:widowControl w:val="0"/>
        <w:numPr>
          <w:ilvl w:val="0"/>
          <w:numId w:val="6"/>
        </w:numPr>
        <w:tabs>
          <w:tab w:val="num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117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Налоговый кодекс РФ.</w:t>
      </w:r>
    </w:p>
    <w:p w14:paraId="7AB9D43D" w14:textId="77777777" w:rsidR="00E26508" w:rsidRPr="0001171C" w:rsidRDefault="00E26508" w:rsidP="00780EF3">
      <w:pPr>
        <w:pStyle w:val="ab"/>
        <w:widowControl w:val="0"/>
        <w:numPr>
          <w:ilvl w:val="0"/>
          <w:numId w:val="6"/>
        </w:numPr>
        <w:tabs>
          <w:tab w:val="num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117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Федеральный конституционный закон «О Конституционном суде Российской Федерации» от 21 июля 1994 г. №1-ФКЗ. </w:t>
      </w:r>
    </w:p>
    <w:p w14:paraId="46102717" w14:textId="77777777" w:rsidR="00E26508" w:rsidRPr="0001171C" w:rsidRDefault="00E26508" w:rsidP="00780EF3">
      <w:pPr>
        <w:pStyle w:val="ab"/>
        <w:widowControl w:val="0"/>
        <w:numPr>
          <w:ilvl w:val="0"/>
          <w:numId w:val="6"/>
        </w:numPr>
        <w:tabs>
          <w:tab w:val="num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117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Федеральный закон РФ от 7 февраля 2011 г. № 3-ФЗ «О полиции».</w:t>
      </w:r>
    </w:p>
    <w:p w14:paraId="74B87731" w14:textId="77777777" w:rsidR="00E26508" w:rsidRPr="0001171C" w:rsidRDefault="00E26508" w:rsidP="00780EF3">
      <w:pPr>
        <w:pStyle w:val="ab"/>
        <w:widowControl w:val="0"/>
        <w:numPr>
          <w:ilvl w:val="0"/>
          <w:numId w:val="6"/>
        </w:numPr>
        <w:tabs>
          <w:tab w:val="num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117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Федеральный закон РФ от 3 декабря 2008 г. № 242-ФЗ «О государственной геномной регистрации в Российской Федерации».</w:t>
      </w:r>
    </w:p>
    <w:p w14:paraId="63C18AD6" w14:textId="77777777" w:rsidR="00E26508" w:rsidRPr="0001171C" w:rsidRDefault="00E26508" w:rsidP="00780EF3">
      <w:pPr>
        <w:pStyle w:val="ab"/>
        <w:widowControl w:val="0"/>
        <w:numPr>
          <w:ilvl w:val="0"/>
          <w:numId w:val="6"/>
        </w:numPr>
        <w:tabs>
          <w:tab w:val="num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117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Федеральный закон РФ от 31 мая 2001 г. № 73-ФЗ «О государственной судебно-экспертной деятельности в Российской Федерации».</w:t>
      </w:r>
    </w:p>
    <w:p w14:paraId="12F80D49" w14:textId="77777777" w:rsidR="00E26508" w:rsidRPr="0001171C" w:rsidRDefault="00E26508" w:rsidP="00780EF3">
      <w:pPr>
        <w:pStyle w:val="ab"/>
        <w:widowControl w:val="0"/>
        <w:numPr>
          <w:ilvl w:val="0"/>
          <w:numId w:val="6"/>
        </w:numPr>
        <w:tabs>
          <w:tab w:val="num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117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Федеральный закон РФ от 25 июля 1998 г. № 128-ФЗ «О государственной дактилоскопической регистрации в Российской Федерации».</w:t>
      </w:r>
    </w:p>
    <w:p w14:paraId="51225F51" w14:textId="77777777" w:rsidR="00E26508" w:rsidRPr="0001171C" w:rsidRDefault="00E26508" w:rsidP="00780EF3">
      <w:pPr>
        <w:pStyle w:val="ab"/>
        <w:widowControl w:val="0"/>
        <w:numPr>
          <w:ilvl w:val="0"/>
          <w:numId w:val="6"/>
        </w:numPr>
        <w:tabs>
          <w:tab w:val="num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117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Федеральный закон РФ от 13 декабря 1996 г. № 150-ФЗ «Об оружии».  </w:t>
      </w:r>
    </w:p>
    <w:p w14:paraId="2EAF904D" w14:textId="77777777" w:rsidR="00E26508" w:rsidRPr="0001171C" w:rsidRDefault="00E26508" w:rsidP="00780EF3">
      <w:pPr>
        <w:pStyle w:val="ab"/>
        <w:widowControl w:val="0"/>
        <w:numPr>
          <w:ilvl w:val="0"/>
          <w:numId w:val="6"/>
        </w:numPr>
        <w:tabs>
          <w:tab w:val="num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117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Федеральный закон РФ от 12 августа 1995 г. № 144-ФЗ «Об оперативно-розыскной деятельности».</w:t>
      </w:r>
    </w:p>
    <w:p w14:paraId="203FA6B4" w14:textId="77777777" w:rsidR="00E26508" w:rsidRPr="0001171C" w:rsidRDefault="00E26508" w:rsidP="00780EF3">
      <w:pPr>
        <w:pStyle w:val="ab"/>
        <w:widowControl w:val="0"/>
        <w:numPr>
          <w:ilvl w:val="0"/>
          <w:numId w:val="6"/>
        </w:numPr>
        <w:tabs>
          <w:tab w:val="num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117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Федеральный закон РФ от 17 января 1992 г. № 2201–1 «О прокуратуре Российской Федерации».</w:t>
      </w:r>
    </w:p>
    <w:p w14:paraId="44EAFADE" w14:textId="77777777" w:rsidR="00E26508" w:rsidRPr="0001171C" w:rsidRDefault="00E26508" w:rsidP="00780EF3">
      <w:pPr>
        <w:pStyle w:val="ab"/>
        <w:widowControl w:val="0"/>
        <w:numPr>
          <w:ilvl w:val="0"/>
          <w:numId w:val="6"/>
        </w:numPr>
        <w:tabs>
          <w:tab w:val="num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117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Федеральный закон от 28.12. 2010 года № 403-ФЗ «О Следственном комитете Российской Федерации».</w:t>
      </w:r>
    </w:p>
    <w:p w14:paraId="05A6E853" w14:textId="77777777" w:rsidR="00E26508" w:rsidRPr="0001171C" w:rsidRDefault="00E26508" w:rsidP="00780EF3">
      <w:pPr>
        <w:pStyle w:val="ab"/>
        <w:widowControl w:val="0"/>
        <w:numPr>
          <w:ilvl w:val="0"/>
          <w:numId w:val="6"/>
        </w:numPr>
        <w:tabs>
          <w:tab w:val="num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117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Постановление №28 Пленума Верховного Суда Российской Федерации от 21 декабря 2010 г.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(ред. 29.06.2021) </w:t>
      </w:r>
      <w:r w:rsidRPr="000117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«О судебной экспертизе по уголовным делам».</w:t>
      </w:r>
    </w:p>
    <w:p w14:paraId="6F2B6B2D" w14:textId="77777777" w:rsidR="00E26508" w:rsidRPr="0001171C" w:rsidRDefault="00E26508" w:rsidP="00780EF3">
      <w:pPr>
        <w:pStyle w:val="ab"/>
        <w:widowControl w:val="0"/>
        <w:numPr>
          <w:ilvl w:val="0"/>
          <w:numId w:val="6"/>
        </w:numPr>
        <w:tabs>
          <w:tab w:val="num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117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Постановление Пленума Высшего Арбитражного Суда РФ от 04 апреля 2014 г. №23 «О некоторых вопросах практики применения арбитражными судами законодательства об экспертизе».</w:t>
      </w:r>
    </w:p>
    <w:p w14:paraId="6FBB91EF" w14:textId="77777777" w:rsidR="00E26508" w:rsidRPr="0001171C" w:rsidRDefault="00E26508" w:rsidP="00780EF3">
      <w:pPr>
        <w:pStyle w:val="ab"/>
        <w:widowControl w:val="0"/>
        <w:numPr>
          <w:ilvl w:val="0"/>
          <w:numId w:val="6"/>
        </w:numPr>
        <w:tabs>
          <w:tab w:val="num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117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Постановление Пленума Верховного Суда РФ от 24 июня 2008 г. №11 «О подготовке гражданских дел к судебному разбирательству».</w:t>
      </w:r>
    </w:p>
    <w:p w14:paraId="09DA6FF2" w14:textId="11DDDBB5" w:rsidR="00E26508" w:rsidRDefault="00E26508" w:rsidP="00780EF3">
      <w:pPr>
        <w:pStyle w:val="ab"/>
        <w:widowControl w:val="0"/>
        <w:numPr>
          <w:ilvl w:val="0"/>
          <w:numId w:val="6"/>
        </w:numPr>
        <w:tabs>
          <w:tab w:val="num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117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Постановление Пленума Верховного Суда РФ от 19 декабря 2017 г. № 51 «О практике применения законодательства при рассмотрении уголовных дел в суде первой инстанции (общий порядок судопроизводства)».</w:t>
      </w:r>
    </w:p>
    <w:p w14:paraId="07425EC9" w14:textId="77777777" w:rsidR="00AA13AD" w:rsidRDefault="00AA13AD" w:rsidP="00780EF3">
      <w:pPr>
        <w:pStyle w:val="ab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107A768A" w14:textId="70DA74D8" w:rsidR="006F1DB4" w:rsidRPr="00AA13AD" w:rsidRDefault="006F1DB4" w:rsidP="009E7791">
      <w:pPr>
        <w:pStyle w:val="ab"/>
        <w:widowControl w:val="0"/>
        <w:spacing w:after="0" w:line="240" w:lineRule="auto"/>
        <w:ind w:left="0" w:firstLine="709"/>
        <w:contextualSpacing w:val="0"/>
        <w:jc w:val="center"/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</w:pPr>
      <w:r w:rsidRPr="00AA13AD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lastRenderedPageBreak/>
        <w:t>Судебная практика</w:t>
      </w:r>
    </w:p>
    <w:p w14:paraId="23CD88AE" w14:textId="77777777" w:rsidR="006F1DB4" w:rsidRPr="008D42A2" w:rsidRDefault="006F1DB4" w:rsidP="00780EF3">
      <w:pPr>
        <w:pStyle w:val="aa"/>
        <w:ind w:firstLine="709"/>
        <w:rPr>
          <w:sz w:val="28"/>
          <w:szCs w:val="28"/>
        </w:rPr>
      </w:pPr>
      <w:r w:rsidRPr="008D42A2">
        <w:rPr>
          <w:sz w:val="28"/>
          <w:szCs w:val="28"/>
        </w:rPr>
        <w:t>Официальный сайт Конституционного Суда Российской Федерации: http://www.ksrf.ru</w:t>
      </w:r>
    </w:p>
    <w:p w14:paraId="1F015294" w14:textId="77777777" w:rsidR="006F1DB4" w:rsidRPr="008D42A2" w:rsidRDefault="006F1DB4" w:rsidP="00780EF3">
      <w:pPr>
        <w:pStyle w:val="aa"/>
        <w:ind w:firstLine="709"/>
        <w:rPr>
          <w:sz w:val="28"/>
          <w:szCs w:val="28"/>
        </w:rPr>
      </w:pPr>
      <w:r w:rsidRPr="008D42A2">
        <w:rPr>
          <w:sz w:val="28"/>
          <w:szCs w:val="28"/>
        </w:rPr>
        <w:t>Сайты, посвященные деятельности Европейского Суда по правам человека: http://www.espch.ru; http://www.echr.ru/court/ и др.</w:t>
      </w:r>
    </w:p>
    <w:p w14:paraId="10C9C9AA" w14:textId="77777777" w:rsidR="006F1DB4" w:rsidRPr="008D42A2" w:rsidRDefault="006F1DB4" w:rsidP="00780EF3">
      <w:pPr>
        <w:pStyle w:val="aa"/>
        <w:ind w:firstLine="709"/>
        <w:rPr>
          <w:sz w:val="28"/>
          <w:szCs w:val="28"/>
        </w:rPr>
      </w:pPr>
      <w:r w:rsidRPr="008D42A2">
        <w:rPr>
          <w:sz w:val="28"/>
          <w:szCs w:val="28"/>
        </w:rPr>
        <w:t>Официальный сайт Верховного Суда Российской Федерации: http://www.supcourt.ru</w:t>
      </w:r>
    </w:p>
    <w:p w14:paraId="284A46B1" w14:textId="77777777" w:rsidR="006F1DB4" w:rsidRPr="008D42A2" w:rsidRDefault="006F1DB4" w:rsidP="00780EF3">
      <w:pPr>
        <w:pStyle w:val="aa"/>
        <w:ind w:firstLine="709"/>
        <w:rPr>
          <w:sz w:val="28"/>
          <w:szCs w:val="28"/>
        </w:rPr>
      </w:pPr>
      <w:r w:rsidRPr="008D42A2">
        <w:rPr>
          <w:sz w:val="28"/>
          <w:szCs w:val="28"/>
        </w:rPr>
        <w:t xml:space="preserve">Официальные сайты других судов общей юрисдикции, например, Московского городского суда </w:t>
      </w:r>
      <w:proofErr w:type="gramStart"/>
      <w:r w:rsidRPr="008D42A2">
        <w:rPr>
          <w:sz w:val="28"/>
          <w:szCs w:val="28"/>
        </w:rPr>
        <w:t>http://www.mos-gorsud.ru/ ,</w:t>
      </w:r>
      <w:proofErr w:type="gramEnd"/>
      <w:r w:rsidRPr="008D42A2">
        <w:rPr>
          <w:sz w:val="28"/>
          <w:szCs w:val="28"/>
        </w:rPr>
        <w:t xml:space="preserve"> Московского областного суда http://www.mosoblsud.ru/ </w:t>
      </w:r>
    </w:p>
    <w:p w14:paraId="4486B62A" w14:textId="77777777" w:rsidR="006F1DB4" w:rsidRPr="008D42A2" w:rsidRDefault="006F1DB4" w:rsidP="00780EF3">
      <w:pPr>
        <w:pStyle w:val="aa"/>
        <w:ind w:firstLine="709"/>
        <w:rPr>
          <w:sz w:val="28"/>
          <w:szCs w:val="28"/>
        </w:rPr>
      </w:pPr>
      <w:r w:rsidRPr="008D42A2">
        <w:rPr>
          <w:sz w:val="28"/>
          <w:szCs w:val="28"/>
        </w:rPr>
        <w:t>Нормативные правовые акты в Российской Федерации. Портал Министерства юстиции Российской Федерации: http://pravo.minjust.ru/</w:t>
      </w:r>
    </w:p>
    <w:p w14:paraId="7F073621" w14:textId="77777777" w:rsidR="006F1DB4" w:rsidRPr="008D42A2" w:rsidRDefault="006F1DB4" w:rsidP="00780EF3">
      <w:pPr>
        <w:pStyle w:val="aa"/>
        <w:ind w:firstLine="709"/>
        <w:rPr>
          <w:sz w:val="28"/>
          <w:szCs w:val="28"/>
        </w:rPr>
      </w:pPr>
      <w:r w:rsidRPr="008D42A2">
        <w:rPr>
          <w:sz w:val="28"/>
          <w:szCs w:val="28"/>
        </w:rPr>
        <w:t>Портал «Судебные и нормативные акты РФ»: http://sudact.ru/</w:t>
      </w:r>
    </w:p>
    <w:p w14:paraId="52B49E20" w14:textId="77777777" w:rsidR="006F1DB4" w:rsidRPr="008D42A2" w:rsidRDefault="006F1DB4" w:rsidP="00780EF3">
      <w:pPr>
        <w:pStyle w:val="aa"/>
        <w:ind w:firstLine="709"/>
        <w:rPr>
          <w:sz w:val="28"/>
          <w:szCs w:val="28"/>
        </w:rPr>
      </w:pPr>
      <w:r w:rsidRPr="008D42A2">
        <w:rPr>
          <w:sz w:val="28"/>
          <w:szCs w:val="28"/>
        </w:rPr>
        <w:t xml:space="preserve">Официальный сайт Генеральной прокуратуры Российской </w:t>
      </w:r>
      <w:proofErr w:type="spellStart"/>
      <w:proofErr w:type="gramStart"/>
      <w:r w:rsidRPr="008D42A2">
        <w:rPr>
          <w:sz w:val="28"/>
          <w:szCs w:val="28"/>
        </w:rPr>
        <w:t>Федера-ции</w:t>
      </w:r>
      <w:proofErr w:type="spellEnd"/>
      <w:proofErr w:type="gramEnd"/>
      <w:r w:rsidRPr="008D42A2">
        <w:rPr>
          <w:sz w:val="28"/>
          <w:szCs w:val="28"/>
        </w:rPr>
        <w:t>: http://genproc.gov.ru/</w:t>
      </w:r>
    </w:p>
    <w:p w14:paraId="7623217D" w14:textId="2C9B9778" w:rsidR="006F1DB4" w:rsidRDefault="006F1DB4" w:rsidP="00780EF3">
      <w:pPr>
        <w:pStyle w:val="aa"/>
        <w:ind w:firstLine="709"/>
        <w:rPr>
          <w:sz w:val="28"/>
          <w:szCs w:val="28"/>
        </w:rPr>
      </w:pPr>
      <w:r w:rsidRPr="008D42A2">
        <w:rPr>
          <w:sz w:val="28"/>
          <w:szCs w:val="28"/>
        </w:rPr>
        <w:t xml:space="preserve">Официальный сайт Следственного комитета Российской Федерации </w:t>
      </w:r>
      <w:hyperlink r:id="rId29" w:history="1">
        <w:r w:rsidR="00307D3A" w:rsidRPr="00933417">
          <w:rPr>
            <w:rStyle w:val="af5"/>
            <w:szCs w:val="28"/>
          </w:rPr>
          <w:t>http://www.sledcom.ru/</w:t>
        </w:r>
      </w:hyperlink>
    </w:p>
    <w:p w14:paraId="6DC58531" w14:textId="77777777" w:rsidR="00307D3A" w:rsidRPr="008D42A2" w:rsidRDefault="00307D3A" w:rsidP="00780EF3">
      <w:pPr>
        <w:pStyle w:val="aa"/>
        <w:ind w:firstLine="709"/>
        <w:rPr>
          <w:sz w:val="28"/>
          <w:szCs w:val="28"/>
        </w:rPr>
      </w:pPr>
    </w:p>
    <w:p w14:paraId="0FF2C7CD" w14:textId="77777777" w:rsidR="00E26508" w:rsidRDefault="00E26508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483BD0">
        <w:rPr>
          <w:rFonts w:ascii="Times New Roman" w:hAnsi="Times New Roman"/>
          <w:b/>
          <w:sz w:val="28"/>
          <w:szCs w:val="28"/>
        </w:rPr>
        <w:t>Литература по криминалистике.</w:t>
      </w:r>
    </w:p>
    <w:p w14:paraId="458C0616" w14:textId="77777777" w:rsidR="009E7791" w:rsidRDefault="009E7791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14:paraId="6FE7AD81" w14:textId="77777777" w:rsidR="00E26508" w:rsidRPr="00483BD0" w:rsidRDefault="00E26508" w:rsidP="009E7791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i/>
          <w:iCs/>
          <w:sz w:val="28"/>
          <w:szCs w:val="28"/>
        </w:rPr>
      </w:pPr>
      <w:r w:rsidRPr="001F4182">
        <w:rPr>
          <w:rFonts w:ascii="Times New Roman" w:hAnsi="Times New Roman"/>
          <w:b/>
          <w:i/>
          <w:iCs/>
          <w:sz w:val="28"/>
          <w:szCs w:val="28"/>
        </w:rPr>
        <w:t>Основная литература</w:t>
      </w:r>
    </w:p>
    <w:p w14:paraId="25F82A3F" w14:textId="3EB3EA69" w:rsidR="00E26508" w:rsidRPr="00483BD0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 </w:t>
      </w:r>
      <w:r w:rsidRPr="00483BD0">
        <w:rPr>
          <w:rFonts w:ascii="Times New Roman" w:eastAsiaTheme="minorHAnsi" w:hAnsi="Times New Roman"/>
          <w:sz w:val="28"/>
          <w:szCs w:val="28"/>
        </w:rPr>
        <w:t xml:space="preserve">Криминалистика [Электронный ресурс]: учебник /Т.В. Аверьянова, Р.С. Белкин [и др.]. – 4-е изд., </w:t>
      </w:r>
      <w:proofErr w:type="spellStart"/>
      <w:r w:rsidRPr="00483BD0">
        <w:rPr>
          <w:rFonts w:ascii="Times New Roman" w:eastAsiaTheme="minorHAnsi" w:hAnsi="Times New Roman"/>
          <w:sz w:val="28"/>
          <w:szCs w:val="28"/>
        </w:rPr>
        <w:t>перераб</w:t>
      </w:r>
      <w:proofErr w:type="spellEnd"/>
      <w:r w:rsidRPr="00483BD0">
        <w:rPr>
          <w:rFonts w:ascii="Times New Roman" w:eastAsiaTheme="minorHAnsi" w:hAnsi="Times New Roman"/>
          <w:sz w:val="28"/>
          <w:szCs w:val="28"/>
        </w:rPr>
        <w:t xml:space="preserve">. и доп. – М.: Норма: </w:t>
      </w:r>
      <w:proofErr w:type="gramStart"/>
      <w:r w:rsidRPr="00483BD0">
        <w:rPr>
          <w:rFonts w:ascii="Times New Roman" w:eastAsiaTheme="minorHAnsi" w:hAnsi="Times New Roman"/>
          <w:sz w:val="28"/>
          <w:szCs w:val="28"/>
        </w:rPr>
        <w:t>НИЦ  Инфра</w:t>
      </w:r>
      <w:proofErr w:type="gramEnd"/>
      <w:r w:rsidRPr="00483BD0">
        <w:rPr>
          <w:rFonts w:ascii="Times New Roman" w:eastAsiaTheme="minorHAnsi" w:hAnsi="Times New Roman"/>
          <w:sz w:val="28"/>
          <w:szCs w:val="28"/>
        </w:rPr>
        <w:t xml:space="preserve">-М., 2019 – 928 с.: ил. - Режим доступа: </w:t>
      </w:r>
      <w:hyperlink r:id="rId30" w:history="1">
        <w:r w:rsidRPr="00483BD0">
          <w:rPr>
            <w:rFonts w:ascii="Times New Roman" w:eastAsiaTheme="minorEastAsia" w:hAnsi="Times New Roman"/>
            <w:color w:val="0563C1"/>
            <w:sz w:val="28"/>
            <w:szCs w:val="28"/>
            <w:u w:val="single"/>
          </w:rPr>
          <w:t>http://znanium.com/catalog/product/995361</w:t>
        </w:r>
      </w:hyperlink>
      <w:r w:rsidRPr="00483BD0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3C797A72" w14:textId="77777777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 </w:t>
      </w:r>
      <w:proofErr w:type="spellStart"/>
      <w:r w:rsidRPr="00483BD0">
        <w:rPr>
          <w:rFonts w:ascii="Times New Roman" w:eastAsiaTheme="minorHAnsi" w:hAnsi="Times New Roman"/>
          <w:sz w:val="28"/>
          <w:szCs w:val="28"/>
        </w:rPr>
        <w:t>Россинская</w:t>
      </w:r>
      <w:proofErr w:type="spellEnd"/>
      <w:r w:rsidRPr="00483BD0">
        <w:rPr>
          <w:rFonts w:ascii="Times New Roman" w:eastAsiaTheme="minorHAnsi" w:hAnsi="Times New Roman"/>
          <w:sz w:val="28"/>
          <w:szCs w:val="28"/>
        </w:rPr>
        <w:t xml:space="preserve"> Е.Р. Криминалистика. – М.: Норма, 2018.</w:t>
      </w:r>
    </w:p>
    <w:p w14:paraId="1B5B2CCD" w14:textId="77777777" w:rsidR="00E26508" w:rsidRPr="00483BD0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3. </w:t>
      </w:r>
      <w:r w:rsidRPr="00483BD0">
        <w:rPr>
          <w:rFonts w:ascii="Times New Roman" w:eastAsiaTheme="minorHAnsi" w:hAnsi="Times New Roman"/>
          <w:sz w:val="28"/>
          <w:szCs w:val="28"/>
        </w:rPr>
        <w:t xml:space="preserve">Теория информационно-компьютерного обеспечения криминалистической деятельности: монография. /Под ред. Е.Р. </w:t>
      </w:r>
      <w:proofErr w:type="spellStart"/>
      <w:r w:rsidRPr="00483BD0">
        <w:rPr>
          <w:rFonts w:ascii="Times New Roman" w:eastAsiaTheme="minorHAnsi" w:hAnsi="Times New Roman"/>
          <w:sz w:val="28"/>
          <w:szCs w:val="28"/>
        </w:rPr>
        <w:t>Россинской</w:t>
      </w:r>
      <w:proofErr w:type="spellEnd"/>
      <w:r w:rsidRPr="00483BD0">
        <w:rPr>
          <w:rFonts w:ascii="Times New Roman" w:eastAsiaTheme="minorHAnsi" w:hAnsi="Times New Roman"/>
          <w:sz w:val="28"/>
          <w:szCs w:val="28"/>
        </w:rPr>
        <w:t>. – М.: Проспект, 2022.</w:t>
      </w:r>
    </w:p>
    <w:p w14:paraId="13D26F98" w14:textId="57BB1225" w:rsidR="00E26508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4. </w:t>
      </w:r>
      <w:r w:rsidRPr="00483BD0">
        <w:rPr>
          <w:rFonts w:ascii="Times New Roman" w:eastAsiaTheme="minorHAnsi" w:hAnsi="Times New Roman"/>
          <w:sz w:val="28"/>
          <w:szCs w:val="28"/>
        </w:rPr>
        <w:t xml:space="preserve">Яблоков, Н.П. Криминалистика [Электронный ресурс]: учебник и практикум /Н.П. Яблоков. — 3-е изд., </w:t>
      </w:r>
      <w:proofErr w:type="spellStart"/>
      <w:r w:rsidRPr="00483BD0">
        <w:rPr>
          <w:rFonts w:ascii="Times New Roman" w:eastAsiaTheme="minorHAnsi" w:hAnsi="Times New Roman"/>
          <w:sz w:val="28"/>
          <w:szCs w:val="28"/>
        </w:rPr>
        <w:t>перераб</w:t>
      </w:r>
      <w:proofErr w:type="spellEnd"/>
      <w:proofErr w:type="gramStart"/>
      <w:r w:rsidRPr="00483BD0">
        <w:rPr>
          <w:rFonts w:ascii="Times New Roman" w:eastAsiaTheme="minorHAnsi" w:hAnsi="Times New Roman"/>
          <w:sz w:val="28"/>
          <w:szCs w:val="28"/>
        </w:rPr>
        <w:t>.</w:t>
      </w:r>
      <w:proofErr w:type="gramEnd"/>
      <w:r w:rsidRPr="00483BD0">
        <w:rPr>
          <w:rFonts w:ascii="Times New Roman" w:eastAsiaTheme="minorHAnsi" w:hAnsi="Times New Roman"/>
          <w:sz w:val="28"/>
          <w:szCs w:val="28"/>
        </w:rPr>
        <w:t xml:space="preserve"> и доп. — М.: Издательство </w:t>
      </w:r>
      <w:proofErr w:type="spellStart"/>
      <w:r w:rsidRPr="00483BD0">
        <w:rPr>
          <w:rFonts w:ascii="Times New Roman" w:eastAsiaTheme="minorHAnsi" w:hAnsi="Times New Roman"/>
          <w:sz w:val="28"/>
          <w:szCs w:val="28"/>
        </w:rPr>
        <w:t>Юрайт</w:t>
      </w:r>
      <w:proofErr w:type="spellEnd"/>
      <w:r w:rsidRPr="00483BD0">
        <w:rPr>
          <w:rFonts w:ascii="Times New Roman" w:eastAsiaTheme="minorHAnsi" w:hAnsi="Times New Roman"/>
          <w:sz w:val="28"/>
          <w:szCs w:val="28"/>
        </w:rPr>
        <w:t xml:space="preserve">, 2019. — 239 с. — ISBN 978-5-534-11035-7. — Режим </w:t>
      </w:r>
      <w:proofErr w:type="gramStart"/>
      <w:r w:rsidRPr="00483BD0">
        <w:rPr>
          <w:rFonts w:ascii="Times New Roman" w:eastAsiaTheme="minorHAnsi" w:hAnsi="Times New Roman"/>
          <w:sz w:val="28"/>
          <w:szCs w:val="28"/>
        </w:rPr>
        <w:t>доступа :</w:t>
      </w:r>
      <w:proofErr w:type="gramEnd"/>
      <w:r w:rsidRPr="00483BD0">
        <w:rPr>
          <w:rFonts w:ascii="Times New Roman" w:eastAsiaTheme="minorHAnsi" w:hAnsi="Times New Roman"/>
          <w:sz w:val="28"/>
          <w:szCs w:val="28"/>
        </w:rPr>
        <w:t xml:space="preserve"> </w:t>
      </w:r>
      <w:hyperlink r:id="rId31" w:history="1">
        <w:r w:rsidRPr="00483BD0">
          <w:rPr>
            <w:rFonts w:ascii="Times New Roman" w:eastAsiaTheme="minorEastAsia" w:hAnsi="Times New Roman"/>
            <w:color w:val="0563C1"/>
            <w:sz w:val="28"/>
            <w:szCs w:val="28"/>
            <w:u w:val="single"/>
          </w:rPr>
          <w:t>https://biblio-online.ru/bcode/444018</w:t>
        </w:r>
      </w:hyperlink>
      <w:r w:rsidR="009E7791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0B0FD9C3" w14:textId="77777777" w:rsidR="00E26508" w:rsidRPr="00483BD0" w:rsidRDefault="00E26508" w:rsidP="009E7791">
      <w:pPr>
        <w:widowControl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p w14:paraId="7A21C283" w14:textId="183B090F" w:rsidR="00E26508" w:rsidRPr="00483BD0" w:rsidRDefault="00E26508" w:rsidP="009E7791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483BD0">
        <w:rPr>
          <w:rFonts w:ascii="Times New Roman" w:hAnsi="Times New Roman"/>
          <w:b/>
          <w:i/>
          <w:sz w:val="28"/>
          <w:szCs w:val="28"/>
        </w:rPr>
        <w:t>Дополнительная литература</w:t>
      </w:r>
    </w:p>
    <w:p w14:paraId="5AE3C0DF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B617B">
        <w:rPr>
          <w:rFonts w:ascii="Times New Roman" w:hAnsi="Times New Roman"/>
          <w:sz w:val="28"/>
          <w:szCs w:val="28"/>
        </w:rPr>
        <w:t>Аменицкая</w:t>
      </w:r>
      <w:proofErr w:type="spellEnd"/>
      <w:r w:rsidRPr="009B617B">
        <w:rPr>
          <w:rFonts w:ascii="Times New Roman" w:hAnsi="Times New Roman"/>
          <w:sz w:val="28"/>
          <w:szCs w:val="28"/>
        </w:rPr>
        <w:t xml:space="preserve"> Н.А. Взаимодействие следователя и органов, осуществляющих оперативно-розыскную деятельность в раскрытии и расследовании преступлений (в ОВД): </w:t>
      </w:r>
      <w:proofErr w:type="spellStart"/>
      <w:r w:rsidRPr="009B617B">
        <w:rPr>
          <w:rFonts w:ascii="Times New Roman" w:hAnsi="Times New Roman"/>
          <w:sz w:val="28"/>
          <w:szCs w:val="28"/>
        </w:rPr>
        <w:t>дис</w:t>
      </w:r>
      <w:proofErr w:type="spellEnd"/>
      <w:r w:rsidRPr="009B617B">
        <w:rPr>
          <w:rFonts w:ascii="Times New Roman" w:hAnsi="Times New Roman"/>
          <w:sz w:val="28"/>
          <w:szCs w:val="28"/>
        </w:rPr>
        <w:t xml:space="preserve">…канд. </w:t>
      </w:r>
      <w:proofErr w:type="spellStart"/>
      <w:r w:rsidRPr="009B617B">
        <w:rPr>
          <w:rFonts w:ascii="Times New Roman" w:hAnsi="Times New Roman"/>
          <w:sz w:val="28"/>
          <w:szCs w:val="28"/>
        </w:rPr>
        <w:t>юрид</w:t>
      </w:r>
      <w:proofErr w:type="spellEnd"/>
      <w:r w:rsidRPr="009B617B">
        <w:rPr>
          <w:rFonts w:ascii="Times New Roman" w:hAnsi="Times New Roman"/>
          <w:sz w:val="28"/>
          <w:szCs w:val="28"/>
        </w:rPr>
        <w:t xml:space="preserve">. наук. – </w:t>
      </w:r>
      <w:proofErr w:type="spellStart"/>
      <w:r w:rsidRPr="009B617B">
        <w:rPr>
          <w:rFonts w:ascii="Times New Roman" w:hAnsi="Times New Roman"/>
          <w:sz w:val="28"/>
          <w:szCs w:val="28"/>
        </w:rPr>
        <w:t>Н.Новгород</w:t>
      </w:r>
      <w:proofErr w:type="spellEnd"/>
      <w:r w:rsidRPr="009B617B">
        <w:rPr>
          <w:rFonts w:ascii="Times New Roman" w:hAnsi="Times New Roman"/>
          <w:sz w:val="28"/>
          <w:szCs w:val="28"/>
        </w:rPr>
        <w:t>, 2006.</w:t>
      </w:r>
    </w:p>
    <w:p w14:paraId="6E6B0D3D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9B617B">
        <w:rPr>
          <w:rFonts w:ascii="Times New Roman" w:eastAsiaTheme="minorHAnsi" w:hAnsi="Times New Roman"/>
          <w:sz w:val="28"/>
          <w:szCs w:val="28"/>
        </w:rPr>
        <w:t>Баев О.Я. Криминалистика. Лекционный курс. – М.: ЮСТИЦИЯ, 2017.</w:t>
      </w:r>
    </w:p>
    <w:p w14:paraId="1BE7E263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B617B">
        <w:rPr>
          <w:rFonts w:ascii="Times New Roman" w:hAnsi="Times New Roman"/>
          <w:sz w:val="28"/>
          <w:szCs w:val="28"/>
        </w:rPr>
        <w:t>Бастрыкин</w:t>
      </w:r>
      <w:proofErr w:type="spellEnd"/>
      <w:r w:rsidRPr="009B617B">
        <w:rPr>
          <w:rFonts w:ascii="Times New Roman" w:hAnsi="Times New Roman"/>
          <w:sz w:val="28"/>
          <w:szCs w:val="28"/>
        </w:rPr>
        <w:t xml:space="preserve"> А.И. Организационно-тактические аспекты взаимодействия участников-членов следственно-оперативной группы в раскрытии и расследовании </w:t>
      </w:r>
      <w:proofErr w:type="spellStart"/>
      <w:r w:rsidRPr="009B617B">
        <w:rPr>
          <w:rFonts w:ascii="Times New Roman" w:hAnsi="Times New Roman"/>
          <w:sz w:val="28"/>
          <w:szCs w:val="28"/>
        </w:rPr>
        <w:t>многоэпизодных</w:t>
      </w:r>
      <w:proofErr w:type="spellEnd"/>
      <w:r w:rsidRPr="009B617B">
        <w:rPr>
          <w:rFonts w:ascii="Times New Roman" w:hAnsi="Times New Roman"/>
          <w:sz w:val="28"/>
          <w:szCs w:val="28"/>
        </w:rPr>
        <w:t xml:space="preserve"> сложных групповых преступлений //Политематический сетевой </w:t>
      </w:r>
      <w:proofErr w:type="spellStart"/>
      <w:r w:rsidRPr="009B617B">
        <w:rPr>
          <w:rFonts w:ascii="Times New Roman" w:hAnsi="Times New Roman"/>
          <w:sz w:val="28"/>
          <w:szCs w:val="28"/>
        </w:rPr>
        <w:t>электр</w:t>
      </w:r>
      <w:proofErr w:type="spellEnd"/>
      <w:r w:rsidRPr="009B617B">
        <w:rPr>
          <w:rFonts w:ascii="Times New Roman" w:hAnsi="Times New Roman"/>
          <w:sz w:val="28"/>
          <w:szCs w:val="28"/>
        </w:rPr>
        <w:t>. науч. журнал Кубанского гос. аграрного ун-та. 2017. № 127.</w:t>
      </w:r>
    </w:p>
    <w:p w14:paraId="29E4A1F2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9B617B">
        <w:rPr>
          <w:rFonts w:ascii="Times New Roman" w:eastAsiaTheme="minorHAnsi" w:hAnsi="Times New Roman"/>
          <w:sz w:val="28"/>
          <w:szCs w:val="28"/>
        </w:rPr>
        <w:lastRenderedPageBreak/>
        <w:t>Белкин Р.С. История отечественной криминалистики. - М.: НОРМА, 1999.</w:t>
      </w:r>
    </w:p>
    <w:p w14:paraId="43257A4F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9B617B">
        <w:rPr>
          <w:rFonts w:ascii="Times New Roman" w:eastAsiaTheme="minorHAnsi" w:hAnsi="Times New Roman"/>
          <w:sz w:val="28"/>
          <w:szCs w:val="28"/>
        </w:rPr>
        <w:t xml:space="preserve">Белкин Р.С. Курс криминалистики. – М.: ЮНИТИ-ДАНА, 2001. </w:t>
      </w:r>
    </w:p>
    <w:p w14:paraId="0FD207C9" w14:textId="60B2E82C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9B617B">
        <w:rPr>
          <w:rFonts w:ascii="Times New Roman" w:hAnsi="Times New Roman"/>
          <w:bCs/>
          <w:sz w:val="28"/>
          <w:szCs w:val="28"/>
        </w:rPr>
        <w:t>Габит</w:t>
      </w:r>
      <w:r w:rsidR="00307D3A">
        <w:rPr>
          <w:rFonts w:ascii="Times New Roman" w:hAnsi="Times New Roman"/>
          <w:bCs/>
          <w:sz w:val="28"/>
          <w:szCs w:val="28"/>
        </w:rPr>
        <w:t>оскопия</w:t>
      </w:r>
      <w:proofErr w:type="spellEnd"/>
      <w:r w:rsidR="00307D3A">
        <w:rPr>
          <w:rFonts w:ascii="Times New Roman" w:hAnsi="Times New Roman"/>
          <w:bCs/>
          <w:sz w:val="28"/>
          <w:szCs w:val="28"/>
        </w:rPr>
        <w:t xml:space="preserve"> и портретная экспертиза</w:t>
      </w:r>
      <w:r w:rsidRPr="009B617B">
        <w:rPr>
          <w:rFonts w:ascii="Times New Roman" w:hAnsi="Times New Roman"/>
          <w:bCs/>
          <w:sz w:val="28"/>
          <w:szCs w:val="28"/>
        </w:rPr>
        <w:t xml:space="preserve">: учебник / А. М. Зинин, И. Н. </w:t>
      </w:r>
      <w:proofErr w:type="spellStart"/>
      <w:r w:rsidRPr="009B617B">
        <w:rPr>
          <w:rFonts w:ascii="Times New Roman" w:hAnsi="Times New Roman"/>
          <w:bCs/>
          <w:sz w:val="28"/>
          <w:szCs w:val="28"/>
        </w:rPr>
        <w:t>Подволоцкий</w:t>
      </w:r>
      <w:proofErr w:type="spellEnd"/>
      <w:r w:rsidRPr="009B617B">
        <w:rPr>
          <w:rFonts w:ascii="Times New Roman" w:hAnsi="Times New Roman"/>
          <w:bCs/>
          <w:sz w:val="28"/>
          <w:szCs w:val="28"/>
        </w:rPr>
        <w:t xml:space="preserve">; </w:t>
      </w:r>
      <w:r w:rsidR="00307D3A">
        <w:rPr>
          <w:rFonts w:ascii="Times New Roman" w:hAnsi="Times New Roman"/>
          <w:bCs/>
          <w:sz w:val="28"/>
          <w:szCs w:val="28"/>
        </w:rPr>
        <w:t xml:space="preserve">под ред. Е. Р. </w:t>
      </w:r>
      <w:proofErr w:type="spellStart"/>
      <w:r w:rsidR="00307D3A">
        <w:rPr>
          <w:rFonts w:ascii="Times New Roman" w:hAnsi="Times New Roman"/>
          <w:bCs/>
          <w:sz w:val="28"/>
          <w:szCs w:val="28"/>
        </w:rPr>
        <w:t>Россинской</w:t>
      </w:r>
      <w:proofErr w:type="spellEnd"/>
      <w:r w:rsidR="00307D3A">
        <w:rPr>
          <w:rFonts w:ascii="Times New Roman" w:hAnsi="Times New Roman"/>
          <w:bCs/>
          <w:sz w:val="28"/>
          <w:szCs w:val="28"/>
        </w:rPr>
        <w:t>. — М.</w:t>
      </w:r>
      <w:r w:rsidRPr="009B617B">
        <w:rPr>
          <w:rFonts w:ascii="Times New Roman" w:hAnsi="Times New Roman"/>
          <w:bCs/>
          <w:sz w:val="28"/>
          <w:szCs w:val="28"/>
        </w:rPr>
        <w:t xml:space="preserve">: </w:t>
      </w:r>
      <w:proofErr w:type="gramStart"/>
      <w:r w:rsidRPr="009B617B">
        <w:rPr>
          <w:rFonts w:ascii="Times New Roman" w:hAnsi="Times New Roman"/>
          <w:bCs/>
          <w:sz w:val="28"/>
          <w:szCs w:val="28"/>
        </w:rPr>
        <w:t>Норма :</w:t>
      </w:r>
      <w:proofErr w:type="gramEnd"/>
      <w:r w:rsidRPr="009B617B">
        <w:rPr>
          <w:rFonts w:ascii="Times New Roman" w:hAnsi="Times New Roman"/>
          <w:bCs/>
          <w:sz w:val="28"/>
          <w:szCs w:val="28"/>
        </w:rPr>
        <w:t xml:space="preserve"> ИНФРАМ, 2018. </w:t>
      </w:r>
    </w:p>
    <w:p w14:paraId="078170C1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9B617B">
        <w:rPr>
          <w:rFonts w:ascii="Times New Roman" w:eastAsiaTheme="minorHAnsi" w:hAnsi="Times New Roman"/>
          <w:sz w:val="28"/>
          <w:szCs w:val="28"/>
        </w:rPr>
        <w:t>Гармаев</w:t>
      </w:r>
      <w:proofErr w:type="spellEnd"/>
      <w:r w:rsidRPr="009B617B">
        <w:rPr>
          <w:rFonts w:ascii="Times New Roman" w:eastAsiaTheme="minorHAnsi" w:hAnsi="Times New Roman"/>
          <w:sz w:val="28"/>
          <w:szCs w:val="28"/>
        </w:rPr>
        <w:t xml:space="preserve"> Ю.П., </w:t>
      </w:r>
      <w:proofErr w:type="spellStart"/>
      <w:r w:rsidRPr="009B617B">
        <w:rPr>
          <w:rFonts w:ascii="Times New Roman" w:eastAsiaTheme="minorHAnsi" w:hAnsi="Times New Roman"/>
          <w:sz w:val="28"/>
          <w:szCs w:val="28"/>
        </w:rPr>
        <w:t>Лубин</w:t>
      </w:r>
      <w:proofErr w:type="spellEnd"/>
      <w:r w:rsidRPr="009B617B">
        <w:rPr>
          <w:rFonts w:ascii="Times New Roman" w:eastAsiaTheme="minorHAnsi" w:hAnsi="Times New Roman"/>
          <w:sz w:val="28"/>
          <w:szCs w:val="28"/>
        </w:rPr>
        <w:t xml:space="preserve"> А.Ф. Проблемы создания криминалистических методик: теория и практика. – </w:t>
      </w:r>
      <w:proofErr w:type="gramStart"/>
      <w:r w:rsidRPr="009B617B">
        <w:rPr>
          <w:rFonts w:ascii="Times New Roman" w:eastAsiaTheme="minorHAnsi" w:hAnsi="Times New Roman"/>
          <w:sz w:val="28"/>
          <w:szCs w:val="28"/>
        </w:rPr>
        <w:t>СПб.:</w:t>
      </w:r>
      <w:proofErr w:type="gramEnd"/>
      <w:r w:rsidRPr="009B617B">
        <w:rPr>
          <w:rFonts w:ascii="Times New Roman" w:eastAsiaTheme="minorHAnsi" w:hAnsi="Times New Roman"/>
          <w:sz w:val="28"/>
          <w:szCs w:val="28"/>
        </w:rPr>
        <w:t xml:space="preserve"> Юридический центр Пресс, 2006.</w:t>
      </w:r>
    </w:p>
    <w:p w14:paraId="0BCF6193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B617B">
        <w:rPr>
          <w:rFonts w:ascii="Times New Roman" w:hAnsi="Times New Roman"/>
          <w:sz w:val="28"/>
          <w:szCs w:val="28"/>
        </w:rPr>
        <w:t>Данилкин</w:t>
      </w:r>
      <w:proofErr w:type="spellEnd"/>
      <w:r w:rsidRPr="009B617B">
        <w:rPr>
          <w:rFonts w:ascii="Times New Roman" w:hAnsi="Times New Roman"/>
          <w:sz w:val="28"/>
          <w:szCs w:val="28"/>
        </w:rPr>
        <w:t xml:space="preserve"> И.А. Проблемы совершенствования взаимодействия следователя и экспертно-криминалистических подразделений при расследовании преступлений (по материалам органов внутренних дел). – Волгоград, 2008.</w:t>
      </w:r>
    </w:p>
    <w:p w14:paraId="2DDF067E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B617B">
        <w:rPr>
          <w:rFonts w:ascii="Times New Roman" w:hAnsi="Times New Roman"/>
          <w:sz w:val="28"/>
          <w:szCs w:val="28"/>
        </w:rPr>
        <w:t>Зуйков Г.Г. Основы криминалистического учения о способе совершения и сокрытия преступления. Гл.3. В кн.: Криминалистика. Учебник для юридических вузов МВД СССР / Под ред. Р.С. Белкина, В.П. Лаврова, И.М. Лузгина. – М. Академия МВД СССР, 1987, т. 1.</w:t>
      </w:r>
    </w:p>
    <w:p w14:paraId="6008CB31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9B617B">
        <w:rPr>
          <w:rFonts w:ascii="Times New Roman" w:eastAsiaTheme="minorHAnsi" w:hAnsi="Times New Roman"/>
          <w:sz w:val="28"/>
          <w:szCs w:val="28"/>
        </w:rPr>
        <w:t>Кокин</w:t>
      </w:r>
      <w:proofErr w:type="spellEnd"/>
      <w:r w:rsidRPr="009B617B">
        <w:rPr>
          <w:rFonts w:ascii="Times New Roman" w:eastAsiaTheme="minorHAnsi" w:hAnsi="Times New Roman"/>
          <w:sz w:val="28"/>
          <w:szCs w:val="28"/>
        </w:rPr>
        <w:t xml:space="preserve"> А.В., </w:t>
      </w:r>
      <w:proofErr w:type="spellStart"/>
      <w:r w:rsidRPr="009B617B">
        <w:rPr>
          <w:rFonts w:ascii="Times New Roman" w:eastAsiaTheme="minorHAnsi" w:hAnsi="Times New Roman"/>
          <w:sz w:val="28"/>
          <w:szCs w:val="28"/>
        </w:rPr>
        <w:t>Ярмак</w:t>
      </w:r>
      <w:proofErr w:type="spellEnd"/>
      <w:r w:rsidRPr="009B617B">
        <w:rPr>
          <w:rFonts w:ascii="Times New Roman" w:eastAsiaTheme="minorHAnsi" w:hAnsi="Times New Roman"/>
          <w:sz w:val="28"/>
          <w:szCs w:val="28"/>
        </w:rPr>
        <w:t xml:space="preserve"> К.В. Судебная баллистика и судебно-баллистическая экспертиза: учебник. – М., 2016.</w:t>
      </w:r>
    </w:p>
    <w:p w14:paraId="4C67F236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9B617B">
        <w:rPr>
          <w:rFonts w:ascii="Times New Roman" w:eastAsiaTheme="minorHAnsi" w:hAnsi="Times New Roman"/>
          <w:sz w:val="28"/>
          <w:szCs w:val="28"/>
        </w:rPr>
        <w:t>Колдин</w:t>
      </w:r>
      <w:proofErr w:type="spellEnd"/>
      <w:r w:rsidRPr="009B617B">
        <w:rPr>
          <w:rFonts w:ascii="Times New Roman" w:eastAsiaTheme="minorHAnsi" w:hAnsi="Times New Roman"/>
          <w:sz w:val="28"/>
          <w:szCs w:val="28"/>
        </w:rPr>
        <w:t xml:space="preserve"> В.Я. </w:t>
      </w:r>
      <w:proofErr w:type="spellStart"/>
      <w:r w:rsidRPr="009B617B">
        <w:rPr>
          <w:rFonts w:ascii="Times New Roman" w:eastAsiaTheme="minorHAnsi" w:hAnsi="Times New Roman"/>
          <w:sz w:val="28"/>
          <w:szCs w:val="28"/>
        </w:rPr>
        <w:t>Версионный</w:t>
      </w:r>
      <w:proofErr w:type="spellEnd"/>
      <w:r w:rsidRPr="009B617B">
        <w:rPr>
          <w:rFonts w:ascii="Times New Roman" w:eastAsiaTheme="minorHAnsi" w:hAnsi="Times New Roman"/>
          <w:sz w:val="28"/>
          <w:szCs w:val="28"/>
        </w:rPr>
        <w:t xml:space="preserve"> анализ: монография. – М.: </w:t>
      </w:r>
      <w:proofErr w:type="spellStart"/>
      <w:r w:rsidRPr="009B617B">
        <w:rPr>
          <w:rFonts w:ascii="Times New Roman" w:eastAsiaTheme="minorHAnsi" w:hAnsi="Times New Roman"/>
          <w:sz w:val="28"/>
          <w:szCs w:val="28"/>
        </w:rPr>
        <w:t>Юрлитинформ</w:t>
      </w:r>
      <w:proofErr w:type="spellEnd"/>
      <w:r w:rsidRPr="009B617B">
        <w:rPr>
          <w:rFonts w:ascii="Times New Roman" w:eastAsiaTheme="minorHAnsi" w:hAnsi="Times New Roman"/>
          <w:sz w:val="28"/>
          <w:szCs w:val="28"/>
        </w:rPr>
        <w:t>, 2014.</w:t>
      </w:r>
    </w:p>
    <w:p w14:paraId="4AC3F289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9B617B">
        <w:rPr>
          <w:rFonts w:ascii="Times New Roman" w:eastAsiaTheme="minorHAnsi" w:hAnsi="Times New Roman"/>
          <w:sz w:val="28"/>
          <w:szCs w:val="28"/>
        </w:rPr>
        <w:t xml:space="preserve">Корма В.Д. Методика расследования преступлений: современное состояние, проблемы: монография. – М.: </w:t>
      </w:r>
      <w:proofErr w:type="spellStart"/>
      <w:r w:rsidRPr="009B617B">
        <w:rPr>
          <w:rFonts w:ascii="Times New Roman" w:eastAsiaTheme="minorHAnsi" w:hAnsi="Times New Roman"/>
          <w:sz w:val="28"/>
          <w:szCs w:val="28"/>
        </w:rPr>
        <w:t>Юрлитинформ</w:t>
      </w:r>
      <w:proofErr w:type="spellEnd"/>
      <w:r w:rsidRPr="009B617B">
        <w:rPr>
          <w:rFonts w:ascii="Times New Roman" w:eastAsiaTheme="minorHAnsi" w:hAnsi="Times New Roman"/>
          <w:sz w:val="28"/>
          <w:szCs w:val="28"/>
        </w:rPr>
        <w:t>, 2020.</w:t>
      </w:r>
    </w:p>
    <w:p w14:paraId="5A3C4158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9B617B">
        <w:rPr>
          <w:rFonts w:ascii="Times New Roman" w:eastAsiaTheme="minorHAnsi" w:hAnsi="Times New Roman"/>
          <w:sz w:val="28"/>
          <w:szCs w:val="28"/>
        </w:rPr>
        <w:t>Корма В.Д. Науковедческие основы криминалистики: учебное пособие для аспирантов. – М.: Проспект, 2017.</w:t>
      </w:r>
    </w:p>
    <w:p w14:paraId="54A3A30F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9B617B">
        <w:rPr>
          <w:rFonts w:ascii="Times New Roman" w:eastAsiaTheme="minorHAnsi" w:hAnsi="Times New Roman"/>
          <w:sz w:val="28"/>
          <w:szCs w:val="28"/>
        </w:rPr>
        <w:t xml:space="preserve">Корма В.Д. Тактико-криминалистические особенности использования результатов оперативно-розыскной деятельности в расследовании преступлений: учеб. пособие. М.: </w:t>
      </w:r>
      <w:proofErr w:type="spellStart"/>
      <w:r w:rsidRPr="009B617B">
        <w:rPr>
          <w:rFonts w:ascii="Times New Roman" w:eastAsiaTheme="minorHAnsi" w:hAnsi="Times New Roman"/>
          <w:sz w:val="28"/>
          <w:szCs w:val="28"/>
        </w:rPr>
        <w:t>Юрлитинформ</w:t>
      </w:r>
      <w:proofErr w:type="spellEnd"/>
      <w:r w:rsidRPr="009B617B">
        <w:rPr>
          <w:rFonts w:ascii="Times New Roman" w:eastAsiaTheme="minorHAnsi" w:hAnsi="Times New Roman"/>
          <w:sz w:val="28"/>
          <w:szCs w:val="28"/>
        </w:rPr>
        <w:t>, 2021.</w:t>
      </w:r>
    </w:p>
    <w:p w14:paraId="24B36B57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9B617B">
        <w:rPr>
          <w:rFonts w:ascii="Times New Roman" w:eastAsiaTheme="minorHAnsi" w:hAnsi="Times New Roman"/>
          <w:sz w:val="28"/>
          <w:szCs w:val="28"/>
        </w:rPr>
        <w:t>Корноухов В.Е. Методика расследования преступлений: теоретические основы. – М.: Норма, 2010.</w:t>
      </w:r>
    </w:p>
    <w:p w14:paraId="1229A9DF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9B617B">
        <w:rPr>
          <w:rFonts w:ascii="Times New Roman" w:eastAsiaTheme="minorHAnsi" w:hAnsi="Times New Roman"/>
          <w:sz w:val="28"/>
          <w:szCs w:val="28"/>
        </w:rPr>
        <w:t xml:space="preserve">Криминалистика </w:t>
      </w:r>
      <w:r w:rsidRPr="009B617B">
        <w:rPr>
          <w:rFonts w:ascii="Times New Roman" w:eastAsiaTheme="minorHAnsi" w:hAnsi="Times New Roman"/>
          <w:sz w:val="28"/>
          <w:szCs w:val="28"/>
          <w:lang w:val="en-US"/>
        </w:rPr>
        <w:t>XXI</w:t>
      </w:r>
      <w:r w:rsidRPr="009B617B">
        <w:rPr>
          <w:rFonts w:ascii="Times New Roman" w:eastAsiaTheme="minorHAnsi" w:hAnsi="Times New Roman"/>
          <w:sz w:val="28"/>
          <w:szCs w:val="28"/>
        </w:rPr>
        <w:t xml:space="preserve"> века: стратегия и тактика развития: </w:t>
      </w:r>
      <w:proofErr w:type="spellStart"/>
      <w:r w:rsidRPr="009B617B">
        <w:rPr>
          <w:rFonts w:ascii="Times New Roman" w:eastAsiaTheme="minorHAnsi" w:hAnsi="Times New Roman"/>
          <w:sz w:val="28"/>
          <w:szCs w:val="28"/>
        </w:rPr>
        <w:t>коллект</w:t>
      </w:r>
      <w:proofErr w:type="spellEnd"/>
      <w:r w:rsidRPr="009B617B">
        <w:rPr>
          <w:rFonts w:ascii="Times New Roman" w:eastAsiaTheme="minorHAnsi" w:hAnsi="Times New Roman"/>
          <w:sz w:val="28"/>
          <w:szCs w:val="28"/>
        </w:rPr>
        <w:t>. монография /отв. ред. Е.П. Ищенко. - М.: Проспект, 2016.</w:t>
      </w:r>
    </w:p>
    <w:p w14:paraId="63668B81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B617B">
        <w:rPr>
          <w:rFonts w:ascii="Times New Roman" w:hAnsi="Times New Roman"/>
          <w:bCs/>
          <w:sz w:val="28"/>
          <w:szCs w:val="28"/>
        </w:rPr>
        <w:t xml:space="preserve">Криминалистика. Исследование документов: учеб. пособие для вузов /отв. ред. М.В. </w:t>
      </w:r>
      <w:proofErr w:type="spellStart"/>
      <w:r w:rsidRPr="009B617B">
        <w:rPr>
          <w:rFonts w:ascii="Times New Roman" w:hAnsi="Times New Roman"/>
          <w:bCs/>
          <w:sz w:val="28"/>
          <w:szCs w:val="28"/>
        </w:rPr>
        <w:t>Бобовкин</w:t>
      </w:r>
      <w:proofErr w:type="spellEnd"/>
      <w:r w:rsidRPr="009B617B">
        <w:rPr>
          <w:rFonts w:ascii="Times New Roman" w:hAnsi="Times New Roman"/>
          <w:bCs/>
          <w:sz w:val="28"/>
          <w:szCs w:val="28"/>
        </w:rPr>
        <w:t xml:space="preserve">, П.Л. Гришин, А.А. </w:t>
      </w:r>
      <w:proofErr w:type="spellStart"/>
      <w:r w:rsidRPr="009B617B">
        <w:rPr>
          <w:rFonts w:ascii="Times New Roman" w:hAnsi="Times New Roman"/>
          <w:bCs/>
          <w:sz w:val="28"/>
          <w:szCs w:val="28"/>
        </w:rPr>
        <w:t>Проткин</w:t>
      </w:r>
      <w:proofErr w:type="spellEnd"/>
      <w:r w:rsidRPr="009B617B">
        <w:rPr>
          <w:rFonts w:ascii="Times New Roman" w:hAnsi="Times New Roman"/>
          <w:bCs/>
          <w:sz w:val="28"/>
          <w:szCs w:val="28"/>
        </w:rPr>
        <w:t>. – М., 2017.</w:t>
      </w:r>
    </w:p>
    <w:p w14:paraId="7002B63E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9B617B">
        <w:rPr>
          <w:rFonts w:ascii="Times New Roman" w:eastAsiaTheme="minorHAnsi" w:hAnsi="Times New Roman"/>
          <w:sz w:val="28"/>
          <w:szCs w:val="28"/>
        </w:rPr>
        <w:t xml:space="preserve">Криминалистика. Учебник для вузов / Под общей ред. А.Г. Филиппова – 4е изд., </w:t>
      </w:r>
      <w:proofErr w:type="spellStart"/>
      <w:r w:rsidRPr="009B617B">
        <w:rPr>
          <w:rFonts w:ascii="Times New Roman" w:eastAsiaTheme="minorHAnsi" w:hAnsi="Times New Roman"/>
          <w:sz w:val="28"/>
          <w:szCs w:val="28"/>
        </w:rPr>
        <w:t>перераб</w:t>
      </w:r>
      <w:proofErr w:type="spellEnd"/>
      <w:proofErr w:type="gramStart"/>
      <w:r w:rsidRPr="009B617B">
        <w:rPr>
          <w:rFonts w:ascii="Times New Roman" w:eastAsiaTheme="minorHAnsi" w:hAnsi="Times New Roman"/>
          <w:sz w:val="28"/>
          <w:szCs w:val="28"/>
        </w:rPr>
        <w:t>.</w:t>
      </w:r>
      <w:proofErr w:type="gramEnd"/>
      <w:r w:rsidRPr="009B617B">
        <w:rPr>
          <w:rFonts w:ascii="Times New Roman" w:eastAsiaTheme="minorHAnsi" w:hAnsi="Times New Roman"/>
          <w:sz w:val="28"/>
          <w:szCs w:val="28"/>
        </w:rPr>
        <w:t xml:space="preserve"> и доп. – М: Высшее образование, 2017.</w:t>
      </w:r>
    </w:p>
    <w:p w14:paraId="33165552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9B617B">
        <w:rPr>
          <w:rFonts w:ascii="Times New Roman" w:eastAsiaTheme="minorHAnsi" w:hAnsi="Times New Roman"/>
          <w:sz w:val="28"/>
          <w:szCs w:val="28"/>
        </w:rPr>
        <w:t xml:space="preserve">Лаврухин С.В., Комягина Ю.С. Объекты и предмет криминалистики: монография. – М.: </w:t>
      </w:r>
      <w:proofErr w:type="spellStart"/>
      <w:r w:rsidRPr="009B617B">
        <w:rPr>
          <w:rFonts w:ascii="Times New Roman" w:eastAsiaTheme="minorHAnsi" w:hAnsi="Times New Roman"/>
          <w:sz w:val="28"/>
          <w:szCs w:val="28"/>
        </w:rPr>
        <w:t>Юрлитинформ</w:t>
      </w:r>
      <w:proofErr w:type="spellEnd"/>
      <w:r w:rsidRPr="009B617B">
        <w:rPr>
          <w:rFonts w:ascii="Times New Roman" w:eastAsiaTheme="minorHAnsi" w:hAnsi="Times New Roman"/>
          <w:sz w:val="28"/>
          <w:szCs w:val="28"/>
        </w:rPr>
        <w:t>, 2013.</w:t>
      </w:r>
    </w:p>
    <w:p w14:paraId="7AD3FABC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9B617B">
        <w:rPr>
          <w:rFonts w:ascii="Times New Roman" w:eastAsiaTheme="minorHAnsi" w:hAnsi="Times New Roman"/>
          <w:sz w:val="28"/>
          <w:szCs w:val="28"/>
        </w:rPr>
        <w:t>Майлис</w:t>
      </w:r>
      <w:proofErr w:type="spellEnd"/>
      <w:r w:rsidRPr="009B617B">
        <w:rPr>
          <w:rFonts w:ascii="Times New Roman" w:eastAsiaTheme="minorHAnsi" w:hAnsi="Times New Roman"/>
          <w:sz w:val="28"/>
          <w:szCs w:val="28"/>
        </w:rPr>
        <w:t xml:space="preserve"> Н.П. Трасология: Учебник. – М., 2014.</w:t>
      </w:r>
    </w:p>
    <w:p w14:paraId="3146F73B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B617B">
        <w:rPr>
          <w:rFonts w:ascii="Times New Roman" w:hAnsi="Times New Roman"/>
          <w:sz w:val="28"/>
          <w:szCs w:val="28"/>
        </w:rPr>
        <w:t>Максимов В.С. Взаимодействие следователя с оперативными работниками милиции при производстве следственных действий на предварительном следствии //Российский следователь. № 1. 2018. С. 4-7.</w:t>
      </w:r>
    </w:p>
    <w:p w14:paraId="0A8772DF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B617B">
        <w:rPr>
          <w:rFonts w:ascii="Times New Roman" w:hAnsi="Times New Roman"/>
          <w:sz w:val="28"/>
          <w:szCs w:val="28"/>
        </w:rPr>
        <w:t>Марданов</w:t>
      </w:r>
      <w:proofErr w:type="spellEnd"/>
      <w:r w:rsidRPr="009B617B">
        <w:rPr>
          <w:rFonts w:ascii="Times New Roman" w:hAnsi="Times New Roman"/>
          <w:sz w:val="28"/>
          <w:szCs w:val="28"/>
        </w:rPr>
        <w:t xml:space="preserve"> А.Н. Взаимодействие следователя и оперативных подразделений в процессе расследования взяточничества при наличии посредника: </w:t>
      </w:r>
      <w:proofErr w:type="spellStart"/>
      <w:proofErr w:type="gramStart"/>
      <w:r w:rsidRPr="009B617B">
        <w:rPr>
          <w:rFonts w:ascii="Times New Roman" w:hAnsi="Times New Roman"/>
          <w:sz w:val="28"/>
          <w:szCs w:val="28"/>
        </w:rPr>
        <w:t>дис</w:t>
      </w:r>
      <w:proofErr w:type="spellEnd"/>
      <w:r w:rsidRPr="009B617B">
        <w:rPr>
          <w:rFonts w:ascii="Times New Roman" w:hAnsi="Times New Roman"/>
          <w:sz w:val="28"/>
          <w:szCs w:val="28"/>
        </w:rPr>
        <w:t>….</w:t>
      </w:r>
      <w:proofErr w:type="gramEnd"/>
      <w:r w:rsidRPr="009B617B">
        <w:rPr>
          <w:rFonts w:ascii="Times New Roman" w:hAnsi="Times New Roman"/>
          <w:sz w:val="28"/>
          <w:szCs w:val="28"/>
        </w:rPr>
        <w:t xml:space="preserve">канд. </w:t>
      </w:r>
      <w:proofErr w:type="spellStart"/>
      <w:r w:rsidRPr="009B617B">
        <w:rPr>
          <w:rFonts w:ascii="Times New Roman" w:hAnsi="Times New Roman"/>
          <w:sz w:val="28"/>
          <w:szCs w:val="28"/>
        </w:rPr>
        <w:t>юрид</w:t>
      </w:r>
      <w:proofErr w:type="spellEnd"/>
      <w:r w:rsidRPr="009B617B">
        <w:rPr>
          <w:rFonts w:ascii="Times New Roman" w:hAnsi="Times New Roman"/>
          <w:sz w:val="28"/>
          <w:szCs w:val="28"/>
        </w:rPr>
        <w:t xml:space="preserve">. наук. – </w:t>
      </w:r>
      <w:proofErr w:type="gramStart"/>
      <w:r w:rsidRPr="009B617B">
        <w:rPr>
          <w:rFonts w:ascii="Times New Roman" w:hAnsi="Times New Roman"/>
          <w:sz w:val="28"/>
          <w:szCs w:val="28"/>
        </w:rPr>
        <w:t>СПб.,</w:t>
      </w:r>
      <w:proofErr w:type="gramEnd"/>
      <w:r w:rsidRPr="009B617B">
        <w:rPr>
          <w:rFonts w:ascii="Times New Roman" w:hAnsi="Times New Roman"/>
          <w:sz w:val="28"/>
          <w:szCs w:val="28"/>
        </w:rPr>
        <w:t xml:space="preserve"> 2018.</w:t>
      </w:r>
    </w:p>
    <w:p w14:paraId="094E7FB9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9B617B">
        <w:rPr>
          <w:rFonts w:ascii="Times New Roman" w:eastAsiaTheme="minorHAnsi" w:hAnsi="Times New Roman"/>
          <w:sz w:val="28"/>
          <w:szCs w:val="28"/>
        </w:rPr>
        <w:t xml:space="preserve">Методика расследования поджогов и нарушений правил пожарной </w:t>
      </w:r>
      <w:r w:rsidRPr="009B617B">
        <w:rPr>
          <w:rFonts w:ascii="Times New Roman" w:eastAsiaTheme="minorHAnsi" w:hAnsi="Times New Roman"/>
          <w:sz w:val="28"/>
          <w:szCs w:val="28"/>
        </w:rPr>
        <w:lastRenderedPageBreak/>
        <w:t>безопасности /под общ. ред. В.Н. Логвина. – М., 2016.</w:t>
      </w:r>
    </w:p>
    <w:p w14:paraId="2386A437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B617B">
        <w:rPr>
          <w:rFonts w:ascii="Times New Roman" w:hAnsi="Times New Roman"/>
          <w:sz w:val="28"/>
          <w:szCs w:val="28"/>
        </w:rPr>
        <w:t>Скогорева</w:t>
      </w:r>
      <w:proofErr w:type="spellEnd"/>
      <w:r w:rsidRPr="009B617B">
        <w:rPr>
          <w:rFonts w:ascii="Times New Roman" w:hAnsi="Times New Roman"/>
          <w:sz w:val="28"/>
          <w:szCs w:val="28"/>
        </w:rPr>
        <w:t xml:space="preserve"> Т.Ф. Правовые и информационно-коммуникационные основы организации взаимодействия следователя, специалиста и эксперта при расследовании преступлений6 </w:t>
      </w:r>
      <w:proofErr w:type="spellStart"/>
      <w:r w:rsidRPr="009B617B">
        <w:rPr>
          <w:rFonts w:ascii="Times New Roman" w:hAnsi="Times New Roman"/>
          <w:sz w:val="28"/>
          <w:szCs w:val="28"/>
        </w:rPr>
        <w:t>дис</w:t>
      </w:r>
      <w:proofErr w:type="spellEnd"/>
      <w:r w:rsidRPr="009B617B">
        <w:rPr>
          <w:rFonts w:ascii="Times New Roman" w:hAnsi="Times New Roman"/>
          <w:sz w:val="28"/>
          <w:szCs w:val="28"/>
        </w:rPr>
        <w:t xml:space="preserve">. …канд. </w:t>
      </w:r>
      <w:proofErr w:type="spellStart"/>
      <w:r w:rsidRPr="009B617B">
        <w:rPr>
          <w:rFonts w:ascii="Times New Roman" w:hAnsi="Times New Roman"/>
          <w:sz w:val="28"/>
          <w:szCs w:val="28"/>
        </w:rPr>
        <w:t>юрид</w:t>
      </w:r>
      <w:proofErr w:type="spellEnd"/>
      <w:r w:rsidRPr="009B617B">
        <w:rPr>
          <w:rFonts w:ascii="Times New Roman" w:hAnsi="Times New Roman"/>
          <w:sz w:val="28"/>
          <w:szCs w:val="28"/>
        </w:rPr>
        <w:t>. наук. Волгоград, 2008.</w:t>
      </w:r>
    </w:p>
    <w:p w14:paraId="7F569ACF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9B617B">
        <w:rPr>
          <w:rFonts w:ascii="Times New Roman" w:eastAsiaTheme="minorHAnsi" w:hAnsi="Times New Roman"/>
          <w:sz w:val="28"/>
          <w:szCs w:val="28"/>
        </w:rPr>
        <w:t>Технико-криминалистическое обеспечение расследования преступлений: науч.-</w:t>
      </w:r>
      <w:proofErr w:type="spellStart"/>
      <w:r w:rsidRPr="009B617B">
        <w:rPr>
          <w:rFonts w:ascii="Times New Roman" w:eastAsiaTheme="minorHAnsi" w:hAnsi="Times New Roman"/>
          <w:sz w:val="28"/>
          <w:szCs w:val="28"/>
        </w:rPr>
        <w:t>практ</w:t>
      </w:r>
      <w:proofErr w:type="spellEnd"/>
      <w:r w:rsidRPr="009B617B">
        <w:rPr>
          <w:rFonts w:ascii="Times New Roman" w:eastAsiaTheme="minorHAnsi" w:hAnsi="Times New Roman"/>
          <w:sz w:val="28"/>
          <w:szCs w:val="28"/>
        </w:rPr>
        <w:t xml:space="preserve">. пособие /отв. ред. </w:t>
      </w:r>
      <w:proofErr w:type="spellStart"/>
      <w:r w:rsidRPr="009B617B">
        <w:rPr>
          <w:rFonts w:ascii="Times New Roman" w:eastAsiaTheme="minorHAnsi" w:hAnsi="Times New Roman"/>
          <w:sz w:val="28"/>
          <w:szCs w:val="28"/>
        </w:rPr>
        <w:t>Жижина</w:t>
      </w:r>
      <w:proofErr w:type="spellEnd"/>
      <w:r w:rsidRPr="009B617B">
        <w:rPr>
          <w:rFonts w:ascii="Times New Roman" w:eastAsiaTheme="minorHAnsi" w:hAnsi="Times New Roman"/>
          <w:sz w:val="28"/>
          <w:szCs w:val="28"/>
        </w:rPr>
        <w:t xml:space="preserve"> М.В. – М.: Проспект, 2021.</w:t>
      </w:r>
    </w:p>
    <w:p w14:paraId="387DE652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9B617B">
        <w:rPr>
          <w:rFonts w:ascii="Times New Roman" w:eastAsiaTheme="minorHAnsi" w:hAnsi="Times New Roman"/>
          <w:sz w:val="28"/>
          <w:szCs w:val="28"/>
        </w:rPr>
        <w:t xml:space="preserve">Усанов И.В. Распознавание серийного характера убийств, совершенных сходными способами. – М., 2010. </w:t>
      </w:r>
    </w:p>
    <w:p w14:paraId="50F999A6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9B617B">
        <w:rPr>
          <w:rFonts w:ascii="Times New Roman" w:eastAsiaTheme="minorHAnsi" w:hAnsi="Times New Roman"/>
          <w:sz w:val="28"/>
          <w:szCs w:val="28"/>
        </w:rPr>
        <w:t>Челышева</w:t>
      </w:r>
      <w:proofErr w:type="spellEnd"/>
      <w:r w:rsidRPr="009B617B">
        <w:rPr>
          <w:rFonts w:ascii="Times New Roman" w:eastAsiaTheme="minorHAnsi" w:hAnsi="Times New Roman"/>
          <w:sz w:val="28"/>
          <w:szCs w:val="28"/>
        </w:rPr>
        <w:t xml:space="preserve"> О.В. Объект и предмет криминалистики (генезис, содержание, перспективы развития) – </w:t>
      </w:r>
      <w:proofErr w:type="gramStart"/>
      <w:r w:rsidRPr="009B617B">
        <w:rPr>
          <w:rFonts w:ascii="Times New Roman" w:eastAsiaTheme="minorHAnsi" w:hAnsi="Times New Roman"/>
          <w:sz w:val="28"/>
          <w:szCs w:val="28"/>
        </w:rPr>
        <w:t>СПб.,</w:t>
      </w:r>
      <w:proofErr w:type="gramEnd"/>
      <w:r w:rsidRPr="009B617B">
        <w:rPr>
          <w:rFonts w:ascii="Times New Roman" w:eastAsiaTheme="minorHAnsi" w:hAnsi="Times New Roman"/>
          <w:sz w:val="28"/>
          <w:szCs w:val="28"/>
        </w:rPr>
        <w:t xml:space="preserve"> 2001.</w:t>
      </w:r>
    </w:p>
    <w:p w14:paraId="1288688C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B617B">
        <w:rPr>
          <w:rFonts w:ascii="Times New Roman" w:hAnsi="Times New Roman"/>
          <w:sz w:val="28"/>
          <w:szCs w:val="28"/>
        </w:rPr>
        <w:t>Чулахов</w:t>
      </w:r>
      <w:proofErr w:type="spellEnd"/>
      <w:r w:rsidRPr="009B617B">
        <w:rPr>
          <w:rFonts w:ascii="Times New Roman" w:hAnsi="Times New Roman"/>
          <w:sz w:val="28"/>
          <w:szCs w:val="28"/>
        </w:rPr>
        <w:t xml:space="preserve"> В.Н. Криминалистическое учение о навыках и привычках человека: монография / под ред. Е. Р. </w:t>
      </w:r>
      <w:proofErr w:type="spellStart"/>
      <w:r w:rsidRPr="009B617B">
        <w:rPr>
          <w:rFonts w:ascii="Times New Roman" w:hAnsi="Times New Roman"/>
          <w:sz w:val="28"/>
          <w:szCs w:val="28"/>
        </w:rPr>
        <w:t>Россинской</w:t>
      </w:r>
      <w:proofErr w:type="spellEnd"/>
      <w:r w:rsidRPr="009B617B"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 w:rsidRPr="009B617B">
        <w:rPr>
          <w:rFonts w:ascii="Times New Roman" w:hAnsi="Times New Roman"/>
          <w:sz w:val="28"/>
          <w:szCs w:val="28"/>
        </w:rPr>
        <w:t>Юрлитинформ</w:t>
      </w:r>
      <w:proofErr w:type="spellEnd"/>
      <w:r w:rsidRPr="009B617B">
        <w:rPr>
          <w:rFonts w:ascii="Times New Roman" w:hAnsi="Times New Roman"/>
          <w:sz w:val="28"/>
          <w:szCs w:val="28"/>
        </w:rPr>
        <w:t>, 2007.</w:t>
      </w:r>
    </w:p>
    <w:p w14:paraId="161F8446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9B617B">
        <w:rPr>
          <w:rFonts w:ascii="Times New Roman" w:eastAsiaTheme="minorHAnsi" w:hAnsi="Times New Roman"/>
          <w:sz w:val="28"/>
          <w:szCs w:val="28"/>
        </w:rPr>
        <w:t>Чурилов С. Н. Криминалистическая методика расследования. Проблемы, тенденции, перспективы. – М., 2011.</w:t>
      </w:r>
    </w:p>
    <w:p w14:paraId="52223ADC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9B617B">
        <w:rPr>
          <w:rFonts w:ascii="Times New Roman" w:hAnsi="Times New Roman"/>
          <w:bCs/>
          <w:sz w:val="28"/>
          <w:szCs w:val="28"/>
        </w:rPr>
        <w:t>Шамаев</w:t>
      </w:r>
      <w:proofErr w:type="spellEnd"/>
      <w:r w:rsidRPr="009B617B">
        <w:rPr>
          <w:rFonts w:ascii="Times New Roman" w:hAnsi="Times New Roman"/>
          <w:bCs/>
          <w:sz w:val="28"/>
          <w:szCs w:val="28"/>
        </w:rPr>
        <w:t xml:space="preserve"> Г.П. Судебная фотография и видеозапись. – М.: </w:t>
      </w:r>
      <w:proofErr w:type="gramStart"/>
      <w:r w:rsidRPr="009B617B">
        <w:rPr>
          <w:rFonts w:ascii="Times New Roman" w:hAnsi="Times New Roman"/>
          <w:bCs/>
          <w:sz w:val="28"/>
          <w:szCs w:val="28"/>
        </w:rPr>
        <w:t>Норма :</w:t>
      </w:r>
      <w:proofErr w:type="gramEnd"/>
      <w:r w:rsidRPr="009B617B">
        <w:rPr>
          <w:rFonts w:ascii="Times New Roman" w:hAnsi="Times New Roman"/>
          <w:bCs/>
          <w:sz w:val="28"/>
          <w:szCs w:val="28"/>
        </w:rPr>
        <w:t xml:space="preserve"> ИНФРА-М, 2017.</w:t>
      </w:r>
    </w:p>
    <w:p w14:paraId="0638E411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9B617B">
        <w:rPr>
          <w:rFonts w:ascii="Times New Roman" w:eastAsiaTheme="minorHAnsi" w:hAnsi="Times New Roman"/>
          <w:sz w:val="28"/>
          <w:szCs w:val="28"/>
        </w:rPr>
        <w:t>Шейфер</w:t>
      </w:r>
      <w:proofErr w:type="spellEnd"/>
      <w:r w:rsidRPr="009B617B">
        <w:rPr>
          <w:rFonts w:ascii="Times New Roman" w:eastAsiaTheme="minorHAnsi" w:hAnsi="Times New Roman"/>
          <w:sz w:val="28"/>
          <w:szCs w:val="28"/>
        </w:rPr>
        <w:t xml:space="preserve"> С.А. Собирание доказательств по уголовному делу: проблемы законодательства, теории и практики: монография. – М.: Норма: ИНФРА-М, 2017. </w:t>
      </w:r>
    </w:p>
    <w:p w14:paraId="4F9200FE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9B617B">
        <w:rPr>
          <w:rFonts w:ascii="Times New Roman" w:eastAsiaTheme="minorHAnsi" w:hAnsi="Times New Roman"/>
          <w:sz w:val="28"/>
          <w:szCs w:val="28"/>
        </w:rPr>
        <w:t>Шмонин</w:t>
      </w:r>
      <w:proofErr w:type="spellEnd"/>
      <w:r w:rsidRPr="009B617B">
        <w:rPr>
          <w:rFonts w:ascii="Times New Roman" w:eastAsiaTheme="minorHAnsi" w:hAnsi="Times New Roman"/>
          <w:sz w:val="28"/>
          <w:szCs w:val="28"/>
        </w:rPr>
        <w:t xml:space="preserve"> А.В. Методология криминалистической методики: монография. – М.: </w:t>
      </w:r>
      <w:proofErr w:type="spellStart"/>
      <w:r w:rsidRPr="009B617B">
        <w:rPr>
          <w:rFonts w:ascii="Times New Roman" w:eastAsiaTheme="minorHAnsi" w:hAnsi="Times New Roman"/>
          <w:sz w:val="28"/>
          <w:szCs w:val="28"/>
        </w:rPr>
        <w:t>Юрлитинформ</w:t>
      </w:r>
      <w:proofErr w:type="spellEnd"/>
      <w:r w:rsidRPr="009B617B">
        <w:rPr>
          <w:rFonts w:ascii="Times New Roman" w:eastAsiaTheme="minorHAnsi" w:hAnsi="Times New Roman"/>
          <w:sz w:val="28"/>
          <w:szCs w:val="28"/>
        </w:rPr>
        <w:t>, 2010.</w:t>
      </w:r>
    </w:p>
    <w:p w14:paraId="2F3CFF8B" w14:textId="77777777" w:rsidR="00E26508" w:rsidRPr="009B617B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9B617B">
        <w:rPr>
          <w:rFonts w:ascii="Times New Roman" w:eastAsiaTheme="minorHAnsi" w:hAnsi="Times New Roman"/>
          <w:sz w:val="28"/>
          <w:szCs w:val="28"/>
        </w:rPr>
        <w:t>Эксархопуло</w:t>
      </w:r>
      <w:proofErr w:type="spellEnd"/>
      <w:r w:rsidRPr="009B617B">
        <w:rPr>
          <w:rFonts w:ascii="Times New Roman" w:eastAsiaTheme="minorHAnsi" w:hAnsi="Times New Roman"/>
          <w:sz w:val="28"/>
          <w:szCs w:val="28"/>
        </w:rPr>
        <w:t xml:space="preserve"> А.А., Макаренко И.А., </w:t>
      </w:r>
      <w:proofErr w:type="spellStart"/>
      <w:r w:rsidRPr="009B617B">
        <w:rPr>
          <w:rFonts w:ascii="Times New Roman" w:eastAsiaTheme="minorHAnsi" w:hAnsi="Times New Roman"/>
          <w:sz w:val="28"/>
          <w:szCs w:val="28"/>
        </w:rPr>
        <w:t>Зайнуллин</w:t>
      </w:r>
      <w:proofErr w:type="spellEnd"/>
      <w:r w:rsidRPr="009B617B">
        <w:rPr>
          <w:rFonts w:ascii="Times New Roman" w:eastAsiaTheme="minorHAnsi" w:hAnsi="Times New Roman"/>
          <w:sz w:val="28"/>
          <w:szCs w:val="28"/>
        </w:rPr>
        <w:t xml:space="preserve"> Р.И. Криминалистика: история и перспективы развития: монография. – М.: </w:t>
      </w:r>
      <w:proofErr w:type="spellStart"/>
      <w:r w:rsidRPr="009B617B">
        <w:rPr>
          <w:rFonts w:ascii="Times New Roman" w:eastAsiaTheme="minorHAnsi" w:hAnsi="Times New Roman"/>
          <w:sz w:val="28"/>
          <w:szCs w:val="28"/>
        </w:rPr>
        <w:t>Юрайт</w:t>
      </w:r>
      <w:proofErr w:type="spellEnd"/>
      <w:r w:rsidRPr="009B617B">
        <w:rPr>
          <w:rFonts w:ascii="Times New Roman" w:eastAsiaTheme="minorHAnsi" w:hAnsi="Times New Roman"/>
          <w:sz w:val="28"/>
          <w:szCs w:val="28"/>
        </w:rPr>
        <w:t>, 2019.</w:t>
      </w:r>
    </w:p>
    <w:p w14:paraId="4412BD43" w14:textId="604570B5" w:rsidR="00AA13AD" w:rsidRDefault="00E26508" w:rsidP="00780EF3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9B617B">
        <w:rPr>
          <w:rFonts w:ascii="Times New Roman" w:eastAsiaTheme="minorHAnsi" w:hAnsi="Times New Roman"/>
          <w:sz w:val="28"/>
          <w:szCs w:val="28"/>
        </w:rPr>
        <w:t>Яблоков Н.П. Криминалистическая методика расследования: история, современное состояние, проблемы: монография. – М.: Норма-Инфра-М, 2016.</w:t>
      </w:r>
    </w:p>
    <w:p w14:paraId="6301C756" w14:textId="77777777" w:rsidR="00307D3A" w:rsidRPr="00307D3A" w:rsidRDefault="00307D3A" w:rsidP="009E7791">
      <w:pPr>
        <w:pStyle w:val="ab"/>
        <w:widowControl w:val="0"/>
        <w:spacing w:after="0" w:line="240" w:lineRule="auto"/>
        <w:ind w:left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</w:p>
    <w:p w14:paraId="2511B6E9" w14:textId="77777777" w:rsidR="00E26508" w:rsidRDefault="00E26508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9" w:name="_Hlk98183013"/>
      <w:r w:rsidRPr="00483BD0">
        <w:rPr>
          <w:rFonts w:ascii="Times New Roman" w:hAnsi="Times New Roman"/>
          <w:b/>
          <w:sz w:val="28"/>
          <w:szCs w:val="28"/>
        </w:rPr>
        <w:t xml:space="preserve">Литература по судебной </w:t>
      </w:r>
      <w:proofErr w:type="spellStart"/>
      <w:r w:rsidRPr="00483BD0">
        <w:rPr>
          <w:rFonts w:ascii="Times New Roman" w:hAnsi="Times New Roman"/>
          <w:b/>
          <w:sz w:val="28"/>
          <w:szCs w:val="28"/>
        </w:rPr>
        <w:t>экспертологии</w:t>
      </w:r>
      <w:proofErr w:type="spellEnd"/>
      <w:r w:rsidRPr="00483BD0">
        <w:rPr>
          <w:rFonts w:ascii="Times New Roman" w:hAnsi="Times New Roman"/>
          <w:b/>
          <w:sz w:val="28"/>
          <w:szCs w:val="28"/>
        </w:rPr>
        <w:t>.</w:t>
      </w:r>
    </w:p>
    <w:p w14:paraId="1734973D" w14:textId="77777777" w:rsidR="009E7791" w:rsidRPr="00483BD0" w:rsidRDefault="009E7791" w:rsidP="00780EF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14:paraId="33A2BD18" w14:textId="67F1E7B2" w:rsidR="00E26508" w:rsidRPr="00483BD0" w:rsidRDefault="00E26508" w:rsidP="009E779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20" w:name="_Hlk98169595"/>
      <w:bookmarkStart w:id="21" w:name="_Hlk98170263"/>
      <w:r w:rsidRPr="00483BD0">
        <w:rPr>
          <w:rFonts w:ascii="Times New Roman" w:hAnsi="Times New Roman"/>
          <w:b/>
          <w:bCs/>
          <w:i/>
          <w:sz w:val="28"/>
          <w:szCs w:val="28"/>
        </w:rPr>
        <w:t>Основная</w:t>
      </w:r>
      <w:r w:rsidRPr="00483BD0">
        <w:rPr>
          <w:rFonts w:ascii="Times New Roman" w:hAnsi="Times New Roman"/>
          <w:b/>
          <w:i/>
          <w:sz w:val="28"/>
          <w:szCs w:val="28"/>
        </w:rPr>
        <w:t xml:space="preserve"> литература</w:t>
      </w:r>
    </w:p>
    <w:p w14:paraId="053D2142" w14:textId="77777777" w:rsidR="00E26508" w:rsidRPr="00483BD0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22" w:name="_Hlk98169549"/>
      <w:bookmarkStart w:id="23" w:name="_Hlk98183791"/>
      <w:r w:rsidRPr="00483BD0">
        <w:rPr>
          <w:rFonts w:ascii="Times New Roman" w:eastAsiaTheme="minorHAnsi" w:hAnsi="Times New Roman"/>
          <w:sz w:val="28"/>
          <w:szCs w:val="28"/>
        </w:rPr>
        <w:t xml:space="preserve">1. Судебно-экспертная деятельность: правовое, теоретическое и организационное обеспечение: учебник для аспирантуры по специальности 12.00.12 «Криминалистика; судебно-экспертная деятельность; оперативно-розыскная деятельность» / под ред. Е.Р. </w:t>
      </w:r>
      <w:proofErr w:type="spellStart"/>
      <w:r w:rsidRPr="00483BD0">
        <w:rPr>
          <w:rFonts w:ascii="Times New Roman" w:eastAsiaTheme="minorHAnsi" w:hAnsi="Times New Roman"/>
          <w:sz w:val="28"/>
          <w:szCs w:val="28"/>
        </w:rPr>
        <w:t>Россинской</w:t>
      </w:r>
      <w:proofErr w:type="spellEnd"/>
      <w:r w:rsidRPr="00483BD0">
        <w:rPr>
          <w:rFonts w:ascii="Times New Roman" w:eastAsiaTheme="minorHAnsi" w:hAnsi="Times New Roman"/>
          <w:sz w:val="28"/>
          <w:szCs w:val="28"/>
        </w:rPr>
        <w:t xml:space="preserve">, Е.Р. </w:t>
      </w:r>
      <w:proofErr w:type="spellStart"/>
      <w:r w:rsidRPr="00483BD0">
        <w:rPr>
          <w:rFonts w:ascii="Times New Roman" w:eastAsiaTheme="minorHAnsi" w:hAnsi="Times New Roman"/>
          <w:sz w:val="28"/>
          <w:szCs w:val="28"/>
        </w:rPr>
        <w:t>Галяшиной</w:t>
      </w:r>
      <w:proofErr w:type="spellEnd"/>
      <w:r w:rsidRPr="00483BD0">
        <w:rPr>
          <w:rFonts w:ascii="Times New Roman" w:eastAsiaTheme="minorHAnsi" w:hAnsi="Times New Roman"/>
          <w:sz w:val="28"/>
          <w:szCs w:val="28"/>
        </w:rPr>
        <w:t xml:space="preserve">. – М.: Норма: ИНФРА-М., 2019. – Режим доступа: </w:t>
      </w:r>
      <w:hyperlink r:id="rId32" w:history="1">
        <w:r w:rsidRPr="00483BD0">
          <w:rPr>
            <w:rFonts w:ascii="Times New Roman" w:eastAsiaTheme="minorHAnsi" w:hAnsi="Times New Roman"/>
            <w:color w:val="0563C1"/>
            <w:sz w:val="28"/>
            <w:szCs w:val="28"/>
            <w:u w:val="single"/>
          </w:rPr>
          <w:t>https://znanium.com/catalog/document?id=338849</w:t>
        </w:r>
      </w:hyperlink>
    </w:p>
    <w:p w14:paraId="153184CC" w14:textId="77777777" w:rsidR="00E26508" w:rsidRPr="00483BD0" w:rsidRDefault="00E26508" w:rsidP="00780EF3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83BD0">
        <w:rPr>
          <w:rFonts w:ascii="Times New Roman" w:eastAsiaTheme="minorHAnsi" w:hAnsi="Times New Roman"/>
          <w:sz w:val="28"/>
          <w:szCs w:val="28"/>
        </w:rPr>
        <w:t xml:space="preserve">2. </w:t>
      </w:r>
      <w:proofErr w:type="spellStart"/>
      <w:r w:rsidRPr="00483BD0">
        <w:rPr>
          <w:rFonts w:ascii="Times New Roman" w:eastAsiaTheme="minorHAnsi" w:hAnsi="Times New Roman"/>
          <w:sz w:val="28"/>
          <w:szCs w:val="28"/>
        </w:rPr>
        <w:t>Россинская</w:t>
      </w:r>
      <w:proofErr w:type="spellEnd"/>
      <w:r w:rsidRPr="00483BD0">
        <w:rPr>
          <w:rFonts w:ascii="Times New Roman" w:eastAsiaTheme="minorHAnsi" w:hAnsi="Times New Roman"/>
          <w:sz w:val="28"/>
          <w:szCs w:val="28"/>
        </w:rPr>
        <w:t xml:space="preserve">, Е. Р. Теория судебной экспертизы (Судебная </w:t>
      </w:r>
      <w:proofErr w:type="spellStart"/>
      <w:r w:rsidRPr="00483BD0">
        <w:rPr>
          <w:rFonts w:ascii="Times New Roman" w:eastAsiaTheme="minorHAnsi" w:hAnsi="Times New Roman"/>
          <w:sz w:val="28"/>
          <w:szCs w:val="28"/>
        </w:rPr>
        <w:t>экспертология</w:t>
      </w:r>
      <w:proofErr w:type="spellEnd"/>
      <w:r w:rsidRPr="00483BD0">
        <w:rPr>
          <w:rFonts w:ascii="Times New Roman" w:eastAsiaTheme="minorHAnsi" w:hAnsi="Times New Roman"/>
          <w:sz w:val="28"/>
          <w:szCs w:val="28"/>
        </w:rPr>
        <w:t>) [Электронный ресурс</w:t>
      </w:r>
      <w:proofErr w:type="gramStart"/>
      <w:r w:rsidRPr="00483BD0">
        <w:rPr>
          <w:rFonts w:ascii="Times New Roman" w:eastAsiaTheme="minorHAnsi" w:hAnsi="Times New Roman"/>
          <w:sz w:val="28"/>
          <w:szCs w:val="28"/>
        </w:rPr>
        <w:t>] :</w:t>
      </w:r>
      <w:proofErr w:type="gramEnd"/>
      <w:r w:rsidRPr="00483BD0">
        <w:rPr>
          <w:rFonts w:ascii="Times New Roman" w:eastAsiaTheme="minorHAnsi" w:hAnsi="Times New Roman"/>
          <w:sz w:val="28"/>
          <w:szCs w:val="28"/>
        </w:rPr>
        <w:t xml:space="preserve"> учебник / Е. Р. </w:t>
      </w:r>
      <w:proofErr w:type="spellStart"/>
      <w:r w:rsidRPr="00483BD0">
        <w:rPr>
          <w:rFonts w:ascii="Times New Roman" w:eastAsiaTheme="minorHAnsi" w:hAnsi="Times New Roman"/>
          <w:sz w:val="28"/>
          <w:szCs w:val="28"/>
        </w:rPr>
        <w:t>Россинская</w:t>
      </w:r>
      <w:proofErr w:type="spellEnd"/>
      <w:r w:rsidRPr="00483BD0">
        <w:rPr>
          <w:rFonts w:ascii="Times New Roman" w:eastAsiaTheme="minorHAnsi" w:hAnsi="Times New Roman"/>
          <w:sz w:val="28"/>
          <w:szCs w:val="28"/>
        </w:rPr>
        <w:t xml:space="preserve">, Е. И. </w:t>
      </w:r>
      <w:proofErr w:type="spellStart"/>
      <w:r w:rsidRPr="00483BD0">
        <w:rPr>
          <w:rFonts w:ascii="Times New Roman" w:eastAsiaTheme="minorHAnsi" w:hAnsi="Times New Roman"/>
          <w:sz w:val="28"/>
          <w:szCs w:val="28"/>
        </w:rPr>
        <w:t>Галяшина</w:t>
      </w:r>
      <w:proofErr w:type="spellEnd"/>
      <w:r w:rsidRPr="00483BD0">
        <w:rPr>
          <w:rFonts w:ascii="Times New Roman" w:eastAsiaTheme="minorHAnsi" w:hAnsi="Times New Roman"/>
          <w:sz w:val="28"/>
          <w:szCs w:val="28"/>
        </w:rPr>
        <w:t xml:space="preserve">, А. М. Зинин ; под ред. Е. Р. </w:t>
      </w:r>
      <w:proofErr w:type="spellStart"/>
      <w:r w:rsidRPr="00483BD0">
        <w:rPr>
          <w:rFonts w:ascii="Times New Roman" w:eastAsiaTheme="minorHAnsi" w:hAnsi="Times New Roman"/>
          <w:sz w:val="28"/>
          <w:szCs w:val="28"/>
        </w:rPr>
        <w:t>Россинской</w:t>
      </w:r>
      <w:proofErr w:type="spellEnd"/>
      <w:r w:rsidRPr="00483BD0">
        <w:rPr>
          <w:rFonts w:ascii="Times New Roman" w:eastAsiaTheme="minorHAnsi" w:hAnsi="Times New Roman"/>
          <w:sz w:val="28"/>
          <w:szCs w:val="28"/>
        </w:rPr>
        <w:t xml:space="preserve">. - 2-е изд., </w:t>
      </w:r>
      <w:proofErr w:type="spellStart"/>
      <w:r w:rsidRPr="00483BD0">
        <w:rPr>
          <w:rFonts w:ascii="Times New Roman" w:eastAsiaTheme="minorHAnsi" w:hAnsi="Times New Roman"/>
          <w:sz w:val="28"/>
          <w:szCs w:val="28"/>
        </w:rPr>
        <w:t>перераб</w:t>
      </w:r>
      <w:proofErr w:type="spellEnd"/>
      <w:r w:rsidRPr="00483BD0">
        <w:rPr>
          <w:rFonts w:ascii="Times New Roman" w:eastAsiaTheme="minorHAnsi" w:hAnsi="Times New Roman"/>
          <w:sz w:val="28"/>
          <w:szCs w:val="28"/>
        </w:rPr>
        <w:t xml:space="preserve">. и доп. - </w:t>
      </w:r>
      <w:proofErr w:type="gramStart"/>
      <w:r w:rsidRPr="00483BD0">
        <w:rPr>
          <w:rFonts w:ascii="Times New Roman" w:eastAsiaTheme="minorHAnsi" w:hAnsi="Times New Roman"/>
          <w:sz w:val="28"/>
          <w:szCs w:val="28"/>
        </w:rPr>
        <w:t>М. :</w:t>
      </w:r>
      <w:proofErr w:type="gramEnd"/>
      <w:r w:rsidRPr="00483BD0">
        <w:rPr>
          <w:rFonts w:ascii="Times New Roman" w:eastAsiaTheme="minorHAnsi" w:hAnsi="Times New Roman"/>
          <w:sz w:val="28"/>
          <w:szCs w:val="28"/>
        </w:rPr>
        <w:t xml:space="preserve"> Норма : ИНФРА-М, 2018. - 368 с. – Режим </w:t>
      </w:r>
      <w:proofErr w:type="gramStart"/>
      <w:r w:rsidRPr="00483BD0">
        <w:rPr>
          <w:rFonts w:ascii="Times New Roman" w:eastAsiaTheme="minorHAnsi" w:hAnsi="Times New Roman"/>
          <w:sz w:val="28"/>
          <w:szCs w:val="28"/>
        </w:rPr>
        <w:t>доступа :</w:t>
      </w:r>
      <w:proofErr w:type="gramEnd"/>
      <w:r w:rsidRPr="00483BD0">
        <w:rPr>
          <w:rFonts w:ascii="Times New Roman" w:eastAsiaTheme="minorHAnsi" w:hAnsi="Times New Roman"/>
          <w:sz w:val="28"/>
          <w:szCs w:val="28"/>
        </w:rPr>
        <w:t xml:space="preserve"> </w:t>
      </w:r>
      <w:hyperlink r:id="rId33" w:history="1">
        <w:r w:rsidRPr="00483BD0">
          <w:rPr>
            <w:rFonts w:ascii="Times New Roman" w:eastAsiaTheme="minorHAnsi" w:hAnsi="Times New Roman"/>
            <w:color w:val="0563C1"/>
            <w:sz w:val="28"/>
            <w:szCs w:val="28"/>
            <w:u w:val="single"/>
          </w:rPr>
          <w:t>http://znanium.com/catalog/product/962111</w:t>
        </w:r>
      </w:hyperlink>
    </w:p>
    <w:bookmarkEnd w:id="20"/>
    <w:bookmarkEnd w:id="21"/>
    <w:bookmarkEnd w:id="22"/>
    <w:bookmarkEnd w:id="23"/>
    <w:p w14:paraId="27C032D8" w14:textId="77777777" w:rsidR="00E26508" w:rsidRPr="00483BD0" w:rsidRDefault="00E26508" w:rsidP="00780E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6B4CCE" w14:textId="46527B78" w:rsidR="00E26508" w:rsidRPr="00483BD0" w:rsidRDefault="00E26508" w:rsidP="009E7791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483BD0">
        <w:rPr>
          <w:rFonts w:ascii="Times New Roman" w:hAnsi="Times New Roman"/>
          <w:b/>
          <w:i/>
          <w:sz w:val="28"/>
          <w:szCs w:val="28"/>
        </w:rPr>
        <w:t>Дополнительная литература</w:t>
      </w:r>
    </w:p>
    <w:bookmarkEnd w:id="19"/>
    <w:p w14:paraId="166E477E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FE68B6">
        <w:rPr>
          <w:rFonts w:ascii="Times New Roman" w:eastAsiaTheme="minorHAnsi" w:hAnsi="Times New Roman"/>
          <w:sz w:val="28"/>
          <w:szCs w:val="28"/>
        </w:rPr>
        <w:lastRenderedPageBreak/>
        <w:t xml:space="preserve">Аверьянова Т.В. Судебная экспертиза. Курс общей теории. </w:t>
      </w:r>
      <w:r>
        <w:rPr>
          <w:rFonts w:ascii="Times New Roman" w:eastAsiaTheme="minorHAnsi" w:hAnsi="Times New Roman"/>
          <w:sz w:val="28"/>
          <w:szCs w:val="28"/>
        </w:rPr>
        <w:t>–</w:t>
      </w:r>
      <w:r w:rsidRPr="00FE68B6">
        <w:rPr>
          <w:rFonts w:ascii="Times New Roman" w:eastAsiaTheme="minorHAnsi" w:hAnsi="Times New Roman"/>
          <w:sz w:val="28"/>
          <w:szCs w:val="28"/>
        </w:rPr>
        <w:t xml:space="preserve"> М., 2009</w:t>
      </w:r>
    </w:p>
    <w:p w14:paraId="1FB95948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FE68B6">
        <w:rPr>
          <w:rFonts w:ascii="Times New Roman" w:eastAsiaTheme="minorHAnsi" w:hAnsi="Times New Roman"/>
          <w:sz w:val="28"/>
          <w:szCs w:val="28"/>
        </w:rPr>
        <w:t xml:space="preserve">Арсеньев В.Д. Проведение экспертизы на предварительном следствии: уч. пособие. </w:t>
      </w:r>
      <w:r>
        <w:rPr>
          <w:rFonts w:ascii="Times New Roman" w:eastAsiaTheme="minorHAnsi" w:hAnsi="Times New Roman"/>
          <w:sz w:val="28"/>
          <w:szCs w:val="28"/>
        </w:rPr>
        <w:t>–</w:t>
      </w:r>
      <w:r w:rsidRPr="00FE68B6">
        <w:rPr>
          <w:rFonts w:ascii="Times New Roman" w:eastAsiaTheme="minorHAnsi" w:hAnsi="Times New Roman"/>
          <w:sz w:val="28"/>
          <w:szCs w:val="28"/>
        </w:rPr>
        <w:t xml:space="preserve"> Волгоград, 1978.</w:t>
      </w:r>
    </w:p>
    <w:p w14:paraId="24A2F4F3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FE68B6">
        <w:rPr>
          <w:rFonts w:ascii="Times New Roman" w:eastAsiaTheme="minorHAnsi" w:hAnsi="Times New Roman"/>
          <w:sz w:val="28"/>
          <w:szCs w:val="28"/>
        </w:rPr>
        <w:t xml:space="preserve">Белкин Р.С. Криминалистическая энциклопедия. / Р.С. Белкин – М.: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Мегатрон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XXI, 2000.</w:t>
      </w:r>
    </w:p>
    <w:p w14:paraId="1A9BE74B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FE68B6">
        <w:rPr>
          <w:rFonts w:ascii="Times New Roman" w:eastAsiaTheme="minorHAnsi" w:hAnsi="Times New Roman"/>
          <w:sz w:val="28"/>
          <w:szCs w:val="28"/>
        </w:rPr>
        <w:t>Белкин Р.С. Курс криминалистики. – М.: Закон и право, 2001.</w:t>
      </w:r>
    </w:p>
    <w:p w14:paraId="6A04F9FE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Буринский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Е.Ф. Судебная экспертиза документов, производство ее и пользование ею.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Перепеч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. с изд. 1903 г. </w:t>
      </w:r>
      <w:r>
        <w:rPr>
          <w:rFonts w:ascii="Times New Roman" w:eastAsiaTheme="minorHAnsi" w:hAnsi="Times New Roman"/>
          <w:sz w:val="28"/>
          <w:szCs w:val="28"/>
        </w:rPr>
        <w:t>–</w:t>
      </w:r>
      <w:r w:rsidRPr="00FE68B6">
        <w:rPr>
          <w:rFonts w:ascii="Times New Roman" w:eastAsiaTheme="minorHAnsi" w:hAnsi="Times New Roman"/>
          <w:sz w:val="28"/>
          <w:szCs w:val="28"/>
        </w:rPr>
        <w:t xml:space="preserve"> М., 2002.</w:t>
      </w:r>
    </w:p>
    <w:p w14:paraId="5BF765A1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FE68B6">
        <w:rPr>
          <w:rFonts w:ascii="Times New Roman" w:eastAsiaTheme="minorHAnsi" w:hAnsi="Times New Roman"/>
          <w:sz w:val="28"/>
          <w:szCs w:val="28"/>
        </w:rPr>
        <w:t>Возможности производства судебной экспертизы в государственных судебно-экспертных учреждениях Минюста России / Под ред. Т.П. Москвиной. – М., 2004.</w:t>
      </w:r>
    </w:p>
    <w:p w14:paraId="3D02C1F5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Вул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С.М. Судебно-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автороведческая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идентификационная экспертиза. Методические основы. </w:t>
      </w:r>
      <w:r>
        <w:rPr>
          <w:rFonts w:ascii="Times New Roman" w:eastAsiaTheme="minorHAnsi" w:hAnsi="Times New Roman"/>
          <w:sz w:val="28"/>
          <w:szCs w:val="28"/>
        </w:rPr>
        <w:t>–</w:t>
      </w:r>
      <w:r w:rsidRPr="00FE68B6">
        <w:rPr>
          <w:rFonts w:ascii="Times New Roman" w:eastAsiaTheme="minorHAnsi" w:hAnsi="Times New Roman"/>
          <w:sz w:val="28"/>
          <w:szCs w:val="28"/>
        </w:rPr>
        <w:t xml:space="preserve"> Харьков, 2007.</w:t>
      </w:r>
    </w:p>
    <w:p w14:paraId="2DD7A022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Галяшина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Е. И.  Судебное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речеведение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. </w:t>
      </w:r>
      <w:r>
        <w:rPr>
          <w:rFonts w:ascii="Times New Roman" w:eastAsiaTheme="minorHAnsi" w:hAnsi="Times New Roman"/>
          <w:sz w:val="28"/>
          <w:szCs w:val="28"/>
        </w:rPr>
        <w:t>Учебник. –</w:t>
      </w:r>
      <w:r w:rsidRPr="00FE68B6">
        <w:rPr>
          <w:rFonts w:ascii="Times New Roman" w:eastAsiaTheme="minorHAnsi" w:hAnsi="Times New Roman"/>
          <w:sz w:val="28"/>
          <w:szCs w:val="28"/>
        </w:rPr>
        <w:t xml:space="preserve"> М.</w:t>
      </w:r>
      <w:r>
        <w:rPr>
          <w:rFonts w:ascii="Times New Roman" w:eastAsiaTheme="minorHAnsi" w:hAnsi="Times New Roman"/>
          <w:sz w:val="28"/>
          <w:szCs w:val="28"/>
        </w:rPr>
        <w:t>: Норма,</w:t>
      </w:r>
      <w:r w:rsidRPr="00FE68B6">
        <w:rPr>
          <w:rFonts w:ascii="Times New Roman" w:eastAsiaTheme="minorHAnsi" w:hAnsi="Times New Roman"/>
          <w:sz w:val="28"/>
          <w:szCs w:val="28"/>
        </w:rPr>
        <w:t xml:space="preserve"> 20</w:t>
      </w:r>
      <w:r>
        <w:rPr>
          <w:rFonts w:ascii="Times New Roman" w:eastAsiaTheme="minorHAnsi" w:hAnsi="Times New Roman"/>
          <w:sz w:val="28"/>
          <w:szCs w:val="28"/>
        </w:rPr>
        <w:t>20</w:t>
      </w:r>
      <w:r w:rsidRPr="00FE68B6">
        <w:rPr>
          <w:rFonts w:ascii="Times New Roman" w:eastAsiaTheme="minorHAnsi" w:hAnsi="Times New Roman"/>
          <w:sz w:val="28"/>
          <w:szCs w:val="28"/>
        </w:rPr>
        <w:t>.</w:t>
      </w:r>
    </w:p>
    <w:p w14:paraId="442700CF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Галяшина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Е. И. </w:t>
      </w:r>
      <w:r w:rsidRPr="00B00F6E">
        <w:rPr>
          <w:rFonts w:ascii="Times New Roman" w:eastAsiaTheme="minorHAnsi" w:hAnsi="Times New Roman"/>
          <w:sz w:val="28"/>
          <w:szCs w:val="28"/>
        </w:rPr>
        <w:t xml:space="preserve">Судебная лингвистическая </w:t>
      </w:r>
      <w:proofErr w:type="gramStart"/>
      <w:r w:rsidRPr="00B00F6E">
        <w:rPr>
          <w:rFonts w:ascii="Times New Roman" w:eastAsiaTheme="minorHAnsi" w:hAnsi="Times New Roman"/>
          <w:sz w:val="28"/>
          <w:szCs w:val="28"/>
        </w:rPr>
        <w:t>экспертиза :</w:t>
      </w:r>
      <w:proofErr w:type="gramEnd"/>
      <w:r w:rsidRPr="00B00F6E">
        <w:rPr>
          <w:rFonts w:ascii="Times New Roman" w:eastAsiaTheme="minorHAnsi" w:hAnsi="Times New Roman"/>
          <w:sz w:val="28"/>
          <w:szCs w:val="28"/>
        </w:rPr>
        <w:t xml:space="preserve"> учебник. — </w:t>
      </w:r>
      <w:proofErr w:type="gramStart"/>
      <w:r w:rsidRPr="00B00F6E">
        <w:rPr>
          <w:rFonts w:ascii="Times New Roman" w:eastAsiaTheme="minorHAnsi" w:hAnsi="Times New Roman"/>
          <w:sz w:val="28"/>
          <w:szCs w:val="28"/>
        </w:rPr>
        <w:t>Москва :</w:t>
      </w:r>
      <w:proofErr w:type="gramEnd"/>
      <w:r w:rsidRPr="00B00F6E">
        <w:rPr>
          <w:rFonts w:ascii="Times New Roman" w:eastAsiaTheme="minorHAnsi" w:hAnsi="Times New Roman"/>
          <w:sz w:val="28"/>
          <w:szCs w:val="28"/>
        </w:rPr>
        <w:t xml:space="preserve"> Проспект, 2021.</w:t>
      </w:r>
      <w:r w:rsidRPr="00FE68B6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2756D17A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Галяшина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Е.И., Земскова С.И.,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Подкатилина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М.Л. Памятка по вопросам назначения лингвистической экспертизы по делам об экстремизме; под ред. Проф. Е.Р.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Россинской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>. – М., 2012.</w:t>
      </w:r>
    </w:p>
    <w:p w14:paraId="48AF0BB6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Жижина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М.В. Судебно-почерковедческая экспертиза документов. - М, 2009.</w:t>
      </w:r>
    </w:p>
    <w:p w14:paraId="7E612F83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FE68B6">
        <w:rPr>
          <w:rFonts w:ascii="Times New Roman" w:eastAsiaTheme="minorHAnsi" w:hAnsi="Times New Roman"/>
          <w:sz w:val="28"/>
          <w:szCs w:val="28"/>
        </w:rPr>
        <w:t xml:space="preserve">Зинин А. М.,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Подволоцкий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И.Н.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Габитоскопия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и портретная экспертиза: Учебник. - М.: Норма, Инфра-М, 2016.</w:t>
      </w:r>
    </w:p>
    <w:p w14:paraId="7168B218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FE68B6">
        <w:rPr>
          <w:rFonts w:ascii="Times New Roman" w:eastAsiaTheme="minorHAnsi" w:hAnsi="Times New Roman"/>
          <w:sz w:val="28"/>
          <w:szCs w:val="28"/>
        </w:rPr>
        <w:t xml:space="preserve">Зинин А.М. Участие специалиста в процессуальных действиях [Электронный ресурс]: учебник / А. М. Зинин. - М.: Проспект, 2017. - 256 с. - ISBN 978-5-392-26392-9. – Режим доступа: </w:t>
      </w:r>
      <w:hyperlink r:id="rId34" w:history="1">
        <w:r w:rsidRPr="00FE68B6">
          <w:rPr>
            <w:rFonts w:ascii="Times New Roman" w:eastAsiaTheme="minorHAnsi" w:hAnsi="Times New Roman"/>
            <w:color w:val="0563C1"/>
            <w:sz w:val="28"/>
            <w:szCs w:val="28"/>
            <w:u w:val="single"/>
          </w:rPr>
          <w:t>http://ebs.prospekt.org/book/31093</w:t>
        </w:r>
      </w:hyperlink>
      <w:r w:rsidRPr="00FE68B6">
        <w:rPr>
          <w:rFonts w:ascii="Times New Roman" w:eastAsiaTheme="minorHAnsi" w:hAnsi="Times New Roman"/>
          <w:sz w:val="28"/>
          <w:szCs w:val="28"/>
        </w:rPr>
        <w:t>.</w:t>
      </w:r>
    </w:p>
    <w:p w14:paraId="58852626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Корухов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Ю.Г. Словарь основных терминов судебных экспертиз. Библиотека эксперта. – М., 2012.</w:t>
      </w:r>
    </w:p>
    <w:p w14:paraId="07155B25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FE68B6">
        <w:rPr>
          <w:rFonts w:ascii="Times New Roman" w:eastAsiaTheme="minorHAnsi" w:hAnsi="Times New Roman"/>
          <w:sz w:val="28"/>
          <w:szCs w:val="28"/>
        </w:rPr>
        <w:t xml:space="preserve">Криминалистика [Электронный ресурс]: учебник /Т.В. Аверьянова, Р.С. Белкин [и др.]. – 4-е изд.,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перераб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. и доп. – М.: Норма: </w:t>
      </w:r>
      <w:proofErr w:type="gramStart"/>
      <w:r w:rsidRPr="00FE68B6">
        <w:rPr>
          <w:rFonts w:ascii="Times New Roman" w:eastAsiaTheme="minorHAnsi" w:hAnsi="Times New Roman"/>
          <w:sz w:val="28"/>
          <w:szCs w:val="28"/>
        </w:rPr>
        <w:t>НИЦ  Инфра</w:t>
      </w:r>
      <w:proofErr w:type="gramEnd"/>
      <w:r w:rsidRPr="00FE68B6">
        <w:rPr>
          <w:rFonts w:ascii="Times New Roman" w:eastAsiaTheme="minorHAnsi" w:hAnsi="Times New Roman"/>
          <w:sz w:val="28"/>
          <w:szCs w:val="28"/>
        </w:rPr>
        <w:t xml:space="preserve">-М., 2019 – 928 с.: ил. - Режим доступа: </w:t>
      </w:r>
      <w:hyperlink r:id="rId35" w:history="1">
        <w:r w:rsidRPr="00FE68B6">
          <w:rPr>
            <w:rFonts w:ascii="Times New Roman" w:eastAsiaTheme="minorHAnsi" w:hAnsi="Times New Roman"/>
            <w:color w:val="0563C1"/>
            <w:sz w:val="28"/>
            <w:szCs w:val="28"/>
            <w:u w:val="single"/>
          </w:rPr>
          <w:t>http://znanium.com/catalog/product/995361</w:t>
        </w:r>
      </w:hyperlink>
      <w:r w:rsidRPr="00FE68B6">
        <w:rPr>
          <w:rFonts w:ascii="Times New Roman" w:eastAsiaTheme="minorHAnsi" w:hAnsi="Times New Roman"/>
          <w:sz w:val="28"/>
          <w:szCs w:val="28"/>
        </w:rPr>
        <w:t>.</w:t>
      </w:r>
    </w:p>
    <w:p w14:paraId="59565E07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Майлис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Н.П. Руководство по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трасологической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экспертизе. – М.: 2007 г.  </w:t>
      </w:r>
    </w:p>
    <w:p w14:paraId="6162063C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Майлис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Н.П. Теория и практика судебной экспертизы в доказывании. – М., 2015</w:t>
      </w:r>
    </w:p>
    <w:p w14:paraId="089627E2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Майлис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, Н.П. Введение в судебную экспертизу: учеб. </w:t>
      </w:r>
      <w:proofErr w:type="gramStart"/>
      <w:r w:rsidRPr="00FE68B6">
        <w:rPr>
          <w:rFonts w:ascii="Times New Roman" w:eastAsiaTheme="minorHAnsi" w:hAnsi="Times New Roman"/>
          <w:sz w:val="28"/>
          <w:szCs w:val="28"/>
        </w:rPr>
        <w:t>пособие.—</w:t>
      </w:r>
      <w:proofErr w:type="gramEnd"/>
      <w:r w:rsidRPr="00FE68B6">
        <w:rPr>
          <w:rFonts w:ascii="Times New Roman" w:eastAsiaTheme="minorHAnsi" w:hAnsi="Times New Roman"/>
          <w:sz w:val="28"/>
          <w:szCs w:val="28"/>
        </w:rPr>
        <w:t xml:space="preserve"> 2-е изд.,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перераб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>. и доп. — М., 2012.</w:t>
      </w:r>
    </w:p>
    <w:p w14:paraId="0384B4CA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bookmarkStart w:id="24" w:name="_Hlk98174113"/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Неретина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Н.С. Методологические, правовые и организационные аспекты формирования и развития новых родов и видов судебных экспертиз. – М., 2017.</w:t>
      </w:r>
    </w:p>
    <w:bookmarkEnd w:id="24"/>
    <w:p w14:paraId="151858E4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FE68B6">
        <w:rPr>
          <w:rFonts w:ascii="Times New Roman" w:eastAsiaTheme="minorHAnsi" w:hAnsi="Times New Roman"/>
          <w:sz w:val="28"/>
          <w:szCs w:val="28"/>
        </w:rPr>
        <w:t>Орлов Ю.К. Современные проблемы доказывания и использования специальных знаний в уголовном судопроизводстве: научно-</w:t>
      </w:r>
      <w:r w:rsidRPr="00FE68B6">
        <w:rPr>
          <w:rFonts w:ascii="Times New Roman" w:eastAsiaTheme="minorHAnsi" w:hAnsi="Times New Roman"/>
          <w:sz w:val="28"/>
          <w:szCs w:val="28"/>
        </w:rPr>
        <w:lastRenderedPageBreak/>
        <w:t xml:space="preserve">учебное пособие. – М.: Проспект, 2016. </w:t>
      </w:r>
    </w:p>
    <w:p w14:paraId="6216DC72" w14:textId="77777777" w:rsidR="00E26508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FE68B6">
        <w:rPr>
          <w:rFonts w:ascii="Times New Roman" w:eastAsiaTheme="minorHAnsi" w:hAnsi="Times New Roman"/>
          <w:sz w:val="28"/>
          <w:szCs w:val="28"/>
        </w:rPr>
        <w:t>Орлов Ю.К. Судебная экспертиза как средство доказывания в уголовном судопроизводстве: монография. – М.</w:t>
      </w:r>
      <w:r>
        <w:rPr>
          <w:rFonts w:ascii="Times New Roman" w:eastAsiaTheme="minorHAnsi" w:hAnsi="Times New Roman"/>
          <w:sz w:val="28"/>
          <w:szCs w:val="28"/>
        </w:rPr>
        <w:t>,</w:t>
      </w:r>
      <w:r w:rsidRPr="00FE68B6">
        <w:rPr>
          <w:rFonts w:ascii="Times New Roman" w:eastAsiaTheme="minorHAnsi" w:hAnsi="Times New Roman"/>
          <w:sz w:val="28"/>
          <w:szCs w:val="28"/>
        </w:rPr>
        <w:t xml:space="preserve"> 2015.</w:t>
      </w:r>
    </w:p>
    <w:p w14:paraId="2213F568" w14:textId="77777777" w:rsidR="00E26508" w:rsidRPr="00137E51" w:rsidRDefault="00E26508" w:rsidP="00780EF3">
      <w:pPr>
        <w:pStyle w:val="ab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137E51">
        <w:rPr>
          <w:rFonts w:ascii="Times New Roman" w:eastAsiaTheme="minorHAnsi" w:hAnsi="Times New Roman"/>
          <w:sz w:val="28"/>
          <w:szCs w:val="28"/>
        </w:rPr>
        <w:t>Основы судебной экспертизы. М., 1997. Ч. 1.</w:t>
      </w:r>
    </w:p>
    <w:p w14:paraId="72BA5126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Подволоцкий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И. Н. Осмотр и предварительное исследование документов. - М., 2004.</w:t>
      </w:r>
    </w:p>
    <w:p w14:paraId="70C80BBF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Подкатилина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М.Л. Судебная лингвистическая экспертиза экстремистских </w:t>
      </w:r>
      <w:proofErr w:type="gramStart"/>
      <w:r w:rsidRPr="00FE68B6">
        <w:rPr>
          <w:rFonts w:ascii="Times New Roman" w:eastAsiaTheme="minorHAnsi" w:hAnsi="Times New Roman"/>
          <w:sz w:val="28"/>
          <w:szCs w:val="28"/>
        </w:rPr>
        <w:t>материалов :</w:t>
      </w:r>
      <w:proofErr w:type="gramEnd"/>
      <w:r w:rsidRPr="00FE68B6">
        <w:rPr>
          <w:rFonts w:ascii="Times New Roman" w:eastAsiaTheme="minorHAnsi" w:hAnsi="Times New Roman"/>
          <w:sz w:val="28"/>
          <w:szCs w:val="28"/>
        </w:rPr>
        <w:t xml:space="preserve"> монография / Под ред. проф.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д.ю.н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., д.ф.н.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Галяшиной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Е.И. – М.: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Юрлитинформ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>, 2013.</w:t>
      </w:r>
    </w:p>
    <w:p w14:paraId="4577A2C9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FE68B6">
        <w:rPr>
          <w:rFonts w:ascii="Times New Roman" w:eastAsiaTheme="minorHAnsi" w:hAnsi="Times New Roman"/>
          <w:sz w:val="28"/>
          <w:szCs w:val="28"/>
        </w:rPr>
        <w:t xml:space="preserve">Практическое руководство по производству судебных экспертиз для экспертов и специалистов: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практич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. пособие / Под ред. Т.В. Аверьяновой, В.Ф.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Статкуса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>. – М., 2011.</w:t>
      </w:r>
    </w:p>
    <w:p w14:paraId="19ACD15D" w14:textId="77777777" w:rsidR="00E26508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2B60E3">
        <w:rPr>
          <w:rFonts w:ascii="Times New Roman" w:eastAsiaTheme="minorHAnsi" w:hAnsi="Times New Roman"/>
          <w:sz w:val="28"/>
          <w:szCs w:val="28"/>
        </w:rPr>
        <w:t>Производство судебной компьютерно-технической экспертизы. Актуальные задачи исследования компьютерной информации. / Под ред. А.И. Усова. М.: РФЦСЭ при Минюсте России, 2011.</w:t>
      </w:r>
    </w:p>
    <w:p w14:paraId="15E8962F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Россинская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Е. Р., Усов А. И. Судебная компьютерно-техническая экспертиза. М., 2001.</w:t>
      </w:r>
    </w:p>
    <w:p w14:paraId="16D641CC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Россинская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Е.Р. Комментарий к Федеральному закону «О государственной судебно-экспертной деятельности в Российской Федерации». М., 2002. </w:t>
      </w:r>
    </w:p>
    <w:p w14:paraId="34A6F5D8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Россинская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Е.Р. Настольная книга судьи: судебная экспертиза: теория и практика, типичные вопросы и нестандартные ситуации / Е. Р.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Россинская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, Е. И.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Галяшина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;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Моск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. гос.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юрид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. акад. им. О.Е.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Кутафина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. Ин-т судеб. экспертиз. – М.: Проспект, 2019. – 458 с. </w:t>
      </w:r>
      <w:hyperlink r:id="rId36" w:history="1">
        <w:r w:rsidRPr="00FE68B6">
          <w:rPr>
            <w:rFonts w:ascii="Times New Roman" w:eastAsiaTheme="minorHAnsi" w:hAnsi="Times New Roman"/>
            <w:color w:val="0563C1"/>
            <w:sz w:val="28"/>
            <w:szCs w:val="28"/>
            <w:u w:val="single"/>
          </w:rPr>
          <w:t>http://ebs.prospekt.org/book/27770</w:t>
        </w:r>
      </w:hyperlink>
      <w:r w:rsidRPr="00FE68B6">
        <w:rPr>
          <w:rFonts w:ascii="Times New Roman" w:eastAsiaTheme="minorHAnsi" w:hAnsi="Times New Roman"/>
          <w:sz w:val="28"/>
          <w:szCs w:val="28"/>
        </w:rPr>
        <w:t>.</w:t>
      </w:r>
    </w:p>
    <w:p w14:paraId="043224EE" w14:textId="77777777" w:rsidR="00E26508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Россинская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Е.Р. Избранное. – М.: Норма, 2029.</w:t>
      </w:r>
    </w:p>
    <w:p w14:paraId="12BF808D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Россинская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Е.Р. Судебная экспертиза в гражданском, арбитражном, административном и уголовном процессе [Электронный ресурс]: монография / Е.Р.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Россинская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. — 4-е изд.,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перераб</w:t>
      </w:r>
      <w:proofErr w:type="spellEnd"/>
      <w:proofErr w:type="gramStart"/>
      <w:r w:rsidRPr="00FE68B6">
        <w:rPr>
          <w:rFonts w:ascii="Times New Roman" w:eastAsiaTheme="minorHAnsi" w:hAnsi="Times New Roman"/>
          <w:sz w:val="28"/>
          <w:szCs w:val="28"/>
        </w:rPr>
        <w:t>.</w:t>
      </w:r>
      <w:proofErr w:type="gramEnd"/>
      <w:r w:rsidRPr="00FE68B6">
        <w:rPr>
          <w:rFonts w:ascii="Times New Roman" w:eastAsiaTheme="minorHAnsi" w:hAnsi="Times New Roman"/>
          <w:sz w:val="28"/>
          <w:szCs w:val="28"/>
        </w:rPr>
        <w:t xml:space="preserve"> и доп. — М.: Норма: ИНФРА-М, 2022. - 576 с. - ISBN 978-5-16-106843-4. – Режим доступа: </w:t>
      </w:r>
      <w:hyperlink r:id="rId37" w:history="1">
        <w:r w:rsidRPr="00FE68B6">
          <w:rPr>
            <w:rFonts w:ascii="Times New Roman" w:eastAsiaTheme="minorHAnsi" w:hAnsi="Times New Roman"/>
            <w:color w:val="0563C1"/>
            <w:sz w:val="28"/>
            <w:szCs w:val="28"/>
            <w:u w:val="single"/>
          </w:rPr>
          <w:t>https://znanium.com/catalog/document?id=389911</w:t>
        </w:r>
      </w:hyperlink>
    </w:p>
    <w:p w14:paraId="57B35CA4" w14:textId="77777777" w:rsidR="00E26508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B00F6E">
        <w:rPr>
          <w:rFonts w:ascii="Times New Roman" w:eastAsiaTheme="minorHAnsi" w:hAnsi="Times New Roman"/>
          <w:sz w:val="28"/>
          <w:szCs w:val="28"/>
        </w:rPr>
        <w:t xml:space="preserve">Савицкий А.А. Экономические экспертизы в судопроизводстве </w:t>
      </w:r>
      <w:proofErr w:type="gramStart"/>
      <w:r w:rsidRPr="00B00F6E">
        <w:rPr>
          <w:rFonts w:ascii="Times New Roman" w:eastAsiaTheme="minorHAnsi" w:hAnsi="Times New Roman"/>
          <w:sz w:val="28"/>
          <w:szCs w:val="28"/>
        </w:rPr>
        <w:t>России :</w:t>
      </w:r>
      <w:proofErr w:type="gramEnd"/>
      <w:r w:rsidRPr="00B00F6E">
        <w:rPr>
          <w:rFonts w:ascii="Times New Roman" w:eastAsiaTheme="minorHAnsi" w:hAnsi="Times New Roman"/>
          <w:sz w:val="28"/>
          <w:szCs w:val="28"/>
        </w:rPr>
        <w:t xml:space="preserve"> монография. — М</w:t>
      </w:r>
      <w:r>
        <w:rPr>
          <w:rFonts w:ascii="Times New Roman" w:eastAsiaTheme="minorHAnsi" w:hAnsi="Times New Roman"/>
          <w:sz w:val="28"/>
          <w:szCs w:val="28"/>
        </w:rPr>
        <w:t>.</w:t>
      </w:r>
      <w:r w:rsidRPr="00B00F6E">
        <w:rPr>
          <w:rFonts w:ascii="Times New Roman" w:eastAsiaTheme="minorHAnsi" w:hAnsi="Times New Roman"/>
          <w:sz w:val="28"/>
          <w:szCs w:val="28"/>
        </w:rPr>
        <w:t>: Проспект, 2021.</w:t>
      </w:r>
    </w:p>
    <w:p w14:paraId="16F5DAFE" w14:textId="77777777" w:rsidR="00E26508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18430C">
        <w:rPr>
          <w:rFonts w:ascii="Times New Roman" w:eastAsiaTheme="minorHAnsi" w:hAnsi="Times New Roman"/>
          <w:sz w:val="28"/>
          <w:szCs w:val="28"/>
        </w:rPr>
        <w:t xml:space="preserve">Савицкий А.А. Субъекты использования специальных экономических знаний в судопро­изводстве России, их статус и </w:t>
      </w:r>
      <w:proofErr w:type="gramStart"/>
      <w:r w:rsidRPr="0018430C">
        <w:rPr>
          <w:rFonts w:ascii="Times New Roman" w:eastAsiaTheme="minorHAnsi" w:hAnsi="Times New Roman"/>
          <w:sz w:val="28"/>
          <w:szCs w:val="28"/>
        </w:rPr>
        <w:t>компетенция :</w:t>
      </w:r>
      <w:proofErr w:type="gramEnd"/>
      <w:r w:rsidRPr="0018430C">
        <w:rPr>
          <w:rFonts w:ascii="Times New Roman" w:eastAsiaTheme="minorHAnsi" w:hAnsi="Times New Roman"/>
          <w:sz w:val="28"/>
          <w:szCs w:val="28"/>
        </w:rPr>
        <w:t xml:space="preserve"> монография. — М</w:t>
      </w:r>
      <w:r>
        <w:rPr>
          <w:rFonts w:ascii="Times New Roman" w:eastAsiaTheme="minorHAnsi" w:hAnsi="Times New Roman"/>
          <w:sz w:val="28"/>
          <w:szCs w:val="28"/>
        </w:rPr>
        <w:t>.</w:t>
      </w:r>
      <w:r w:rsidRPr="0018430C">
        <w:rPr>
          <w:rFonts w:ascii="Times New Roman" w:eastAsiaTheme="minorHAnsi" w:hAnsi="Times New Roman"/>
          <w:sz w:val="28"/>
          <w:szCs w:val="28"/>
        </w:rPr>
        <w:t>: Про­спект, 2021.</w:t>
      </w:r>
    </w:p>
    <w:p w14:paraId="70DF0CD3" w14:textId="77777777" w:rsidR="00E26508" w:rsidRPr="00C2056F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pacing w:val="4"/>
          <w:sz w:val="28"/>
          <w:szCs w:val="28"/>
        </w:rPr>
      </w:pPr>
      <w:r w:rsidRPr="00C2056F">
        <w:rPr>
          <w:rFonts w:ascii="Times New Roman" w:eastAsiaTheme="minorHAnsi" w:hAnsi="Times New Roman"/>
          <w:sz w:val="28"/>
          <w:szCs w:val="28"/>
        </w:rPr>
        <w:t xml:space="preserve">Соколова Т.П. </w:t>
      </w:r>
      <w:proofErr w:type="spellStart"/>
      <w:r w:rsidRPr="00C2056F">
        <w:rPr>
          <w:rFonts w:ascii="Times New Roman" w:eastAsiaTheme="minorHAnsi" w:hAnsi="Times New Roman"/>
          <w:sz w:val="28"/>
          <w:szCs w:val="28"/>
        </w:rPr>
        <w:t>Нейминговая</w:t>
      </w:r>
      <w:proofErr w:type="spellEnd"/>
      <w:r w:rsidRPr="00C2056F">
        <w:rPr>
          <w:rFonts w:ascii="Times New Roman" w:eastAsiaTheme="minorHAnsi" w:hAnsi="Times New Roman"/>
          <w:sz w:val="28"/>
          <w:szCs w:val="28"/>
        </w:rPr>
        <w:t xml:space="preserve"> экспертиза: организация и производство: монография / под ред. Е.И. </w:t>
      </w:r>
      <w:proofErr w:type="spellStart"/>
      <w:r w:rsidRPr="00C2056F">
        <w:rPr>
          <w:rFonts w:ascii="Times New Roman" w:eastAsiaTheme="minorHAnsi" w:hAnsi="Times New Roman"/>
          <w:sz w:val="28"/>
          <w:szCs w:val="28"/>
        </w:rPr>
        <w:t>Галяшиной</w:t>
      </w:r>
      <w:proofErr w:type="spellEnd"/>
      <w:r w:rsidRPr="00C2056F">
        <w:rPr>
          <w:rFonts w:ascii="Times New Roman" w:eastAsiaTheme="minorHAnsi" w:hAnsi="Times New Roman"/>
          <w:sz w:val="28"/>
          <w:szCs w:val="28"/>
        </w:rPr>
        <w:t xml:space="preserve">. М., 2016. </w:t>
      </w:r>
    </w:p>
    <w:p w14:paraId="37FBF097" w14:textId="77777777" w:rsidR="00E26508" w:rsidRPr="00C2056F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pacing w:val="4"/>
          <w:sz w:val="28"/>
          <w:szCs w:val="28"/>
        </w:rPr>
      </w:pPr>
      <w:proofErr w:type="spellStart"/>
      <w:r w:rsidRPr="00C2056F">
        <w:rPr>
          <w:rFonts w:ascii="Times New Roman" w:eastAsiaTheme="minorHAnsi" w:hAnsi="Times New Roman"/>
          <w:sz w:val="28"/>
          <w:szCs w:val="28"/>
        </w:rPr>
        <w:t>Сорокотягин</w:t>
      </w:r>
      <w:proofErr w:type="spellEnd"/>
      <w:r w:rsidRPr="00C2056F">
        <w:rPr>
          <w:rFonts w:ascii="Times New Roman" w:eastAsiaTheme="minorHAnsi" w:hAnsi="Times New Roman"/>
          <w:sz w:val="28"/>
          <w:szCs w:val="28"/>
        </w:rPr>
        <w:t xml:space="preserve"> И. Н., </w:t>
      </w:r>
      <w:proofErr w:type="spellStart"/>
      <w:r w:rsidRPr="00C2056F">
        <w:rPr>
          <w:rFonts w:ascii="Times New Roman" w:eastAsiaTheme="minorHAnsi" w:hAnsi="Times New Roman"/>
          <w:sz w:val="28"/>
          <w:szCs w:val="28"/>
        </w:rPr>
        <w:t>Сорокотягина</w:t>
      </w:r>
      <w:proofErr w:type="spellEnd"/>
      <w:r w:rsidRPr="00C2056F">
        <w:rPr>
          <w:rFonts w:ascii="Times New Roman" w:eastAsiaTheme="minorHAnsi" w:hAnsi="Times New Roman"/>
          <w:sz w:val="28"/>
          <w:szCs w:val="28"/>
        </w:rPr>
        <w:t xml:space="preserve"> Д. А. Судебная экспертиза.</w:t>
      </w:r>
      <w:r w:rsidRPr="00C2056F">
        <w:rPr>
          <w:rFonts w:ascii="Times New Roman" w:eastAsia="Times New Roman" w:hAnsi="Times New Roman"/>
          <w:spacing w:val="4"/>
          <w:sz w:val="28"/>
          <w:szCs w:val="28"/>
        </w:rPr>
        <w:t xml:space="preserve"> Учебник и практикум. – М., 2015.</w:t>
      </w:r>
    </w:p>
    <w:p w14:paraId="5749A719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FE68B6">
        <w:rPr>
          <w:rFonts w:ascii="Times New Roman" w:eastAsiaTheme="minorHAnsi" w:hAnsi="Times New Roman"/>
          <w:sz w:val="28"/>
          <w:szCs w:val="28"/>
        </w:rPr>
        <w:t xml:space="preserve">Судебная экспертиза в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цивилистических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процессах [Электронный ресурс]: научно-практическое пособие / Е.Р.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Россинская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, Е.И.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Галяшина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[и др.]; ред. Е.Р.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Россинская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;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Моск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. гос.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юрид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. ун-т им. О.Е.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Кутафина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(МГЮА). - </w:t>
      </w:r>
      <w:proofErr w:type="gramStart"/>
      <w:r w:rsidRPr="00FE68B6">
        <w:rPr>
          <w:rFonts w:ascii="Times New Roman" w:eastAsiaTheme="minorHAnsi" w:hAnsi="Times New Roman"/>
          <w:sz w:val="28"/>
          <w:szCs w:val="28"/>
        </w:rPr>
        <w:t>М. :</w:t>
      </w:r>
      <w:proofErr w:type="gramEnd"/>
      <w:r w:rsidRPr="00FE68B6">
        <w:rPr>
          <w:rFonts w:ascii="Times New Roman" w:eastAsiaTheme="minorHAnsi" w:hAnsi="Times New Roman"/>
          <w:sz w:val="28"/>
          <w:szCs w:val="28"/>
        </w:rPr>
        <w:t xml:space="preserve"> Проспект, 2018. – 700 с. - ISBN 978-5-392-27816-9. – Режим доступа: </w:t>
      </w:r>
      <w:hyperlink r:id="rId38" w:history="1">
        <w:r w:rsidRPr="00FE68B6">
          <w:rPr>
            <w:rFonts w:ascii="Times New Roman" w:eastAsiaTheme="minorHAnsi" w:hAnsi="Times New Roman"/>
            <w:color w:val="0563C1"/>
            <w:sz w:val="28"/>
            <w:szCs w:val="28"/>
            <w:u w:val="single"/>
          </w:rPr>
          <w:t>http://ebs.prospekt.org/book/40434</w:t>
        </w:r>
      </w:hyperlink>
    </w:p>
    <w:p w14:paraId="3F9C468B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FE68B6">
        <w:rPr>
          <w:rFonts w:ascii="Times New Roman" w:eastAsiaTheme="minorHAnsi" w:hAnsi="Times New Roman"/>
          <w:sz w:val="28"/>
          <w:szCs w:val="28"/>
        </w:rPr>
        <w:lastRenderedPageBreak/>
        <w:t xml:space="preserve">Судебная экспертиза: типичные ошибки [Электронный ресурс] / Е. Р.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Россинская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, Е. Н. Дмитриев, И. Н.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Подволоцкий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 и др.; под ред. Е. Р.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Россинской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. — М.: Проспект, 2013. — 544 с. - ISBN 978-5-392-09756-2. – Режим доступа: </w:t>
      </w:r>
      <w:hyperlink r:id="rId39" w:history="1">
        <w:r w:rsidRPr="00FE68B6">
          <w:rPr>
            <w:rFonts w:ascii="Times New Roman" w:eastAsiaTheme="minorHAnsi" w:hAnsi="Times New Roman"/>
            <w:color w:val="0563C1"/>
            <w:sz w:val="28"/>
            <w:szCs w:val="28"/>
            <w:u w:val="single"/>
          </w:rPr>
          <w:t>http://ebs.prospekt.org/book/3240</w:t>
        </w:r>
      </w:hyperlink>
      <w:r w:rsidRPr="00FE68B6">
        <w:rPr>
          <w:rFonts w:ascii="Times New Roman" w:eastAsiaTheme="minorHAnsi" w:hAnsi="Times New Roman"/>
          <w:sz w:val="28"/>
          <w:szCs w:val="28"/>
        </w:rPr>
        <w:t>.</w:t>
      </w:r>
    </w:p>
    <w:p w14:paraId="694B21E1" w14:textId="77777777" w:rsidR="00E26508" w:rsidRPr="0047659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FE68B6">
        <w:rPr>
          <w:rFonts w:ascii="Times New Roman" w:hAnsi="Times New Roman"/>
          <w:sz w:val="28"/>
        </w:rPr>
        <w:t xml:space="preserve">Судебная </w:t>
      </w:r>
      <w:proofErr w:type="spellStart"/>
      <w:r w:rsidRPr="00FE68B6">
        <w:rPr>
          <w:rFonts w:ascii="Times New Roman" w:hAnsi="Times New Roman"/>
          <w:sz w:val="28"/>
        </w:rPr>
        <w:t>экспертология</w:t>
      </w:r>
      <w:proofErr w:type="spellEnd"/>
      <w:r w:rsidRPr="00FE68B6">
        <w:rPr>
          <w:rFonts w:ascii="Times New Roman" w:hAnsi="Times New Roman"/>
          <w:sz w:val="28"/>
        </w:rPr>
        <w:t xml:space="preserve">: история и современность (научная школа, экспертная практика, </w:t>
      </w:r>
      <w:proofErr w:type="spellStart"/>
      <w:r w:rsidRPr="00FE68B6">
        <w:rPr>
          <w:rFonts w:ascii="Times New Roman" w:hAnsi="Times New Roman"/>
          <w:sz w:val="28"/>
        </w:rPr>
        <w:t>компетентностный</w:t>
      </w:r>
      <w:proofErr w:type="spellEnd"/>
      <w:r w:rsidRPr="00FE68B6">
        <w:rPr>
          <w:rFonts w:ascii="Times New Roman" w:hAnsi="Times New Roman"/>
          <w:sz w:val="28"/>
        </w:rPr>
        <w:t xml:space="preserve"> подход) / под ред. Е.Р. </w:t>
      </w:r>
      <w:proofErr w:type="spellStart"/>
      <w:r w:rsidRPr="00FE68B6">
        <w:rPr>
          <w:rFonts w:ascii="Times New Roman" w:hAnsi="Times New Roman"/>
          <w:sz w:val="28"/>
        </w:rPr>
        <w:t>Россинской</w:t>
      </w:r>
      <w:proofErr w:type="spellEnd"/>
      <w:r w:rsidRPr="00FE68B6">
        <w:rPr>
          <w:rFonts w:ascii="Times New Roman" w:hAnsi="Times New Roman"/>
          <w:sz w:val="28"/>
        </w:rPr>
        <w:t xml:space="preserve">, Е.И. </w:t>
      </w:r>
      <w:proofErr w:type="spellStart"/>
      <w:r w:rsidRPr="00FE68B6">
        <w:rPr>
          <w:rFonts w:ascii="Times New Roman" w:hAnsi="Times New Roman"/>
          <w:sz w:val="28"/>
        </w:rPr>
        <w:t>Галяшиной</w:t>
      </w:r>
      <w:proofErr w:type="spellEnd"/>
      <w:r w:rsidRPr="00FE68B6">
        <w:rPr>
          <w:rFonts w:ascii="Times New Roman" w:hAnsi="Times New Roman"/>
          <w:sz w:val="28"/>
        </w:rPr>
        <w:t>. – М.: Проспект, 2017.</w:t>
      </w:r>
    </w:p>
    <w:p w14:paraId="025F9759" w14:textId="77777777" w:rsidR="00E26508" w:rsidRPr="00476596" w:rsidRDefault="00E26508" w:rsidP="00780EF3">
      <w:pPr>
        <w:pStyle w:val="ab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476596">
        <w:rPr>
          <w:rFonts w:ascii="Times New Roman" w:eastAsiaTheme="minorHAnsi" w:hAnsi="Times New Roman"/>
          <w:sz w:val="28"/>
          <w:szCs w:val="28"/>
        </w:rPr>
        <w:t xml:space="preserve">Шляхов А.Р. Судебная экспертиза: организация и проведение. – М.: </w:t>
      </w:r>
      <w:proofErr w:type="spellStart"/>
      <w:r w:rsidRPr="00476596">
        <w:rPr>
          <w:rFonts w:ascii="Times New Roman" w:eastAsiaTheme="minorHAnsi" w:hAnsi="Times New Roman"/>
          <w:sz w:val="28"/>
          <w:szCs w:val="28"/>
        </w:rPr>
        <w:t>Юрид</w:t>
      </w:r>
      <w:proofErr w:type="spellEnd"/>
      <w:r w:rsidRPr="00476596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 w:rsidRPr="00476596">
        <w:rPr>
          <w:rFonts w:ascii="Times New Roman" w:eastAsiaTheme="minorHAnsi" w:hAnsi="Times New Roman"/>
          <w:sz w:val="28"/>
          <w:szCs w:val="28"/>
        </w:rPr>
        <w:t>лит.,</w:t>
      </w:r>
      <w:proofErr w:type="gramEnd"/>
      <w:r w:rsidRPr="00476596">
        <w:rPr>
          <w:rFonts w:ascii="Times New Roman" w:eastAsiaTheme="minorHAnsi" w:hAnsi="Times New Roman"/>
          <w:sz w:val="28"/>
          <w:szCs w:val="28"/>
        </w:rPr>
        <w:t xml:space="preserve"> 1979.</w:t>
      </w:r>
    </w:p>
    <w:p w14:paraId="283DE64F" w14:textId="77777777" w:rsidR="00E26508" w:rsidRPr="00FE68B6" w:rsidRDefault="00E26508" w:rsidP="00780EF3">
      <w:pPr>
        <w:pStyle w:val="ab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FE68B6">
        <w:rPr>
          <w:rFonts w:ascii="Times New Roman" w:eastAsiaTheme="minorHAnsi" w:hAnsi="Times New Roman"/>
          <w:sz w:val="28"/>
          <w:szCs w:val="28"/>
        </w:rPr>
        <w:t xml:space="preserve">Энциклопедия судебной экспертизы. Под ред. Т.В. Аверьяновой и Е. Р.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Россинской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 xml:space="preserve">. – М.: </w:t>
      </w:r>
      <w:proofErr w:type="spellStart"/>
      <w:r w:rsidRPr="00FE68B6">
        <w:rPr>
          <w:rFonts w:ascii="Times New Roman" w:eastAsiaTheme="minorHAnsi" w:hAnsi="Times New Roman"/>
          <w:sz w:val="28"/>
          <w:szCs w:val="28"/>
        </w:rPr>
        <w:t>Юристъ</w:t>
      </w:r>
      <w:proofErr w:type="spellEnd"/>
      <w:r w:rsidRPr="00FE68B6">
        <w:rPr>
          <w:rFonts w:ascii="Times New Roman" w:eastAsiaTheme="minorHAnsi" w:hAnsi="Times New Roman"/>
          <w:sz w:val="28"/>
          <w:szCs w:val="28"/>
        </w:rPr>
        <w:t>, 1999.</w:t>
      </w:r>
    </w:p>
    <w:p w14:paraId="69B92849" w14:textId="77777777" w:rsidR="00E26508" w:rsidRPr="007A6D38" w:rsidRDefault="00E26508" w:rsidP="00780EF3">
      <w:pPr>
        <w:spacing w:after="0" w:line="240" w:lineRule="auto"/>
        <w:ind w:firstLine="709"/>
        <w:jc w:val="both"/>
      </w:pPr>
    </w:p>
    <w:p w14:paraId="5CEBB296" w14:textId="750BAC00" w:rsidR="00C1458A" w:rsidRDefault="00625B7B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Модуль</w:t>
      </w:r>
      <w:r w:rsidR="00C1458A" w:rsidRPr="00126D93">
        <w:rPr>
          <w:rFonts w:ascii="Times New Roman" w:hAnsi="Times New Roman"/>
          <w:b/>
          <w:bCs/>
          <w:sz w:val="28"/>
          <w:szCs w:val="28"/>
        </w:rPr>
        <w:t xml:space="preserve"> 4. «</w:t>
      </w:r>
      <w:r>
        <w:rPr>
          <w:rFonts w:ascii="Times New Roman" w:hAnsi="Times New Roman"/>
          <w:b/>
          <w:bCs/>
          <w:sz w:val="28"/>
          <w:szCs w:val="28"/>
        </w:rPr>
        <w:t>Уголовное право</w:t>
      </w:r>
      <w:r w:rsidR="00C1458A" w:rsidRPr="00A442CE">
        <w:rPr>
          <w:rFonts w:ascii="Times New Roman" w:hAnsi="Times New Roman"/>
          <w:b/>
          <w:bCs/>
          <w:sz w:val="28"/>
          <w:szCs w:val="28"/>
        </w:rPr>
        <w:t>».</w:t>
      </w:r>
    </w:p>
    <w:p w14:paraId="16A25DBF" w14:textId="77777777" w:rsidR="009E7791" w:rsidRPr="00A442CE" w:rsidRDefault="009E7791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AB00B8A" w14:textId="2A64AB57" w:rsidR="00313F3E" w:rsidRPr="00625B7B" w:rsidRDefault="00313F3E" w:rsidP="009E779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</w:pPr>
      <w:r w:rsidRPr="00625B7B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Нормативные правовые акты</w:t>
      </w:r>
      <w:r w:rsidR="009E7791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 xml:space="preserve"> (в действующей редакции)</w:t>
      </w:r>
    </w:p>
    <w:p w14:paraId="5EB79CA0" w14:textId="77777777" w:rsidR="00313F3E" w:rsidRPr="00A442CE" w:rsidRDefault="00313F3E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1. Конституция Российской Федерации, принятая народным голосованием 12 декабря 1993 г. – </w:t>
      </w:r>
      <w:bookmarkStart w:id="25" w:name="_Hlk31826754"/>
      <w:r w:rsidRPr="00A442CE">
        <w:rPr>
          <w:rFonts w:ascii="Times New Roman" w:eastAsia="Times New Roman" w:hAnsi="Times New Roman"/>
          <w:sz w:val="28"/>
          <w:szCs w:val="28"/>
          <w:lang w:val="en-US" w:eastAsia="ar-SA"/>
        </w:rPr>
        <w:t>URL</w:t>
      </w: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: </w:t>
      </w:r>
      <w:bookmarkEnd w:id="25"/>
      <w:r w:rsidRPr="00A442CE">
        <w:fldChar w:fldCharType="begin"/>
      </w:r>
      <w:r w:rsidRPr="00A442CE">
        <w:instrText xml:space="preserve"> HYPERLINK "http://www.consultant.ru/document/cons_doc_LAW_28399/" </w:instrText>
      </w:r>
      <w:r w:rsidRPr="00A442CE">
        <w:fldChar w:fldCharType="separate"/>
      </w:r>
      <w:r w:rsidRPr="00A442CE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http://www.consultant.ru/document/cons_doc_LAW_28399/</w:t>
      </w:r>
      <w:r w:rsidRPr="00A442CE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fldChar w:fldCharType="end"/>
      </w: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</w:p>
    <w:p w14:paraId="45008AC1" w14:textId="77777777" w:rsidR="00313F3E" w:rsidRPr="00A442CE" w:rsidRDefault="00313F3E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2. Уголовный кодекс Российской Федерации от 13 июня 1996 г. № 63-ФЗ. – </w:t>
      </w:r>
      <w:r w:rsidRPr="00A442CE">
        <w:rPr>
          <w:rFonts w:ascii="Times New Roman" w:eastAsia="Times New Roman" w:hAnsi="Times New Roman"/>
          <w:sz w:val="28"/>
          <w:szCs w:val="28"/>
          <w:lang w:val="en-US" w:eastAsia="ar-SA"/>
        </w:rPr>
        <w:t>URL</w:t>
      </w: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: </w:t>
      </w:r>
      <w:hyperlink r:id="rId40" w:history="1">
        <w:r w:rsidRPr="00A442CE">
          <w:rPr>
            <w:rFonts w:ascii="Times New Roman" w:eastAsia="Times New Roman" w:hAnsi="Times New Roman"/>
            <w:sz w:val="28"/>
            <w:szCs w:val="28"/>
            <w:u w:val="single"/>
            <w:lang w:eastAsia="ar-SA"/>
          </w:rPr>
          <w:t>http://www.consultant.ru/document/cons_doc_LAW_10699/</w:t>
        </w:r>
      </w:hyperlink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14:paraId="40D7E5C8" w14:textId="77777777" w:rsidR="00313F3E" w:rsidRPr="00A442CE" w:rsidRDefault="00313F3E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3. Уголовно-исполнительный кодекс Российской Федерации от 8 января 1997 г. № 1-ФЗ. – </w:t>
      </w:r>
      <w:proofErr w:type="gramStart"/>
      <w:r w:rsidRPr="00A442CE">
        <w:rPr>
          <w:rFonts w:ascii="Times New Roman" w:eastAsia="Times New Roman" w:hAnsi="Times New Roman"/>
          <w:sz w:val="28"/>
          <w:szCs w:val="28"/>
          <w:lang w:val="en-US" w:eastAsia="ar-SA"/>
        </w:rPr>
        <w:t>URL</w:t>
      </w: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:  </w:t>
      </w:r>
      <w:hyperlink r:id="rId41" w:history="1">
        <w:r w:rsidRPr="00A442CE">
          <w:rPr>
            <w:rFonts w:ascii="Times New Roman" w:eastAsia="Times New Roman" w:hAnsi="Times New Roman"/>
            <w:sz w:val="28"/>
            <w:szCs w:val="28"/>
            <w:u w:val="single"/>
            <w:lang w:eastAsia="ar-SA"/>
          </w:rPr>
          <w:t>http://www.consultant.ru/document/cons_doc_LAW_12940/</w:t>
        </w:r>
        <w:proofErr w:type="gramEnd"/>
      </w:hyperlink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14:paraId="3596F110" w14:textId="77777777" w:rsidR="00313F3E" w:rsidRPr="00A442CE" w:rsidRDefault="00313F3E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4. Уголовно-процессуальный кодекс Российской Федерации от 18 декабря 2001 г. № 174-ФЗ. – </w:t>
      </w:r>
      <w:proofErr w:type="gramStart"/>
      <w:r w:rsidRPr="00A442CE">
        <w:rPr>
          <w:rFonts w:ascii="Times New Roman" w:eastAsia="Times New Roman" w:hAnsi="Times New Roman"/>
          <w:sz w:val="28"/>
          <w:szCs w:val="28"/>
          <w:lang w:val="en-US" w:eastAsia="ar-SA"/>
        </w:rPr>
        <w:t>URL</w:t>
      </w: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:  </w:t>
      </w:r>
      <w:hyperlink r:id="rId42" w:history="1">
        <w:r w:rsidRPr="00A442CE">
          <w:rPr>
            <w:rFonts w:ascii="Times New Roman" w:eastAsia="Times New Roman" w:hAnsi="Times New Roman"/>
            <w:sz w:val="28"/>
            <w:szCs w:val="28"/>
            <w:u w:val="single"/>
            <w:lang w:eastAsia="ar-SA"/>
          </w:rPr>
          <w:t>http://www.consultant.ru/document/cons_doc_LAW_34481/</w:t>
        </w:r>
        <w:proofErr w:type="gramEnd"/>
      </w:hyperlink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14:paraId="7AAAD09F" w14:textId="77777777" w:rsidR="00313F3E" w:rsidRPr="00A442CE" w:rsidRDefault="00313F3E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5. Кодекс Российской Федерации об административных правонарушениях от 30 декабря 2001 г. № 195-ФЗ. </w:t>
      </w:r>
      <w:proofErr w:type="gramStart"/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–  </w:t>
      </w:r>
      <w:r w:rsidRPr="00A442CE">
        <w:rPr>
          <w:rFonts w:ascii="Times New Roman" w:eastAsia="Times New Roman" w:hAnsi="Times New Roman"/>
          <w:sz w:val="28"/>
          <w:szCs w:val="28"/>
          <w:lang w:val="en-US" w:eastAsia="ar-SA"/>
        </w:rPr>
        <w:t>URL</w:t>
      </w:r>
      <w:proofErr w:type="gramEnd"/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: </w:t>
      </w:r>
      <w:hyperlink r:id="rId43" w:history="1">
        <w:r w:rsidRPr="00A442CE">
          <w:rPr>
            <w:rFonts w:ascii="Times New Roman" w:eastAsia="Times New Roman" w:hAnsi="Times New Roman"/>
            <w:sz w:val="28"/>
            <w:szCs w:val="28"/>
            <w:u w:val="single"/>
            <w:lang w:eastAsia="ar-SA"/>
          </w:rPr>
          <w:t>http://www.consultant.ru/document/cons_doc_LAW_34661/</w:t>
        </w:r>
      </w:hyperlink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14:paraId="06124D7D" w14:textId="77777777" w:rsidR="00313F3E" w:rsidRPr="00A442CE" w:rsidRDefault="00313F3E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>6. Гражданский кодекс РФ, часть первая от 30 ноября 1994 г. // СЗ РФ. 1994. № 32. Ст. 3301.</w:t>
      </w:r>
      <w:r w:rsidRPr="00A442CE">
        <w:t xml:space="preserve"> </w:t>
      </w:r>
      <w:proofErr w:type="gramStart"/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>–  URL</w:t>
      </w:r>
      <w:proofErr w:type="gramEnd"/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>: http://www.consultant.ru/document/cons_doc_LAW_34661/</w:t>
      </w:r>
    </w:p>
    <w:p w14:paraId="07337347" w14:textId="77777777" w:rsidR="00313F3E" w:rsidRPr="00A442CE" w:rsidRDefault="00313F3E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>7. Гражданский кодекс РФ, часть вторая от 26 января 1996 г. // СЗ РФ. 1996. № 5. Ст. 410.</w:t>
      </w:r>
      <w:r w:rsidRPr="00A442CE">
        <w:t xml:space="preserve"> </w:t>
      </w:r>
      <w:proofErr w:type="gramStart"/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>–  URL</w:t>
      </w:r>
      <w:proofErr w:type="gramEnd"/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>: http://www.consultant.ru/document/cons_doc_LAW_34661/</w:t>
      </w:r>
    </w:p>
    <w:p w14:paraId="5BDA2D7A" w14:textId="77777777" w:rsidR="00313F3E" w:rsidRPr="00A442CE" w:rsidRDefault="00313F3E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>8. Гражданский кодекс РФ, часть третья от 26 ноября 2001 г. // СЗ РФ. 2001. № 49. Ст. 4552.</w:t>
      </w:r>
      <w:r w:rsidRPr="00A442CE">
        <w:t xml:space="preserve"> </w:t>
      </w:r>
      <w:proofErr w:type="gramStart"/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>–  URL</w:t>
      </w:r>
      <w:proofErr w:type="gramEnd"/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>: http://www.consultant.ru/document/cons_doc_LAW_34661/</w:t>
      </w:r>
    </w:p>
    <w:p w14:paraId="5C0F947C" w14:textId="77777777" w:rsidR="00313F3E" w:rsidRPr="00A442CE" w:rsidRDefault="00313F3E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>9. Гражданский кодекс РФ, часть четвертая от 18 декабря 2006 г. // СЗ РФ. 2006. № 52 (ч. 1). Ст. 5496.</w:t>
      </w:r>
      <w:r w:rsidRPr="00A442CE">
        <w:t xml:space="preserve"> </w:t>
      </w:r>
      <w:proofErr w:type="gramStart"/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>–  URL</w:t>
      </w:r>
      <w:proofErr w:type="gramEnd"/>
      <w:r w:rsidRPr="00A442CE">
        <w:rPr>
          <w:rFonts w:ascii="Times New Roman" w:eastAsia="Times New Roman" w:hAnsi="Times New Roman"/>
          <w:sz w:val="28"/>
          <w:szCs w:val="28"/>
          <w:lang w:eastAsia="ru-RU"/>
        </w:rPr>
        <w:t>: http://www.consultant.ru/document/cons_doc_LAW_34661/</w:t>
      </w:r>
    </w:p>
    <w:p w14:paraId="5CC039DA" w14:textId="77777777" w:rsidR="00313F3E" w:rsidRPr="00A442CE" w:rsidRDefault="00313F3E" w:rsidP="009E7791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578541C" w14:textId="77777777" w:rsidR="00313F3E" w:rsidRPr="00625B7B" w:rsidRDefault="00313F3E" w:rsidP="009E7791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25B7B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Судебная практика</w:t>
      </w:r>
    </w:p>
    <w:p w14:paraId="043F8FF1" w14:textId="77777777" w:rsidR="00313F3E" w:rsidRPr="00A442CE" w:rsidRDefault="00313F3E" w:rsidP="00780EF3">
      <w:pPr>
        <w:pStyle w:val="ab"/>
        <w:widowControl w:val="0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Постановления Пленума Верховного суда РФ. – </w:t>
      </w:r>
      <w:r w:rsidRPr="00A442CE">
        <w:rPr>
          <w:rFonts w:ascii="Times New Roman" w:eastAsia="Times New Roman" w:hAnsi="Times New Roman"/>
          <w:sz w:val="28"/>
          <w:szCs w:val="28"/>
          <w:lang w:val="en-US" w:eastAsia="ar-SA"/>
        </w:rPr>
        <w:t>URL</w:t>
      </w: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: </w:t>
      </w:r>
      <w:hyperlink r:id="rId44" w:history="1">
        <w:r w:rsidRPr="00A442CE">
          <w:rPr>
            <w:rFonts w:ascii="Times New Roman" w:eastAsia="Times New Roman" w:hAnsi="Times New Roman"/>
            <w:sz w:val="28"/>
            <w:szCs w:val="28"/>
            <w:u w:val="single"/>
            <w:lang w:eastAsia="ar-SA"/>
          </w:rPr>
          <w:t>http://www.vsrf.ru/documents/own/</w:t>
        </w:r>
      </w:hyperlink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, </w:t>
      </w:r>
      <w:hyperlink r:id="rId45" w:history="1">
        <w:r w:rsidRPr="00A442CE">
          <w:rPr>
            <w:rFonts w:ascii="Times New Roman" w:eastAsia="Times New Roman" w:hAnsi="Times New Roman"/>
            <w:sz w:val="28"/>
            <w:szCs w:val="28"/>
            <w:u w:val="single"/>
            <w:lang w:eastAsia="ar-SA"/>
          </w:rPr>
          <w:t>http://www.consultant.ru/</w:t>
        </w:r>
      </w:hyperlink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</w:p>
    <w:p w14:paraId="2C056C57" w14:textId="77777777" w:rsidR="00313F3E" w:rsidRPr="00A442CE" w:rsidRDefault="00313F3E" w:rsidP="00780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2. Судебная практика по конкретным делам: сайт Судебные и нормативные акты РФ. – </w:t>
      </w:r>
      <w:proofErr w:type="gramStart"/>
      <w:r w:rsidRPr="00A442CE">
        <w:rPr>
          <w:rFonts w:ascii="Times New Roman" w:eastAsia="Times New Roman" w:hAnsi="Times New Roman"/>
          <w:sz w:val="28"/>
          <w:szCs w:val="28"/>
          <w:lang w:val="en-US" w:eastAsia="ar-SA"/>
        </w:rPr>
        <w:t>URL</w:t>
      </w:r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:  </w:t>
      </w:r>
      <w:hyperlink r:id="rId46" w:history="1">
        <w:r w:rsidRPr="00A442CE">
          <w:rPr>
            <w:rFonts w:ascii="Times New Roman" w:eastAsia="Times New Roman" w:hAnsi="Times New Roman"/>
            <w:sz w:val="28"/>
            <w:szCs w:val="28"/>
            <w:u w:val="single"/>
            <w:lang w:eastAsia="ar-SA"/>
          </w:rPr>
          <w:t>http://sudact.ru</w:t>
        </w:r>
        <w:proofErr w:type="gramEnd"/>
      </w:hyperlink>
      <w:r w:rsidRPr="00A442CE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</w:p>
    <w:p w14:paraId="671A1374" w14:textId="77777777" w:rsidR="00313F3E" w:rsidRPr="00A442CE" w:rsidRDefault="00313F3E" w:rsidP="009E7791">
      <w:pPr>
        <w:widowControl w:val="0"/>
        <w:numPr>
          <w:ilvl w:val="1"/>
          <w:numId w:val="0"/>
        </w:numPr>
        <w:tabs>
          <w:tab w:val="num" w:pos="576"/>
        </w:tabs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i/>
          <w:iCs/>
          <w:sz w:val="28"/>
          <w:szCs w:val="28"/>
          <w:lang w:eastAsia="ar-SA"/>
        </w:rPr>
      </w:pPr>
    </w:p>
    <w:p w14:paraId="6E693EC7" w14:textId="3EE9EACB" w:rsidR="00313F3E" w:rsidRPr="00625B7B" w:rsidRDefault="00625B7B" w:rsidP="009E7791">
      <w:pPr>
        <w:widowControl w:val="0"/>
        <w:numPr>
          <w:ilvl w:val="1"/>
          <w:numId w:val="0"/>
        </w:numPr>
        <w:tabs>
          <w:tab w:val="num" w:pos="576"/>
        </w:tabs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i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i/>
          <w:iCs/>
          <w:sz w:val="28"/>
          <w:szCs w:val="28"/>
          <w:lang w:eastAsia="ar-SA"/>
        </w:rPr>
        <w:t>Основная литература</w:t>
      </w:r>
    </w:p>
    <w:p w14:paraId="569A38E0" w14:textId="77777777" w:rsidR="00313F3E" w:rsidRPr="00A442CE" w:rsidRDefault="00313F3E" w:rsidP="00780EF3">
      <w:pPr>
        <w:pStyle w:val="ab"/>
        <w:numPr>
          <w:ilvl w:val="0"/>
          <w:numId w:val="1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 xml:space="preserve">Уголовное право Российской Федерации. Общая часть = </w:t>
      </w:r>
      <w:proofErr w:type="spellStart"/>
      <w:r w:rsidRPr="00A442CE">
        <w:rPr>
          <w:rFonts w:ascii="Times New Roman" w:hAnsi="Times New Roman"/>
          <w:sz w:val="28"/>
          <w:szCs w:val="28"/>
        </w:rPr>
        <w:t>Criminal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42CE">
        <w:rPr>
          <w:rFonts w:ascii="Times New Roman" w:hAnsi="Times New Roman"/>
          <w:sz w:val="28"/>
          <w:szCs w:val="28"/>
        </w:rPr>
        <w:t>law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42CE">
        <w:rPr>
          <w:rFonts w:ascii="Times New Roman" w:hAnsi="Times New Roman"/>
          <w:sz w:val="28"/>
          <w:szCs w:val="28"/>
        </w:rPr>
        <w:t>of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42CE">
        <w:rPr>
          <w:rFonts w:ascii="Times New Roman" w:hAnsi="Times New Roman"/>
          <w:sz w:val="28"/>
          <w:szCs w:val="28"/>
        </w:rPr>
        <w:t>the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42CE">
        <w:rPr>
          <w:rFonts w:ascii="Times New Roman" w:hAnsi="Times New Roman"/>
          <w:sz w:val="28"/>
          <w:szCs w:val="28"/>
        </w:rPr>
        <w:t>Russian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42CE">
        <w:rPr>
          <w:rFonts w:ascii="Times New Roman" w:hAnsi="Times New Roman"/>
          <w:sz w:val="28"/>
          <w:szCs w:val="28"/>
        </w:rPr>
        <w:t>Federation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442CE">
        <w:rPr>
          <w:rFonts w:ascii="Times New Roman" w:hAnsi="Times New Roman"/>
          <w:sz w:val="28"/>
          <w:szCs w:val="28"/>
        </w:rPr>
        <w:t>General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A442CE">
        <w:rPr>
          <w:rFonts w:ascii="Times New Roman" w:hAnsi="Times New Roman"/>
          <w:sz w:val="28"/>
          <w:szCs w:val="28"/>
        </w:rPr>
        <w:t>part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A442CE">
        <w:rPr>
          <w:rFonts w:ascii="Times New Roman" w:hAnsi="Times New Roman"/>
          <w:sz w:val="28"/>
          <w:szCs w:val="28"/>
        </w:rPr>
        <w:t xml:space="preserve"> учебник / А.А. </w:t>
      </w:r>
      <w:proofErr w:type="spellStart"/>
      <w:r w:rsidRPr="00A442CE">
        <w:rPr>
          <w:rFonts w:ascii="Times New Roman" w:hAnsi="Times New Roman"/>
          <w:sz w:val="28"/>
          <w:szCs w:val="28"/>
        </w:rPr>
        <w:t>Бимбинов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, С.А. </w:t>
      </w:r>
      <w:proofErr w:type="spellStart"/>
      <w:r w:rsidRPr="00A442CE">
        <w:rPr>
          <w:rFonts w:ascii="Times New Roman" w:hAnsi="Times New Roman"/>
          <w:sz w:val="28"/>
          <w:szCs w:val="28"/>
        </w:rPr>
        <w:t>Боженок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, В.Н. Воронин [и др.] ; ред. Ю.В. Грачева ; </w:t>
      </w:r>
      <w:proofErr w:type="spellStart"/>
      <w:r w:rsidRPr="00A442CE">
        <w:rPr>
          <w:rFonts w:ascii="Times New Roman" w:hAnsi="Times New Roman"/>
          <w:sz w:val="28"/>
          <w:szCs w:val="28"/>
        </w:rPr>
        <w:t>Моск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. гос. </w:t>
      </w:r>
      <w:proofErr w:type="spellStart"/>
      <w:r w:rsidRPr="00A442CE">
        <w:rPr>
          <w:rFonts w:ascii="Times New Roman" w:hAnsi="Times New Roman"/>
          <w:sz w:val="28"/>
          <w:szCs w:val="28"/>
        </w:rPr>
        <w:t>юрид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. ун-т им. О.Е. </w:t>
      </w:r>
      <w:proofErr w:type="spellStart"/>
      <w:r w:rsidRPr="00A442CE">
        <w:rPr>
          <w:rFonts w:ascii="Times New Roman" w:hAnsi="Times New Roman"/>
          <w:sz w:val="28"/>
          <w:szCs w:val="28"/>
        </w:rPr>
        <w:t>Кутафина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 (МГЮА). - </w:t>
      </w:r>
      <w:proofErr w:type="gramStart"/>
      <w:r w:rsidRPr="00A442CE">
        <w:rPr>
          <w:rFonts w:ascii="Times New Roman" w:hAnsi="Times New Roman"/>
          <w:sz w:val="28"/>
          <w:szCs w:val="28"/>
        </w:rPr>
        <w:t>Москва :</w:t>
      </w:r>
      <w:proofErr w:type="gramEnd"/>
      <w:r w:rsidRPr="00A442CE">
        <w:rPr>
          <w:rFonts w:ascii="Times New Roman" w:hAnsi="Times New Roman"/>
          <w:sz w:val="28"/>
          <w:szCs w:val="28"/>
        </w:rPr>
        <w:t xml:space="preserve"> Проспект, 2021. - 416 с. - ISBN 978-5-392-33325-7. - DOI 10.31085/9785392287857-2019-416.</w:t>
      </w:r>
      <w:r w:rsidRPr="00A442CE">
        <w:t xml:space="preserve"> </w:t>
      </w:r>
      <w:r w:rsidRPr="00A442CE">
        <w:rPr>
          <w:rFonts w:ascii="Times New Roman" w:hAnsi="Times New Roman"/>
          <w:sz w:val="28"/>
          <w:szCs w:val="28"/>
        </w:rPr>
        <w:t xml:space="preserve">Режим </w:t>
      </w:r>
      <w:proofErr w:type="gramStart"/>
      <w:r w:rsidRPr="00A442CE">
        <w:rPr>
          <w:rFonts w:ascii="Times New Roman" w:hAnsi="Times New Roman"/>
          <w:sz w:val="28"/>
          <w:szCs w:val="28"/>
        </w:rPr>
        <w:t>доступа :</w:t>
      </w:r>
      <w:proofErr w:type="gramEnd"/>
      <w:r w:rsidRPr="00A442CE">
        <w:rPr>
          <w:rFonts w:ascii="Times New Roman" w:hAnsi="Times New Roman"/>
          <w:sz w:val="28"/>
          <w:szCs w:val="28"/>
        </w:rPr>
        <w:t xml:space="preserve"> http://ebs.prospekt.org/book/44422, локальная сеть университета.</w:t>
      </w:r>
    </w:p>
    <w:p w14:paraId="7584C875" w14:textId="77777777" w:rsidR="00313F3E" w:rsidRPr="00A442CE" w:rsidRDefault="00313F3E" w:rsidP="00780EF3">
      <w:pPr>
        <w:pStyle w:val="ab"/>
        <w:numPr>
          <w:ilvl w:val="0"/>
          <w:numId w:val="1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 xml:space="preserve">Уголовное право Российской Федерации. Особенная часть = </w:t>
      </w:r>
      <w:proofErr w:type="spellStart"/>
      <w:r w:rsidRPr="00A442CE">
        <w:rPr>
          <w:rFonts w:ascii="Times New Roman" w:hAnsi="Times New Roman"/>
          <w:sz w:val="28"/>
          <w:szCs w:val="28"/>
        </w:rPr>
        <w:t>Criminal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42CE">
        <w:rPr>
          <w:rFonts w:ascii="Times New Roman" w:hAnsi="Times New Roman"/>
          <w:sz w:val="28"/>
          <w:szCs w:val="28"/>
        </w:rPr>
        <w:t>law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42CE">
        <w:rPr>
          <w:rFonts w:ascii="Times New Roman" w:hAnsi="Times New Roman"/>
          <w:sz w:val="28"/>
          <w:szCs w:val="28"/>
        </w:rPr>
        <w:t>of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42CE">
        <w:rPr>
          <w:rFonts w:ascii="Times New Roman" w:hAnsi="Times New Roman"/>
          <w:sz w:val="28"/>
          <w:szCs w:val="28"/>
        </w:rPr>
        <w:t>the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42CE">
        <w:rPr>
          <w:rFonts w:ascii="Times New Roman" w:hAnsi="Times New Roman"/>
          <w:sz w:val="28"/>
          <w:szCs w:val="28"/>
        </w:rPr>
        <w:t>Russian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42CE">
        <w:rPr>
          <w:rFonts w:ascii="Times New Roman" w:hAnsi="Times New Roman"/>
          <w:sz w:val="28"/>
          <w:szCs w:val="28"/>
        </w:rPr>
        <w:t>Federation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442CE">
        <w:rPr>
          <w:rFonts w:ascii="Times New Roman" w:hAnsi="Times New Roman"/>
          <w:sz w:val="28"/>
          <w:szCs w:val="28"/>
        </w:rPr>
        <w:t>Special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A442CE">
        <w:rPr>
          <w:rFonts w:ascii="Times New Roman" w:hAnsi="Times New Roman"/>
          <w:sz w:val="28"/>
          <w:szCs w:val="28"/>
        </w:rPr>
        <w:t>part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A442CE">
        <w:rPr>
          <w:rFonts w:ascii="Times New Roman" w:hAnsi="Times New Roman"/>
          <w:sz w:val="28"/>
          <w:szCs w:val="28"/>
        </w:rPr>
        <w:t xml:space="preserve"> учебник / А.А. </w:t>
      </w:r>
      <w:proofErr w:type="spellStart"/>
      <w:r w:rsidRPr="00A442CE">
        <w:rPr>
          <w:rFonts w:ascii="Times New Roman" w:hAnsi="Times New Roman"/>
          <w:sz w:val="28"/>
          <w:szCs w:val="28"/>
        </w:rPr>
        <w:t>Бимбинов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, С.А. </w:t>
      </w:r>
      <w:proofErr w:type="spellStart"/>
      <w:r w:rsidRPr="00A442CE">
        <w:rPr>
          <w:rFonts w:ascii="Times New Roman" w:hAnsi="Times New Roman"/>
          <w:sz w:val="28"/>
          <w:szCs w:val="28"/>
        </w:rPr>
        <w:t>Боженок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, Ю.В. Грачева [и др.] ; ред. И.Э. </w:t>
      </w:r>
      <w:proofErr w:type="spellStart"/>
      <w:r w:rsidRPr="00A442CE">
        <w:rPr>
          <w:rFonts w:ascii="Times New Roman" w:hAnsi="Times New Roman"/>
          <w:sz w:val="28"/>
          <w:szCs w:val="28"/>
        </w:rPr>
        <w:t>Звечаровский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 ; </w:t>
      </w:r>
      <w:proofErr w:type="spellStart"/>
      <w:r w:rsidRPr="00A442CE">
        <w:rPr>
          <w:rFonts w:ascii="Times New Roman" w:hAnsi="Times New Roman"/>
          <w:sz w:val="28"/>
          <w:szCs w:val="28"/>
        </w:rPr>
        <w:t>Моск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. гос. </w:t>
      </w:r>
      <w:proofErr w:type="spellStart"/>
      <w:r w:rsidRPr="00A442CE">
        <w:rPr>
          <w:rFonts w:ascii="Times New Roman" w:hAnsi="Times New Roman"/>
          <w:sz w:val="28"/>
          <w:szCs w:val="28"/>
        </w:rPr>
        <w:t>юрид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. ун-т им. О.Е. </w:t>
      </w:r>
      <w:proofErr w:type="spellStart"/>
      <w:r w:rsidRPr="00A442CE">
        <w:rPr>
          <w:rFonts w:ascii="Times New Roman" w:hAnsi="Times New Roman"/>
          <w:sz w:val="28"/>
          <w:szCs w:val="28"/>
        </w:rPr>
        <w:t>Кутафина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 (МГЮА). - </w:t>
      </w:r>
      <w:proofErr w:type="gramStart"/>
      <w:r w:rsidRPr="00A442CE">
        <w:rPr>
          <w:rFonts w:ascii="Times New Roman" w:hAnsi="Times New Roman"/>
          <w:sz w:val="28"/>
          <w:szCs w:val="28"/>
        </w:rPr>
        <w:t>Москва :</w:t>
      </w:r>
      <w:proofErr w:type="gramEnd"/>
      <w:r w:rsidRPr="00A442CE">
        <w:rPr>
          <w:rFonts w:ascii="Times New Roman" w:hAnsi="Times New Roman"/>
          <w:sz w:val="28"/>
          <w:szCs w:val="28"/>
        </w:rPr>
        <w:t xml:space="preserve"> Проспект, 2020. - 685 с. - ISBN 978-5-392-30809-5. - DOI 10.31085/9785392308095-2020-688</w:t>
      </w:r>
      <w:r w:rsidRPr="00A442CE">
        <w:t xml:space="preserve"> </w:t>
      </w:r>
      <w:r w:rsidRPr="00A442CE">
        <w:rPr>
          <w:rFonts w:ascii="Times New Roman" w:hAnsi="Times New Roman"/>
          <w:sz w:val="28"/>
          <w:szCs w:val="28"/>
        </w:rPr>
        <w:t xml:space="preserve">Режим </w:t>
      </w:r>
      <w:proofErr w:type="gramStart"/>
      <w:r w:rsidRPr="00A442CE">
        <w:rPr>
          <w:rFonts w:ascii="Times New Roman" w:hAnsi="Times New Roman"/>
          <w:sz w:val="28"/>
          <w:szCs w:val="28"/>
        </w:rPr>
        <w:t>доступа :</w:t>
      </w:r>
      <w:proofErr w:type="gramEnd"/>
      <w:r w:rsidRPr="00A442CE">
        <w:rPr>
          <w:rFonts w:ascii="Times New Roman" w:hAnsi="Times New Roman"/>
          <w:sz w:val="28"/>
          <w:szCs w:val="28"/>
        </w:rPr>
        <w:t xml:space="preserve"> http://ebs.prospekt.org/book/44428, локальная сеть университета.</w:t>
      </w:r>
    </w:p>
    <w:p w14:paraId="020B1D9B" w14:textId="77777777" w:rsidR="00313F3E" w:rsidRPr="00A442CE" w:rsidRDefault="00313F3E" w:rsidP="00780EF3">
      <w:pPr>
        <w:pStyle w:val="ab"/>
        <w:numPr>
          <w:ilvl w:val="0"/>
          <w:numId w:val="1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 xml:space="preserve">Качество уголовного закона: проблемы Общей </w:t>
      </w:r>
      <w:proofErr w:type="gramStart"/>
      <w:r w:rsidRPr="00A442CE">
        <w:rPr>
          <w:rFonts w:ascii="Times New Roman" w:hAnsi="Times New Roman"/>
          <w:sz w:val="28"/>
          <w:szCs w:val="28"/>
        </w:rPr>
        <w:t>части :</w:t>
      </w:r>
      <w:proofErr w:type="gramEnd"/>
      <w:r w:rsidRPr="00A442CE">
        <w:rPr>
          <w:rFonts w:ascii="Times New Roman" w:hAnsi="Times New Roman"/>
          <w:sz w:val="28"/>
          <w:szCs w:val="28"/>
        </w:rPr>
        <w:t xml:space="preserve"> монография / отв. ред. А. И. </w:t>
      </w:r>
      <w:proofErr w:type="spellStart"/>
      <w:r w:rsidRPr="00A442CE">
        <w:rPr>
          <w:rFonts w:ascii="Times New Roman" w:hAnsi="Times New Roman"/>
          <w:sz w:val="28"/>
          <w:szCs w:val="28"/>
        </w:rPr>
        <w:t>Рарог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. – </w:t>
      </w:r>
      <w:proofErr w:type="gramStart"/>
      <w:r w:rsidRPr="00A442CE">
        <w:rPr>
          <w:rFonts w:ascii="Times New Roman" w:hAnsi="Times New Roman"/>
          <w:sz w:val="28"/>
          <w:szCs w:val="28"/>
        </w:rPr>
        <w:t>Москва :</w:t>
      </w:r>
      <w:proofErr w:type="gramEnd"/>
      <w:r w:rsidRPr="00A442CE">
        <w:rPr>
          <w:rFonts w:ascii="Times New Roman" w:hAnsi="Times New Roman"/>
          <w:sz w:val="28"/>
          <w:szCs w:val="28"/>
        </w:rPr>
        <w:t xml:space="preserve"> Проспект, 2016 – 288 с. - ISBN 978-5-392-21424-2; [Электронный ресурс]. - URL: http://ebs.prospekt.org/book/32760 </w:t>
      </w:r>
    </w:p>
    <w:p w14:paraId="7F7B6266" w14:textId="77777777" w:rsidR="00313F3E" w:rsidRPr="00A442CE" w:rsidRDefault="00313F3E" w:rsidP="00780EF3">
      <w:pPr>
        <w:pStyle w:val="ab"/>
        <w:numPr>
          <w:ilvl w:val="0"/>
          <w:numId w:val="1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 xml:space="preserve">Качество уголовного закона: проблемы Особенной </w:t>
      </w:r>
      <w:proofErr w:type="gramStart"/>
      <w:r w:rsidRPr="00A442CE">
        <w:rPr>
          <w:rFonts w:ascii="Times New Roman" w:hAnsi="Times New Roman"/>
          <w:sz w:val="28"/>
          <w:szCs w:val="28"/>
        </w:rPr>
        <w:t>части :</w:t>
      </w:r>
      <w:proofErr w:type="gramEnd"/>
      <w:r w:rsidRPr="00A442CE">
        <w:rPr>
          <w:rFonts w:ascii="Times New Roman" w:hAnsi="Times New Roman"/>
          <w:sz w:val="28"/>
          <w:szCs w:val="28"/>
        </w:rPr>
        <w:t xml:space="preserve"> монография / отв. ред. А. И. </w:t>
      </w:r>
      <w:proofErr w:type="spellStart"/>
      <w:r w:rsidRPr="00A442CE">
        <w:rPr>
          <w:rFonts w:ascii="Times New Roman" w:hAnsi="Times New Roman"/>
          <w:sz w:val="28"/>
          <w:szCs w:val="28"/>
        </w:rPr>
        <w:t>Рарог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. – </w:t>
      </w:r>
      <w:proofErr w:type="gramStart"/>
      <w:r w:rsidRPr="00A442CE">
        <w:rPr>
          <w:rFonts w:ascii="Times New Roman" w:hAnsi="Times New Roman"/>
          <w:sz w:val="28"/>
          <w:szCs w:val="28"/>
        </w:rPr>
        <w:t>Москва :</w:t>
      </w:r>
      <w:proofErr w:type="gramEnd"/>
      <w:r w:rsidRPr="00A442CE">
        <w:rPr>
          <w:rFonts w:ascii="Times New Roman" w:hAnsi="Times New Roman"/>
          <w:sz w:val="28"/>
          <w:szCs w:val="28"/>
        </w:rPr>
        <w:t xml:space="preserve"> Проспект, 2017 – 384 с. - ISBN 978-5-392-25340-1; [Электронный ресурс]. - URL: http://ebs.prospekt.org/book/37721</w:t>
      </w:r>
    </w:p>
    <w:p w14:paraId="3B7AF1DF" w14:textId="77777777" w:rsidR="00313F3E" w:rsidRPr="00A442CE" w:rsidRDefault="00313F3E" w:rsidP="00780EF3">
      <w:pPr>
        <w:pStyle w:val="ab"/>
        <w:numPr>
          <w:ilvl w:val="0"/>
          <w:numId w:val="1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 xml:space="preserve">Уголовно-правовое воздействие: монография / коллектив авторов; под ред. А. И. </w:t>
      </w:r>
      <w:proofErr w:type="spellStart"/>
      <w:r w:rsidRPr="00A442CE">
        <w:rPr>
          <w:rFonts w:ascii="Times New Roman" w:hAnsi="Times New Roman"/>
          <w:sz w:val="28"/>
          <w:szCs w:val="28"/>
        </w:rPr>
        <w:t>Рарога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. ISBN 978-5-392-05426-8; [Электронный ресурс]. - URL: </w:t>
      </w:r>
      <w:hyperlink r:id="rId47" w:history="1">
        <w:r w:rsidRPr="00A442CE">
          <w:rPr>
            <w:rStyle w:val="af5"/>
            <w:color w:val="auto"/>
            <w:szCs w:val="28"/>
          </w:rPr>
          <w:t>http://ebs.prospekt.org/book/6989</w:t>
        </w:r>
      </w:hyperlink>
    </w:p>
    <w:p w14:paraId="769DCA81" w14:textId="77777777" w:rsidR="00313F3E" w:rsidRPr="00A442CE" w:rsidRDefault="00313F3E" w:rsidP="00780EF3">
      <w:pPr>
        <w:pStyle w:val="ab"/>
        <w:numPr>
          <w:ilvl w:val="0"/>
          <w:numId w:val="1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>Российское уголовное право: закон, преступление, ответственность: учебник. М.: Проспект, 2022. 160 с.</w:t>
      </w:r>
      <w:r w:rsidRPr="00A442CE">
        <w:t xml:space="preserve"> </w:t>
      </w:r>
      <w:r w:rsidRPr="00A442CE">
        <w:rPr>
          <w:rFonts w:ascii="Times New Roman" w:hAnsi="Times New Roman"/>
          <w:sz w:val="28"/>
          <w:szCs w:val="28"/>
        </w:rPr>
        <w:t>ISBN978-5-392-36377-3</w:t>
      </w:r>
    </w:p>
    <w:p w14:paraId="1E6EB68B" w14:textId="77777777" w:rsidR="00313F3E" w:rsidRPr="00A442CE" w:rsidRDefault="00313F3E" w:rsidP="00780EF3">
      <w:pPr>
        <w:pStyle w:val="ab"/>
        <w:numPr>
          <w:ilvl w:val="0"/>
          <w:numId w:val="1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 xml:space="preserve">Уголовное право России. Части Общая и Особенная: учебник / под ред. А. И. </w:t>
      </w:r>
      <w:proofErr w:type="spellStart"/>
      <w:r w:rsidRPr="00A442CE">
        <w:rPr>
          <w:rFonts w:ascii="Times New Roman" w:hAnsi="Times New Roman"/>
          <w:sz w:val="28"/>
          <w:szCs w:val="28"/>
        </w:rPr>
        <w:t>Рарога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. — 10-е изд., </w:t>
      </w:r>
      <w:proofErr w:type="spellStart"/>
      <w:r w:rsidRPr="00A442CE">
        <w:rPr>
          <w:rFonts w:ascii="Times New Roman" w:hAnsi="Times New Roman"/>
          <w:sz w:val="28"/>
          <w:szCs w:val="28"/>
        </w:rPr>
        <w:t>перераб</w:t>
      </w:r>
      <w:proofErr w:type="spellEnd"/>
      <w:proofErr w:type="gramStart"/>
      <w:r w:rsidRPr="00A442CE">
        <w:rPr>
          <w:rFonts w:ascii="Times New Roman" w:hAnsi="Times New Roman"/>
          <w:sz w:val="28"/>
          <w:szCs w:val="28"/>
        </w:rPr>
        <w:t>.</w:t>
      </w:r>
      <w:proofErr w:type="gramEnd"/>
      <w:r w:rsidRPr="00A442CE">
        <w:rPr>
          <w:rFonts w:ascii="Times New Roman" w:hAnsi="Times New Roman"/>
          <w:sz w:val="28"/>
          <w:szCs w:val="28"/>
        </w:rPr>
        <w:t xml:space="preserve"> и доп. — Москва: Проспект, 2020. — 944 с. </w:t>
      </w:r>
      <w:bookmarkStart w:id="26" w:name="_Hlk97824427"/>
      <w:r w:rsidRPr="00A442CE">
        <w:rPr>
          <w:rFonts w:ascii="Times New Roman" w:hAnsi="Times New Roman"/>
          <w:sz w:val="28"/>
          <w:szCs w:val="28"/>
        </w:rPr>
        <w:t xml:space="preserve">Уровень образования: </w:t>
      </w:r>
      <w:proofErr w:type="spellStart"/>
      <w:r w:rsidRPr="00A442CE">
        <w:rPr>
          <w:rFonts w:ascii="Times New Roman" w:hAnsi="Times New Roman"/>
          <w:sz w:val="28"/>
          <w:szCs w:val="28"/>
        </w:rPr>
        <w:t>Бакалавриат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. Магистратура. </w:t>
      </w:r>
      <w:proofErr w:type="spellStart"/>
      <w:r w:rsidRPr="00A442CE">
        <w:rPr>
          <w:rFonts w:ascii="Times New Roman" w:hAnsi="Times New Roman"/>
          <w:sz w:val="28"/>
          <w:szCs w:val="28"/>
        </w:rPr>
        <w:t>Специалитет</w:t>
      </w:r>
      <w:proofErr w:type="spellEnd"/>
      <w:r w:rsidRPr="00A442CE">
        <w:rPr>
          <w:rFonts w:ascii="Times New Roman" w:hAnsi="Times New Roman"/>
          <w:sz w:val="28"/>
          <w:szCs w:val="28"/>
        </w:rPr>
        <w:t>. Аспирантура.</w:t>
      </w:r>
      <w:bookmarkEnd w:id="26"/>
      <w:r w:rsidRPr="00A442CE">
        <w:rPr>
          <w:rFonts w:ascii="Times New Roman" w:hAnsi="Times New Roman"/>
          <w:sz w:val="28"/>
          <w:szCs w:val="28"/>
        </w:rPr>
        <w:t xml:space="preserve"> - ISBN 9785392300181; [Электронный ресурс]. - URL: </w:t>
      </w:r>
      <w:hyperlink r:id="rId48" w:history="1">
        <w:r w:rsidRPr="00A442CE">
          <w:rPr>
            <w:rStyle w:val="af5"/>
            <w:color w:val="auto"/>
            <w:szCs w:val="28"/>
          </w:rPr>
          <w:t>http://ebs.prospekt.org/book/40435</w:t>
        </w:r>
      </w:hyperlink>
      <w:r w:rsidRPr="00A442CE">
        <w:rPr>
          <w:rFonts w:ascii="Times New Roman" w:hAnsi="Times New Roman"/>
          <w:sz w:val="28"/>
          <w:szCs w:val="28"/>
        </w:rPr>
        <w:t> </w:t>
      </w:r>
    </w:p>
    <w:p w14:paraId="185DB9C1" w14:textId="77777777" w:rsidR="00313F3E" w:rsidRPr="00A442CE" w:rsidRDefault="00313F3E" w:rsidP="00780EF3">
      <w:pPr>
        <w:pStyle w:val="ab"/>
        <w:numPr>
          <w:ilvl w:val="0"/>
          <w:numId w:val="1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 xml:space="preserve">Уголовное право России. Части Общая и </w:t>
      </w:r>
      <w:proofErr w:type="gramStart"/>
      <w:r w:rsidRPr="00A442CE">
        <w:rPr>
          <w:rFonts w:ascii="Times New Roman" w:hAnsi="Times New Roman"/>
          <w:sz w:val="28"/>
          <w:szCs w:val="28"/>
        </w:rPr>
        <w:t>Особенная :</w:t>
      </w:r>
      <w:proofErr w:type="gramEnd"/>
      <w:r w:rsidRPr="00A442CE">
        <w:rPr>
          <w:rFonts w:ascii="Times New Roman" w:hAnsi="Times New Roman"/>
          <w:sz w:val="28"/>
          <w:szCs w:val="28"/>
        </w:rPr>
        <w:t xml:space="preserve"> учебник / В. К. Андрианов, А. А. </w:t>
      </w:r>
      <w:proofErr w:type="spellStart"/>
      <w:r w:rsidRPr="00A442CE">
        <w:rPr>
          <w:rFonts w:ascii="Times New Roman" w:hAnsi="Times New Roman"/>
          <w:sz w:val="28"/>
          <w:szCs w:val="28"/>
        </w:rPr>
        <w:t>Арямов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, В. А. Блинников и др. ; под ред. А. В. </w:t>
      </w:r>
      <w:proofErr w:type="spellStart"/>
      <w:r w:rsidRPr="00A442CE">
        <w:rPr>
          <w:rFonts w:ascii="Times New Roman" w:hAnsi="Times New Roman"/>
          <w:sz w:val="28"/>
          <w:szCs w:val="28"/>
        </w:rPr>
        <w:t>Бриллиантова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. — 3-е изд., </w:t>
      </w:r>
      <w:proofErr w:type="spellStart"/>
      <w:r w:rsidRPr="00A442CE">
        <w:rPr>
          <w:rFonts w:ascii="Times New Roman" w:hAnsi="Times New Roman"/>
          <w:sz w:val="28"/>
          <w:szCs w:val="28"/>
        </w:rPr>
        <w:t>перераб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. и доп. — </w:t>
      </w:r>
      <w:proofErr w:type="spellStart"/>
      <w:r w:rsidRPr="00A442CE">
        <w:rPr>
          <w:rFonts w:ascii="Times New Roman" w:hAnsi="Times New Roman"/>
          <w:sz w:val="28"/>
          <w:szCs w:val="28"/>
        </w:rPr>
        <w:t>M</w:t>
      </w:r>
      <w:proofErr w:type="gramStart"/>
      <w:r w:rsidRPr="00A442CE">
        <w:rPr>
          <w:rFonts w:ascii="Times New Roman" w:hAnsi="Times New Roman"/>
          <w:sz w:val="28"/>
          <w:szCs w:val="28"/>
        </w:rPr>
        <w:t>осква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A442CE">
        <w:rPr>
          <w:rFonts w:ascii="Times New Roman" w:hAnsi="Times New Roman"/>
          <w:sz w:val="28"/>
          <w:szCs w:val="28"/>
        </w:rPr>
        <w:t xml:space="preserve"> Проспект, 2021. — 1344 с. Уровень образования: </w:t>
      </w:r>
      <w:proofErr w:type="spellStart"/>
      <w:r w:rsidRPr="00A442CE">
        <w:rPr>
          <w:rFonts w:ascii="Times New Roman" w:hAnsi="Times New Roman"/>
          <w:sz w:val="28"/>
          <w:szCs w:val="28"/>
        </w:rPr>
        <w:t>Бакалавриат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. Магистратура. </w:t>
      </w:r>
      <w:proofErr w:type="spellStart"/>
      <w:r w:rsidRPr="00A442CE">
        <w:rPr>
          <w:rFonts w:ascii="Times New Roman" w:hAnsi="Times New Roman"/>
          <w:sz w:val="28"/>
          <w:szCs w:val="28"/>
        </w:rPr>
        <w:t>Специалитет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A442CE">
        <w:rPr>
          <w:rFonts w:ascii="Times New Roman" w:hAnsi="Times New Roman"/>
          <w:sz w:val="28"/>
          <w:szCs w:val="28"/>
        </w:rPr>
        <w:t>Аспирантура.-</w:t>
      </w:r>
      <w:proofErr w:type="gramEnd"/>
      <w:r w:rsidRPr="00A442CE">
        <w:rPr>
          <w:rFonts w:ascii="Times New Roman" w:hAnsi="Times New Roman"/>
          <w:sz w:val="28"/>
          <w:szCs w:val="28"/>
        </w:rPr>
        <w:t xml:space="preserve"> ISBN 978-5-392-32744-7 ; </w:t>
      </w:r>
      <w:bookmarkStart w:id="27" w:name="_Hlk97824078"/>
      <w:r w:rsidRPr="00A442CE">
        <w:rPr>
          <w:rFonts w:ascii="Times New Roman" w:hAnsi="Times New Roman"/>
          <w:sz w:val="28"/>
          <w:szCs w:val="28"/>
        </w:rPr>
        <w:t>[Электронный ресурс]. - URL:</w:t>
      </w:r>
      <w:bookmarkEnd w:id="27"/>
      <w:r w:rsidRPr="00A442CE">
        <w:rPr>
          <w:rFonts w:ascii="Times New Roman" w:hAnsi="Times New Roman"/>
          <w:sz w:val="28"/>
          <w:szCs w:val="28"/>
        </w:rPr>
        <w:t> </w:t>
      </w:r>
      <w:hyperlink r:id="rId49" w:history="1">
        <w:r w:rsidRPr="00A442CE">
          <w:rPr>
            <w:rStyle w:val="af5"/>
            <w:color w:val="auto"/>
            <w:szCs w:val="28"/>
          </w:rPr>
          <w:t>http://ebs.prospekt.org/book/43726</w:t>
        </w:r>
      </w:hyperlink>
      <w:r w:rsidRPr="00A442CE">
        <w:rPr>
          <w:rFonts w:ascii="Times New Roman" w:hAnsi="Times New Roman"/>
          <w:sz w:val="28"/>
          <w:szCs w:val="28"/>
        </w:rPr>
        <w:t> </w:t>
      </w:r>
    </w:p>
    <w:p w14:paraId="5EABF0FC" w14:textId="77777777" w:rsidR="00313F3E" w:rsidRPr="00A442CE" w:rsidRDefault="00313F3E" w:rsidP="00780EF3">
      <w:pPr>
        <w:pStyle w:val="ab"/>
        <w:numPr>
          <w:ilvl w:val="0"/>
          <w:numId w:val="1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 xml:space="preserve">Уголовное право. Общая и Особенная </w:t>
      </w:r>
      <w:proofErr w:type="gramStart"/>
      <w:r w:rsidRPr="00A442CE">
        <w:rPr>
          <w:rFonts w:ascii="Times New Roman" w:hAnsi="Times New Roman"/>
          <w:sz w:val="28"/>
          <w:szCs w:val="28"/>
        </w:rPr>
        <w:t>части :</w:t>
      </w:r>
      <w:proofErr w:type="gramEnd"/>
      <w:r w:rsidRPr="00A442CE">
        <w:rPr>
          <w:rFonts w:ascii="Times New Roman" w:hAnsi="Times New Roman"/>
          <w:sz w:val="28"/>
          <w:szCs w:val="28"/>
        </w:rPr>
        <w:t xml:space="preserve"> учебник для вузов / В. В. Сверчков. — 9-е изд., </w:t>
      </w:r>
      <w:proofErr w:type="spellStart"/>
      <w:r w:rsidRPr="00A442CE">
        <w:rPr>
          <w:rFonts w:ascii="Times New Roman" w:hAnsi="Times New Roman"/>
          <w:sz w:val="28"/>
          <w:szCs w:val="28"/>
        </w:rPr>
        <w:t>перераб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A442CE">
        <w:rPr>
          <w:rFonts w:ascii="Times New Roman" w:hAnsi="Times New Roman"/>
          <w:sz w:val="28"/>
          <w:szCs w:val="28"/>
        </w:rPr>
        <w:t>Москва :</w:t>
      </w:r>
      <w:proofErr w:type="gramEnd"/>
      <w:r w:rsidRPr="00A442CE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A442CE">
        <w:rPr>
          <w:rFonts w:ascii="Times New Roman" w:hAnsi="Times New Roman"/>
          <w:sz w:val="28"/>
          <w:szCs w:val="28"/>
        </w:rPr>
        <w:t>Юрайт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, 2022. — 707 с. — (Высшее образование). — ISBN 978-5-534-15312-5. — </w:t>
      </w:r>
      <w:proofErr w:type="gramStart"/>
      <w:r w:rsidRPr="00A442CE">
        <w:rPr>
          <w:rFonts w:ascii="Times New Roman" w:hAnsi="Times New Roman"/>
          <w:sz w:val="28"/>
          <w:szCs w:val="28"/>
        </w:rPr>
        <w:t>Текст :</w:t>
      </w:r>
      <w:proofErr w:type="gramEnd"/>
      <w:r w:rsidRPr="00A442CE">
        <w:rPr>
          <w:rFonts w:ascii="Times New Roman" w:hAnsi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Pr="00A442CE">
        <w:rPr>
          <w:rFonts w:ascii="Times New Roman" w:hAnsi="Times New Roman"/>
          <w:sz w:val="28"/>
          <w:szCs w:val="28"/>
        </w:rPr>
        <w:t>Юрайт</w:t>
      </w:r>
      <w:proofErr w:type="spellEnd"/>
      <w:r w:rsidRPr="00A442CE">
        <w:rPr>
          <w:rFonts w:ascii="Times New Roman" w:hAnsi="Times New Roman"/>
          <w:sz w:val="28"/>
          <w:szCs w:val="28"/>
        </w:rPr>
        <w:t xml:space="preserve"> [сайт]. — URL: </w:t>
      </w:r>
      <w:hyperlink r:id="rId50" w:history="1">
        <w:r w:rsidRPr="00A442CE">
          <w:rPr>
            <w:rStyle w:val="af5"/>
            <w:color w:val="auto"/>
            <w:szCs w:val="28"/>
          </w:rPr>
          <w:t>https://urait.ru/bcode/488269</w:t>
        </w:r>
      </w:hyperlink>
      <w:r w:rsidRPr="00A442CE">
        <w:rPr>
          <w:rFonts w:ascii="Times New Roman" w:hAnsi="Times New Roman"/>
          <w:sz w:val="28"/>
          <w:szCs w:val="28"/>
        </w:rPr>
        <w:t xml:space="preserve"> </w:t>
      </w:r>
    </w:p>
    <w:p w14:paraId="0548E584" w14:textId="77777777" w:rsidR="00313F3E" w:rsidRPr="00A442CE" w:rsidRDefault="00313F3E" w:rsidP="009E7791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14:paraId="1C0E1766" w14:textId="143B8AC9" w:rsidR="00313F3E" w:rsidRPr="00625B7B" w:rsidRDefault="00313F3E" w:rsidP="009E7791">
      <w:pPr>
        <w:widowControl w:val="0"/>
        <w:tabs>
          <w:tab w:val="num" w:pos="576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iCs/>
          <w:sz w:val="28"/>
          <w:szCs w:val="28"/>
          <w:lang w:eastAsia="ar-SA"/>
        </w:rPr>
      </w:pPr>
      <w:bookmarkStart w:id="28" w:name="_Toc6087113"/>
      <w:bookmarkStart w:id="29" w:name="_Toc9114958"/>
      <w:bookmarkStart w:id="30" w:name="_Toc9239571"/>
      <w:bookmarkStart w:id="31" w:name="_Toc9694941"/>
      <w:bookmarkStart w:id="32" w:name="_Hlk6670391"/>
      <w:r w:rsidRPr="00625B7B">
        <w:rPr>
          <w:rFonts w:ascii="Times New Roman" w:eastAsia="Times New Roman" w:hAnsi="Times New Roman"/>
          <w:b/>
          <w:i/>
          <w:iCs/>
          <w:sz w:val="28"/>
          <w:szCs w:val="28"/>
          <w:lang w:eastAsia="ar-SA"/>
        </w:rPr>
        <w:lastRenderedPageBreak/>
        <w:t>Дополнительная литература</w:t>
      </w:r>
      <w:bookmarkEnd w:id="28"/>
      <w:bookmarkEnd w:id="29"/>
      <w:bookmarkEnd w:id="30"/>
      <w:bookmarkEnd w:id="31"/>
    </w:p>
    <w:p w14:paraId="63A477D3" w14:textId="77777777" w:rsidR="00313F3E" w:rsidRPr="00A442CE" w:rsidRDefault="00313F3E" w:rsidP="00780EF3">
      <w:pPr>
        <w:pStyle w:val="ab"/>
        <w:numPr>
          <w:ilvl w:val="0"/>
          <w:numId w:val="3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42CE">
        <w:rPr>
          <w:rFonts w:ascii="Times New Roman" w:hAnsi="Times New Roman"/>
          <w:sz w:val="28"/>
          <w:szCs w:val="28"/>
        </w:rPr>
        <w:t xml:space="preserve">Энциклопедия уголовного права: в 35-ти томах. </w:t>
      </w:r>
      <w:proofErr w:type="gramStart"/>
      <w:r w:rsidRPr="00A442CE">
        <w:rPr>
          <w:rFonts w:ascii="Times New Roman" w:hAnsi="Times New Roman"/>
          <w:sz w:val="28"/>
          <w:szCs w:val="28"/>
        </w:rPr>
        <w:t>СПб.:</w:t>
      </w:r>
      <w:proofErr w:type="gramEnd"/>
      <w:r w:rsidRPr="00A442CE">
        <w:rPr>
          <w:rFonts w:ascii="Times New Roman" w:hAnsi="Times New Roman"/>
          <w:sz w:val="28"/>
          <w:szCs w:val="28"/>
        </w:rPr>
        <w:t xml:space="preserve"> Издание профессора Малинина. 2008 - https:// www.livelib.ru/selection/1482843-entsiklopediya-ugolovnogo-prava-v-35-tomah</w:t>
      </w:r>
    </w:p>
    <w:p w14:paraId="3795B657" w14:textId="77777777" w:rsidR="00313F3E" w:rsidRPr="00A442CE" w:rsidRDefault="00313F3E" w:rsidP="00780EF3">
      <w:pPr>
        <w:pStyle w:val="aa"/>
        <w:numPr>
          <w:ilvl w:val="0"/>
          <w:numId w:val="30"/>
        </w:numPr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 xml:space="preserve">Бабаев М.М. Проблемы российской уголовной </w:t>
      </w:r>
      <w:proofErr w:type="gramStart"/>
      <w:r w:rsidRPr="00A442CE">
        <w:rPr>
          <w:sz w:val="28"/>
          <w:szCs w:val="28"/>
        </w:rPr>
        <w:t>политики :</w:t>
      </w:r>
      <w:proofErr w:type="gramEnd"/>
      <w:r w:rsidRPr="00A442CE">
        <w:rPr>
          <w:sz w:val="28"/>
          <w:szCs w:val="28"/>
        </w:rPr>
        <w:t xml:space="preserve"> монография / М. М. Бабаев, Ю. Е. </w:t>
      </w:r>
      <w:proofErr w:type="spellStart"/>
      <w:r w:rsidRPr="00A442CE">
        <w:rPr>
          <w:sz w:val="28"/>
          <w:szCs w:val="28"/>
        </w:rPr>
        <w:t>Пудовочкин</w:t>
      </w:r>
      <w:proofErr w:type="spellEnd"/>
      <w:r w:rsidRPr="00A442CE">
        <w:rPr>
          <w:sz w:val="28"/>
          <w:szCs w:val="28"/>
        </w:rPr>
        <w:t xml:space="preserve">. - </w:t>
      </w:r>
      <w:proofErr w:type="gramStart"/>
      <w:r w:rsidRPr="00A442CE">
        <w:rPr>
          <w:sz w:val="28"/>
          <w:szCs w:val="28"/>
        </w:rPr>
        <w:t>М. :</w:t>
      </w:r>
      <w:proofErr w:type="gramEnd"/>
      <w:r w:rsidRPr="00A442CE">
        <w:rPr>
          <w:sz w:val="28"/>
          <w:szCs w:val="28"/>
        </w:rPr>
        <w:t xml:space="preserve"> Проспект, 2017. - 296 с. - ISBN 978-5-392-13475-5.</w:t>
      </w:r>
    </w:p>
    <w:p w14:paraId="0580F589" w14:textId="77777777" w:rsidR="00313F3E" w:rsidRPr="00A442CE" w:rsidRDefault="00313F3E" w:rsidP="00780EF3">
      <w:pPr>
        <w:pStyle w:val="aa"/>
        <w:numPr>
          <w:ilvl w:val="0"/>
          <w:numId w:val="30"/>
        </w:numPr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 xml:space="preserve">Комментарий к Уголовному кодексу Российской Федерации. 13-е издание/отв. ре. А. И. </w:t>
      </w:r>
      <w:proofErr w:type="spellStart"/>
      <w:r w:rsidRPr="00A442CE">
        <w:rPr>
          <w:sz w:val="28"/>
          <w:szCs w:val="28"/>
        </w:rPr>
        <w:t>Рарог</w:t>
      </w:r>
      <w:proofErr w:type="spellEnd"/>
      <w:r w:rsidRPr="00A442CE">
        <w:rPr>
          <w:sz w:val="28"/>
          <w:szCs w:val="28"/>
        </w:rPr>
        <w:t>. – М.: Проспект, 2022. – 992 с.</w:t>
      </w:r>
    </w:p>
    <w:p w14:paraId="3F5838A6" w14:textId="77777777" w:rsidR="00313F3E" w:rsidRPr="00A442CE" w:rsidRDefault="00313F3E" w:rsidP="00780EF3">
      <w:pPr>
        <w:pStyle w:val="aa"/>
        <w:numPr>
          <w:ilvl w:val="0"/>
          <w:numId w:val="30"/>
        </w:numPr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 xml:space="preserve">Наумов А.В. Российское уголовное право. Общая </w:t>
      </w:r>
      <w:proofErr w:type="gramStart"/>
      <w:r w:rsidRPr="00A442CE">
        <w:rPr>
          <w:sz w:val="28"/>
          <w:szCs w:val="28"/>
        </w:rPr>
        <w:t>часть :</w:t>
      </w:r>
      <w:proofErr w:type="gramEnd"/>
      <w:r w:rsidRPr="00A442CE">
        <w:rPr>
          <w:sz w:val="28"/>
          <w:szCs w:val="28"/>
        </w:rPr>
        <w:t xml:space="preserve"> курс лекций / А.В. Наумов. - 6-е изд., </w:t>
      </w:r>
      <w:proofErr w:type="spellStart"/>
      <w:r w:rsidRPr="00A442CE">
        <w:rPr>
          <w:sz w:val="28"/>
          <w:szCs w:val="28"/>
        </w:rPr>
        <w:t>перераб</w:t>
      </w:r>
      <w:proofErr w:type="spellEnd"/>
      <w:r w:rsidRPr="00A442CE">
        <w:rPr>
          <w:sz w:val="28"/>
          <w:szCs w:val="28"/>
        </w:rPr>
        <w:t xml:space="preserve">. и доп. - </w:t>
      </w:r>
      <w:proofErr w:type="gramStart"/>
      <w:r w:rsidRPr="00A442CE">
        <w:rPr>
          <w:sz w:val="28"/>
          <w:szCs w:val="28"/>
        </w:rPr>
        <w:t>Москва :</w:t>
      </w:r>
      <w:proofErr w:type="gramEnd"/>
      <w:r w:rsidRPr="00A442CE">
        <w:rPr>
          <w:sz w:val="28"/>
          <w:szCs w:val="28"/>
        </w:rPr>
        <w:t xml:space="preserve"> Проспект, 2020. - 784 с. - </w:t>
      </w:r>
      <w:proofErr w:type="spellStart"/>
      <w:r w:rsidRPr="00A442CE">
        <w:rPr>
          <w:sz w:val="28"/>
          <w:szCs w:val="28"/>
        </w:rPr>
        <w:t>Библиогр</w:t>
      </w:r>
      <w:proofErr w:type="spellEnd"/>
      <w:r w:rsidRPr="00A442CE">
        <w:rPr>
          <w:sz w:val="28"/>
          <w:szCs w:val="28"/>
        </w:rPr>
        <w:t>. в конце глав. - ISBN 978-5-392-31317-4.</w:t>
      </w:r>
    </w:p>
    <w:p w14:paraId="368214C4" w14:textId="77777777" w:rsidR="00313F3E" w:rsidRPr="00A442CE" w:rsidRDefault="00313F3E" w:rsidP="00780EF3">
      <w:pPr>
        <w:pStyle w:val="aa"/>
        <w:numPr>
          <w:ilvl w:val="0"/>
          <w:numId w:val="30"/>
        </w:numPr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 xml:space="preserve">Криминализация и декриминализация как формы преобразования уголовного законодательства: монография / В.П. </w:t>
      </w:r>
      <w:proofErr w:type="spellStart"/>
      <w:r w:rsidRPr="00A442CE">
        <w:rPr>
          <w:sz w:val="28"/>
          <w:szCs w:val="28"/>
        </w:rPr>
        <w:t>Кашепов</w:t>
      </w:r>
      <w:proofErr w:type="spellEnd"/>
      <w:r w:rsidRPr="00A442CE">
        <w:rPr>
          <w:sz w:val="28"/>
          <w:szCs w:val="28"/>
        </w:rPr>
        <w:t xml:space="preserve">, Н.А. Голованова, А.А. </w:t>
      </w:r>
      <w:proofErr w:type="spellStart"/>
      <w:r w:rsidRPr="00A442CE">
        <w:rPr>
          <w:sz w:val="28"/>
          <w:szCs w:val="28"/>
        </w:rPr>
        <w:t>Гравина</w:t>
      </w:r>
      <w:proofErr w:type="spellEnd"/>
      <w:r w:rsidRPr="00A442CE">
        <w:rPr>
          <w:sz w:val="28"/>
          <w:szCs w:val="28"/>
        </w:rPr>
        <w:t xml:space="preserve"> и др.; отв. ред. В.П. </w:t>
      </w:r>
      <w:proofErr w:type="spellStart"/>
      <w:r w:rsidRPr="00A442CE">
        <w:rPr>
          <w:sz w:val="28"/>
          <w:szCs w:val="28"/>
        </w:rPr>
        <w:t>Кашепов</w:t>
      </w:r>
      <w:proofErr w:type="spellEnd"/>
      <w:r w:rsidRPr="00A442CE">
        <w:rPr>
          <w:sz w:val="28"/>
          <w:szCs w:val="28"/>
        </w:rPr>
        <w:t xml:space="preserve">. М.: Институт законодательства и сравнительного правоведения при Правительстве Российской Федерации: ООО «Юридическая фирма КОНТРАКТ», 2018. ― 280 с. - ISBN 978-5-6040212-3-1; - URL: </w:t>
      </w:r>
      <w:hyperlink r:id="rId51" w:history="1">
        <w:r w:rsidRPr="00A442CE">
          <w:rPr>
            <w:rStyle w:val="af5"/>
            <w:color w:val="auto"/>
            <w:szCs w:val="28"/>
          </w:rPr>
          <w:t>https://izak.ru/upload/iblock/1de/1de3c8f0fae694719862d3b9f29d1c09.pdf</w:t>
        </w:r>
      </w:hyperlink>
      <w:r w:rsidRPr="00A442CE">
        <w:rPr>
          <w:sz w:val="28"/>
          <w:szCs w:val="28"/>
        </w:rPr>
        <w:t xml:space="preserve"> </w:t>
      </w:r>
    </w:p>
    <w:p w14:paraId="37638296" w14:textId="6FB1E5CF" w:rsidR="00313F3E" w:rsidRPr="00A442CE" w:rsidRDefault="00313F3E" w:rsidP="00780EF3">
      <w:pPr>
        <w:pStyle w:val="aa"/>
        <w:numPr>
          <w:ilvl w:val="0"/>
          <w:numId w:val="30"/>
        </w:numPr>
        <w:ind w:left="0" w:firstLine="709"/>
        <w:rPr>
          <w:sz w:val="28"/>
          <w:szCs w:val="28"/>
        </w:rPr>
      </w:pPr>
      <w:proofErr w:type="spellStart"/>
      <w:r w:rsidRPr="00A442CE">
        <w:rPr>
          <w:sz w:val="28"/>
          <w:szCs w:val="28"/>
        </w:rPr>
        <w:t>Кочои</w:t>
      </w:r>
      <w:proofErr w:type="spellEnd"/>
      <w:r w:rsidRPr="00A442CE">
        <w:rPr>
          <w:sz w:val="28"/>
          <w:szCs w:val="28"/>
        </w:rPr>
        <w:t xml:space="preserve">, С.М. Уголовно-правовое противодействие преступлениям против собственности = </w:t>
      </w:r>
      <w:proofErr w:type="spellStart"/>
      <w:r w:rsidRPr="00A442CE">
        <w:rPr>
          <w:sz w:val="28"/>
          <w:szCs w:val="28"/>
        </w:rPr>
        <w:t>Criminal-law</w:t>
      </w:r>
      <w:proofErr w:type="spellEnd"/>
      <w:r w:rsidRPr="00A442CE">
        <w:rPr>
          <w:sz w:val="28"/>
          <w:szCs w:val="28"/>
        </w:rPr>
        <w:t xml:space="preserve"> </w:t>
      </w:r>
      <w:proofErr w:type="spellStart"/>
      <w:r w:rsidRPr="00A442CE">
        <w:rPr>
          <w:sz w:val="28"/>
          <w:szCs w:val="28"/>
        </w:rPr>
        <w:t>counteraction</w:t>
      </w:r>
      <w:proofErr w:type="spellEnd"/>
      <w:r w:rsidRPr="00A442CE">
        <w:rPr>
          <w:sz w:val="28"/>
          <w:szCs w:val="28"/>
        </w:rPr>
        <w:t xml:space="preserve"> </w:t>
      </w:r>
      <w:proofErr w:type="spellStart"/>
      <w:r w:rsidRPr="00A442CE">
        <w:rPr>
          <w:sz w:val="28"/>
          <w:szCs w:val="28"/>
        </w:rPr>
        <w:t>to</w:t>
      </w:r>
      <w:proofErr w:type="spellEnd"/>
      <w:r w:rsidRPr="00A442CE">
        <w:rPr>
          <w:sz w:val="28"/>
          <w:szCs w:val="28"/>
        </w:rPr>
        <w:t xml:space="preserve"> </w:t>
      </w:r>
      <w:proofErr w:type="spellStart"/>
      <w:r w:rsidRPr="00A442CE">
        <w:rPr>
          <w:sz w:val="28"/>
          <w:szCs w:val="28"/>
        </w:rPr>
        <w:t>property</w:t>
      </w:r>
      <w:proofErr w:type="spellEnd"/>
      <w:r w:rsidRPr="00A442CE">
        <w:rPr>
          <w:sz w:val="28"/>
          <w:szCs w:val="28"/>
        </w:rPr>
        <w:t xml:space="preserve"> </w:t>
      </w:r>
      <w:proofErr w:type="spellStart"/>
      <w:proofErr w:type="gramStart"/>
      <w:r w:rsidRPr="00A442CE">
        <w:rPr>
          <w:sz w:val="28"/>
          <w:szCs w:val="28"/>
        </w:rPr>
        <w:t>crimes</w:t>
      </w:r>
      <w:proofErr w:type="spellEnd"/>
      <w:r w:rsidRPr="00A442CE">
        <w:rPr>
          <w:sz w:val="28"/>
          <w:szCs w:val="28"/>
        </w:rPr>
        <w:t xml:space="preserve"> :</w:t>
      </w:r>
      <w:proofErr w:type="gramEnd"/>
      <w:r w:rsidRPr="00A442CE">
        <w:rPr>
          <w:sz w:val="28"/>
          <w:szCs w:val="28"/>
        </w:rPr>
        <w:t xml:space="preserve"> учебное пособие / С.М. </w:t>
      </w:r>
      <w:proofErr w:type="spellStart"/>
      <w:r w:rsidRPr="00A442CE">
        <w:rPr>
          <w:sz w:val="28"/>
          <w:szCs w:val="28"/>
        </w:rPr>
        <w:t>Кочои</w:t>
      </w:r>
      <w:proofErr w:type="spellEnd"/>
      <w:r w:rsidRPr="00A442CE">
        <w:rPr>
          <w:sz w:val="28"/>
          <w:szCs w:val="28"/>
        </w:rPr>
        <w:t xml:space="preserve"> ; </w:t>
      </w:r>
      <w:proofErr w:type="spellStart"/>
      <w:r w:rsidRPr="00A442CE">
        <w:rPr>
          <w:sz w:val="28"/>
          <w:szCs w:val="28"/>
        </w:rPr>
        <w:t>Моск</w:t>
      </w:r>
      <w:proofErr w:type="spellEnd"/>
      <w:r w:rsidRPr="00A442CE">
        <w:rPr>
          <w:sz w:val="28"/>
          <w:szCs w:val="28"/>
        </w:rPr>
        <w:t xml:space="preserve">. гос. </w:t>
      </w:r>
      <w:proofErr w:type="spellStart"/>
      <w:r w:rsidRPr="00A442CE">
        <w:rPr>
          <w:sz w:val="28"/>
          <w:szCs w:val="28"/>
        </w:rPr>
        <w:t>юрид</w:t>
      </w:r>
      <w:proofErr w:type="spellEnd"/>
      <w:r w:rsidRPr="00A442CE">
        <w:rPr>
          <w:sz w:val="28"/>
          <w:szCs w:val="28"/>
        </w:rPr>
        <w:t xml:space="preserve">. ун-т им. О.Е. </w:t>
      </w:r>
      <w:proofErr w:type="spellStart"/>
      <w:r w:rsidRPr="00A442CE">
        <w:rPr>
          <w:sz w:val="28"/>
          <w:szCs w:val="28"/>
        </w:rPr>
        <w:t>Кутафина</w:t>
      </w:r>
      <w:proofErr w:type="spellEnd"/>
      <w:r w:rsidRPr="00A442CE">
        <w:rPr>
          <w:sz w:val="28"/>
          <w:szCs w:val="28"/>
        </w:rPr>
        <w:t xml:space="preserve"> (МГЮА). - </w:t>
      </w:r>
      <w:proofErr w:type="gramStart"/>
      <w:r w:rsidRPr="00A442CE">
        <w:rPr>
          <w:sz w:val="28"/>
          <w:szCs w:val="28"/>
        </w:rPr>
        <w:t>Москва :</w:t>
      </w:r>
      <w:proofErr w:type="gramEnd"/>
      <w:r w:rsidRPr="00A442CE">
        <w:rPr>
          <w:sz w:val="28"/>
          <w:szCs w:val="28"/>
        </w:rPr>
        <w:t xml:space="preserve"> Проспект, 2021. - 144 с. - </w:t>
      </w:r>
      <w:proofErr w:type="spellStart"/>
      <w:proofErr w:type="gramStart"/>
      <w:r w:rsidRPr="00A442CE">
        <w:rPr>
          <w:sz w:val="28"/>
          <w:szCs w:val="28"/>
        </w:rPr>
        <w:t>Библиогр</w:t>
      </w:r>
      <w:proofErr w:type="spellEnd"/>
      <w:r w:rsidRPr="00A442CE">
        <w:rPr>
          <w:sz w:val="28"/>
          <w:szCs w:val="28"/>
        </w:rPr>
        <w:t>.:</w:t>
      </w:r>
      <w:proofErr w:type="gramEnd"/>
      <w:r w:rsidRPr="00A442CE">
        <w:rPr>
          <w:sz w:val="28"/>
          <w:szCs w:val="28"/>
        </w:rPr>
        <w:t xml:space="preserve"> с. 135-137. - Гриф РИС. - Университету имени О.Е. </w:t>
      </w:r>
      <w:proofErr w:type="spellStart"/>
      <w:r w:rsidRPr="00A442CE">
        <w:rPr>
          <w:sz w:val="28"/>
          <w:szCs w:val="28"/>
        </w:rPr>
        <w:t>Кутафина</w:t>
      </w:r>
      <w:proofErr w:type="spellEnd"/>
      <w:r w:rsidRPr="00A442CE">
        <w:rPr>
          <w:sz w:val="28"/>
          <w:szCs w:val="28"/>
        </w:rPr>
        <w:t xml:space="preserve"> (МГЮА) 9</w:t>
      </w:r>
      <w:r w:rsidR="00625B7B">
        <w:rPr>
          <w:sz w:val="28"/>
          <w:szCs w:val="28"/>
        </w:rPr>
        <w:t>0 лет. - ISBN 978-5-392-34555-</w:t>
      </w:r>
    </w:p>
    <w:p w14:paraId="7F959718" w14:textId="77777777" w:rsidR="00313F3E" w:rsidRPr="00A442CE" w:rsidRDefault="00313F3E" w:rsidP="00780EF3">
      <w:pPr>
        <w:pStyle w:val="aa"/>
        <w:numPr>
          <w:ilvl w:val="0"/>
          <w:numId w:val="30"/>
        </w:numPr>
        <w:ind w:left="0" w:firstLine="709"/>
        <w:rPr>
          <w:sz w:val="28"/>
          <w:szCs w:val="28"/>
        </w:rPr>
      </w:pPr>
      <w:proofErr w:type="spellStart"/>
      <w:r w:rsidRPr="00A442CE">
        <w:rPr>
          <w:sz w:val="28"/>
          <w:szCs w:val="28"/>
        </w:rPr>
        <w:t>Русанов</w:t>
      </w:r>
      <w:proofErr w:type="spellEnd"/>
      <w:r w:rsidRPr="00A442CE">
        <w:rPr>
          <w:sz w:val="28"/>
          <w:szCs w:val="28"/>
        </w:rPr>
        <w:t xml:space="preserve">, Г. А.  Преступления против </w:t>
      </w:r>
      <w:proofErr w:type="gramStart"/>
      <w:r w:rsidRPr="00A442CE">
        <w:rPr>
          <w:sz w:val="28"/>
          <w:szCs w:val="28"/>
        </w:rPr>
        <w:t>собственности :</w:t>
      </w:r>
      <w:proofErr w:type="gramEnd"/>
      <w:r w:rsidRPr="00A442CE">
        <w:rPr>
          <w:sz w:val="28"/>
          <w:szCs w:val="28"/>
        </w:rPr>
        <w:t xml:space="preserve"> учебник и практикум для вузов / Г. А. </w:t>
      </w:r>
      <w:proofErr w:type="spellStart"/>
      <w:r w:rsidRPr="00A442CE">
        <w:rPr>
          <w:sz w:val="28"/>
          <w:szCs w:val="28"/>
        </w:rPr>
        <w:t>Русанов</w:t>
      </w:r>
      <w:proofErr w:type="spellEnd"/>
      <w:r w:rsidRPr="00A442CE">
        <w:rPr>
          <w:sz w:val="28"/>
          <w:szCs w:val="28"/>
        </w:rPr>
        <w:t xml:space="preserve">, А. А. </w:t>
      </w:r>
      <w:proofErr w:type="spellStart"/>
      <w:r w:rsidRPr="00A442CE">
        <w:rPr>
          <w:sz w:val="28"/>
          <w:szCs w:val="28"/>
        </w:rPr>
        <w:t>Арямов</w:t>
      </w:r>
      <w:proofErr w:type="spellEnd"/>
      <w:r w:rsidRPr="00A442CE">
        <w:rPr>
          <w:sz w:val="28"/>
          <w:szCs w:val="28"/>
        </w:rPr>
        <w:t xml:space="preserve">. — </w:t>
      </w:r>
      <w:proofErr w:type="gramStart"/>
      <w:r w:rsidRPr="00A442CE">
        <w:rPr>
          <w:sz w:val="28"/>
          <w:szCs w:val="28"/>
        </w:rPr>
        <w:t>Москва :</w:t>
      </w:r>
      <w:proofErr w:type="gramEnd"/>
      <w:r w:rsidRPr="00A442CE">
        <w:rPr>
          <w:sz w:val="28"/>
          <w:szCs w:val="28"/>
        </w:rPr>
        <w:t xml:space="preserve"> Издательство </w:t>
      </w:r>
      <w:proofErr w:type="spellStart"/>
      <w:r w:rsidRPr="00A442CE">
        <w:rPr>
          <w:sz w:val="28"/>
          <w:szCs w:val="28"/>
        </w:rPr>
        <w:t>Юрайт</w:t>
      </w:r>
      <w:proofErr w:type="spellEnd"/>
      <w:r w:rsidRPr="00A442CE">
        <w:rPr>
          <w:sz w:val="28"/>
          <w:szCs w:val="28"/>
        </w:rPr>
        <w:t xml:space="preserve">, 2020. — 173 с. — URL: https://urait.ru/bcode/453917 </w:t>
      </w:r>
    </w:p>
    <w:p w14:paraId="28D2756C" w14:textId="77777777" w:rsidR="00313F3E" w:rsidRPr="00A442CE" w:rsidRDefault="00313F3E" w:rsidP="00780EF3">
      <w:pPr>
        <w:pStyle w:val="aa"/>
        <w:numPr>
          <w:ilvl w:val="0"/>
          <w:numId w:val="30"/>
        </w:numPr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 xml:space="preserve">Сверчков, В. В.  Преступления против собственности: система, юридическая характеристика, особенности и проблемы применения уголовного </w:t>
      </w:r>
      <w:proofErr w:type="gramStart"/>
      <w:r w:rsidRPr="00A442CE">
        <w:rPr>
          <w:sz w:val="28"/>
          <w:szCs w:val="28"/>
        </w:rPr>
        <w:t>законодательства :</w:t>
      </w:r>
      <w:proofErr w:type="gramEnd"/>
      <w:r w:rsidRPr="00A442CE">
        <w:rPr>
          <w:sz w:val="28"/>
          <w:szCs w:val="28"/>
        </w:rPr>
        <w:t xml:space="preserve"> учебное пособие для вузов / В. В. Сверчков. — </w:t>
      </w:r>
      <w:proofErr w:type="gramStart"/>
      <w:r w:rsidRPr="00A442CE">
        <w:rPr>
          <w:sz w:val="28"/>
          <w:szCs w:val="28"/>
        </w:rPr>
        <w:t>Москва :</w:t>
      </w:r>
      <w:proofErr w:type="gramEnd"/>
      <w:r w:rsidRPr="00A442CE">
        <w:rPr>
          <w:sz w:val="28"/>
          <w:szCs w:val="28"/>
        </w:rPr>
        <w:t xml:space="preserve"> </w:t>
      </w:r>
      <w:proofErr w:type="spellStart"/>
      <w:r w:rsidRPr="00A442CE">
        <w:rPr>
          <w:sz w:val="28"/>
          <w:szCs w:val="28"/>
        </w:rPr>
        <w:t>Юрайт</w:t>
      </w:r>
      <w:proofErr w:type="spellEnd"/>
      <w:r w:rsidRPr="00A442CE">
        <w:rPr>
          <w:sz w:val="28"/>
          <w:szCs w:val="28"/>
        </w:rPr>
        <w:t xml:space="preserve">, 2020. — 210 с. — URL: https://urait.ru/bcode/455469  </w:t>
      </w:r>
    </w:p>
    <w:p w14:paraId="2CEF73E5" w14:textId="77777777" w:rsidR="00313F3E" w:rsidRPr="00A442CE" w:rsidRDefault="00313F3E" w:rsidP="00780EF3">
      <w:pPr>
        <w:pStyle w:val="aa"/>
        <w:numPr>
          <w:ilvl w:val="0"/>
          <w:numId w:val="30"/>
        </w:numPr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 xml:space="preserve">Корнеева А. В. Теория квалификации преступлений: учебное пособие для магистрантов / А. В. Корнеева; отв. ред. А. И. </w:t>
      </w:r>
      <w:proofErr w:type="spellStart"/>
      <w:r w:rsidRPr="00A442CE">
        <w:rPr>
          <w:sz w:val="28"/>
          <w:szCs w:val="28"/>
        </w:rPr>
        <w:t>Рарог</w:t>
      </w:r>
      <w:proofErr w:type="spellEnd"/>
      <w:r w:rsidRPr="00A442CE">
        <w:rPr>
          <w:sz w:val="28"/>
          <w:szCs w:val="28"/>
        </w:rPr>
        <w:t xml:space="preserve">. — Москва: Проспект, 2019. — 112 с. - URL: http://ebs.prospekt.org/book/27582 </w:t>
      </w:r>
    </w:p>
    <w:p w14:paraId="793DF2DA" w14:textId="77777777" w:rsidR="00313F3E" w:rsidRPr="00A442CE" w:rsidRDefault="00313F3E" w:rsidP="00780EF3">
      <w:pPr>
        <w:pStyle w:val="aa"/>
        <w:numPr>
          <w:ilvl w:val="0"/>
          <w:numId w:val="30"/>
        </w:numPr>
        <w:ind w:left="0" w:firstLine="709"/>
        <w:rPr>
          <w:sz w:val="28"/>
          <w:szCs w:val="28"/>
        </w:rPr>
      </w:pPr>
      <w:proofErr w:type="spellStart"/>
      <w:r w:rsidRPr="00A442CE">
        <w:rPr>
          <w:sz w:val="28"/>
          <w:szCs w:val="28"/>
        </w:rPr>
        <w:t>Рарог</w:t>
      </w:r>
      <w:proofErr w:type="spellEnd"/>
      <w:r w:rsidRPr="00A442CE">
        <w:rPr>
          <w:sz w:val="28"/>
          <w:szCs w:val="28"/>
        </w:rPr>
        <w:t xml:space="preserve"> А.И. Проблемы квалификации преступлений по субъективным признакам: монография / А.И. </w:t>
      </w:r>
      <w:proofErr w:type="spellStart"/>
      <w:r w:rsidRPr="00A442CE">
        <w:rPr>
          <w:sz w:val="28"/>
          <w:szCs w:val="28"/>
        </w:rPr>
        <w:t>Рарог</w:t>
      </w:r>
      <w:proofErr w:type="spellEnd"/>
      <w:r w:rsidRPr="00A442CE">
        <w:rPr>
          <w:sz w:val="28"/>
          <w:szCs w:val="28"/>
        </w:rPr>
        <w:t xml:space="preserve">. - </w:t>
      </w:r>
      <w:proofErr w:type="gramStart"/>
      <w:r w:rsidRPr="00A442CE">
        <w:rPr>
          <w:sz w:val="28"/>
          <w:szCs w:val="28"/>
        </w:rPr>
        <w:t>М. :</w:t>
      </w:r>
      <w:proofErr w:type="gramEnd"/>
      <w:r w:rsidRPr="00A442CE">
        <w:rPr>
          <w:sz w:val="28"/>
          <w:szCs w:val="28"/>
        </w:rPr>
        <w:t xml:space="preserve"> Проспект, 2016. – 232 с. – URL: http://ebs.prospekt.org/book/280355</w:t>
      </w:r>
    </w:p>
    <w:p w14:paraId="589A8D28" w14:textId="77777777" w:rsidR="00313F3E" w:rsidRPr="00A442CE" w:rsidRDefault="00313F3E" w:rsidP="00780EF3">
      <w:pPr>
        <w:pStyle w:val="aa"/>
        <w:numPr>
          <w:ilvl w:val="0"/>
          <w:numId w:val="30"/>
        </w:numPr>
        <w:ind w:left="0" w:firstLine="709"/>
        <w:rPr>
          <w:sz w:val="28"/>
          <w:szCs w:val="28"/>
        </w:rPr>
      </w:pPr>
      <w:proofErr w:type="spellStart"/>
      <w:r w:rsidRPr="00A442CE">
        <w:rPr>
          <w:sz w:val="28"/>
          <w:szCs w:val="28"/>
        </w:rPr>
        <w:t>Клепицкий</w:t>
      </w:r>
      <w:proofErr w:type="spellEnd"/>
      <w:r w:rsidRPr="00A442CE">
        <w:rPr>
          <w:sz w:val="28"/>
          <w:szCs w:val="28"/>
        </w:rPr>
        <w:t xml:space="preserve"> И.А. Новое экономическое уголовное право. М.: Проспект, 2021. — 984 с. — ISBN 978-5-392-33128-</w:t>
      </w:r>
      <w:proofErr w:type="gramStart"/>
      <w:r w:rsidRPr="00A442CE">
        <w:rPr>
          <w:sz w:val="28"/>
          <w:szCs w:val="28"/>
        </w:rPr>
        <w:t>4 ;</w:t>
      </w:r>
      <w:proofErr w:type="gramEnd"/>
      <w:r w:rsidRPr="00A442CE">
        <w:rPr>
          <w:sz w:val="28"/>
          <w:szCs w:val="28"/>
        </w:rPr>
        <w:t xml:space="preserve"> [Электронный ресурс]. — URL: http://ebs.prospekt.org/book/43825 (30.03. 2022) .</w:t>
      </w:r>
    </w:p>
    <w:p w14:paraId="3C260A07" w14:textId="77777777" w:rsidR="00313F3E" w:rsidRPr="00A442CE" w:rsidRDefault="00313F3E" w:rsidP="00780EF3">
      <w:pPr>
        <w:pStyle w:val="aa"/>
        <w:numPr>
          <w:ilvl w:val="0"/>
          <w:numId w:val="30"/>
        </w:numPr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 xml:space="preserve">Комментарий к Уголовному кодексу Российской Федерации. Том 2. Особенная часть. Разделы VII — VIII / Отв. ред. В.М. Лебедев. М.: </w:t>
      </w:r>
      <w:proofErr w:type="spellStart"/>
      <w:r w:rsidRPr="00A442CE">
        <w:rPr>
          <w:sz w:val="28"/>
          <w:szCs w:val="28"/>
        </w:rPr>
        <w:t>Юрайт</w:t>
      </w:r>
      <w:proofErr w:type="spellEnd"/>
      <w:r w:rsidRPr="00A442CE">
        <w:rPr>
          <w:sz w:val="28"/>
          <w:szCs w:val="28"/>
        </w:rPr>
        <w:t>, 2020. — 371 с. — ISBN 978-5-534-00046-</w:t>
      </w:r>
      <w:proofErr w:type="gramStart"/>
      <w:r w:rsidRPr="00A442CE">
        <w:rPr>
          <w:sz w:val="28"/>
          <w:szCs w:val="28"/>
        </w:rPr>
        <w:t>7 ;</w:t>
      </w:r>
      <w:proofErr w:type="gramEnd"/>
      <w:r w:rsidRPr="00A442CE">
        <w:rPr>
          <w:sz w:val="28"/>
          <w:szCs w:val="28"/>
        </w:rPr>
        <w:t xml:space="preserve"> [Электронный ресурс]. — URL: https://urait.ru/book/kommentariy-k-ugolovnomu-kodeksu-rf-v-4-t-tom-2-osobennaya-chast-razdely-vii-viii-451906 (30.03. 2022).</w:t>
      </w:r>
    </w:p>
    <w:p w14:paraId="1A5B87DC" w14:textId="77777777" w:rsidR="00313F3E" w:rsidRPr="00A442CE" w:rsidRDefault="00313F3E" w:rsidP="00780EF3">
      <w:pPr>
        <w:pStyle w:val="aa"/>
        <w:numPr>
          <w:ilvl w:val="0"/>
          <w:numId w:val="30"/>
        </w:numPr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lastRenderedPageBreak/>
        <w:t xml:space="preserve">Лопашенко Н.А., Третьяк М.И. Преступления в сфере экономики: учебное пособие для вузов. М.: </w:t>
      </w:r>
      <w:proofErr w:type="spellStart"/>
      <w:r w:rsidRPr="00A442CE">
        <w:rPr>
          <w:sz w:val="28"/>
          <w:szCs w:val="28"/>
        </w:rPr>
        <w:t>Юрайт</w:t>
      </w:r>
      <w:proofErr w:type="spellEnd"/>
      <w:r w:rsidRPr="00A442CE">
        <w:rPr>
          <w:sz w:val="28"/>
          <w:szCs w:val="28"/>
        </w:rPr>
        <w:t>, 2020. — 123 с. — ISBN 978-5-534-09854-</w:t>
      </w:r>
      <w:proofErr w:type="gramStart"/>
      <w:r w:rsidRPr="00A442CE">
        <w:rPr>
          <w:sz w:val="28"/>
          <w:szCs w:val="28"/>
        </w:rPr>
        <w:t>9 ;</w:t>
      </w:r>
      <w:proofErr w:type="gramEnd"/>
      <w:r w:rsidRPr="00A442CE">
        <w:rPr>
          <w:sz w:val="28"/>
          <w:szCs w:val="28"/>
        </w:rPr>
        <w:t xml:space="preserve"> [Электронный ресурс]. — URL: https://urait.ru/book/prestupleniya-v-sfere-ekonomiki-453858 (30.03. 2022).</w:t>
      </w:r>
    </w:p>
    <w:p w14:paraId="4477CA2E" w14:textId="77777777" w:rsidR="00313F3E" w:rsidRPr="00A442CE" w:rsidRDefault="00313F3E" w:rsidP="00780EF3">
      <w:pPr>
        <w:pStyle w:val="aa"/>
        <w:numPr>
          <w:ilvl w:val="0"/>
          <w:numId w:val="30"/>
        </w:numPr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 xml:space="preserve">Уголовное право Российской Федерации. Особенная часть: учебник / под ред. И.Э. </w:t>
      </w:r>
      <w:proofErr w:type="spellStart"/>
      <w:r w:rsidRPr="00A442CE">
        <w:rPr>
          <w:sz w:val="28"/>
          <w:szCs w:val="28"/>
        </w:rPr>
        <w:t>Звечаровского</w:t>
      </w:r>
      <w:proofErr w:type="spellEnd"/>
      <w:r w:rsidRPr="00A442CE">
        <w:rPr>
          <w:sz w:val="28"/>
          <w:szCs w:val="28"/>
        </w:rPr>
        <w:t>. 2020. — 688 с. — ISBN 978-5-392-30809-</w:t>
      </w:r>
      <w:proofErr w:type="gramStart"/>
      <w:r w:rsidRPr="00A442CE">
        <w:rPr>
          <w:sz w:val="28"/>
          <w:szCs w:val="28"/>
        </w:rPr>
        <w:t>5 ;</w:t>
      </w:r>
      <w:proofErr w:type="gramEnd"/>
      <w:r w:rsidRPr="00A442CE">
        <w:rPr>
          <w:sz w:val="28"/>
          <w:szCs w:val="28"/>
        </w:rPr>
        <w:t xml:space="preserve"> [Электронный ресурс]. — URL: http://ebs.prospekt.org/book/42774 (30.03. 2022).</w:t>
      </w:r>
    </w:p>
    <w:p w14:paraId="42941696" w14:textId="77777777" w:rsidR="00313F3E" w:rsidRPr="00A442CE" w:rsidRDefault="00313F3E" w:rsidP="00780EF3">
      <w:pPr>
        <w:pStyle w:val="aa"/>
        <w:numPr>
          <w:ilvl w:val="0"/>
          <w:numId w:val="30"/>
        </w:numPr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 xml:space="preserve">Комментарий к Уголовному кодексу Российской Федерации (постатейный): в 2 т. Том 1 / под ред. А.В. </w:t>
      </w:r>
      <w:proofErr w:type="spellStart"/>
      <w:r w:rsidRPr="00A442CE">
        <w:rPr>
          <w:sz w:val="28"/>
          <w:szCs w:val="28"/>
        </w:rPr>
        <w:t>Бриллиантова</w:t>
      </w:r>
      <w:proofErr w:type="spellEnd"/>
      <w:r w:rsidRPr="00A442CE">
        <w:rPr>
          <w:sz w:val="28"/>
          <w:szCs w:val="28"/>
        </w:rPr>
        <w:t>. М.: Проспект, 2021. — 947 с. — ISBN 978-5-392-34086-</w:t>
      </w:r>
      <w:proofErr w:type="gramStart"/>
      <w:r w:rsidRPr="00A442CE">
        <w:rPr>
          <w:sz w:val="28"/>
          <w:szCs w:val="28"/>
        </w:rPr>
        <w:t>6 ;</w:t>
      </w:r>
      <w:proofErr w:type="gramEnd"/>
      <w:r w:rsidRPr="00A442CE">
        <w:rPr>
          <w:sz w:val="28"/>
          <w:szCs w:val="28"/>
        </w:rPr>
        <w:t xml:space="preserve"> [Электронный ресурс]. — URL: http://ebs.prospekt.org/book/44358 (30.03. 2022).</w:t>
      </w:r>
    </w:p>
    <w:p w14:paraId="46334418" w14:textId="77777777" w:rsidR="00313F3E" w:rsidRPr="00A442CE" w:rsidRDefault="00313F3E" w:rsidP="00780EF3">
      <w:pPr>
        <w:pStyle w:val="aa"/>
        <w:numPr>
          <w:ilvl w:val="0"/>
          <w:numId w:val="30"/>
        </w:numPr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 xml:space="preserve">Коренная А.А. Преступления в сфере экономической деятельности. М.: </w:t>
      </w:r>
      <w:proofErr w:type="spellStart"/>
      <w:r w:rsidRPr="00A442CE">
        <w:rPr>
          <w:sz w:val="28"/>
          <w:szCs w:val="28"/>
        </w:rPr>
        <w:t>Юрайт</w:t>
      </w:r>
      <w:proofErr w:type="spellEnd"/>
      <w:r w:rsidRPr="00A442CE">
        <w:rPr>
          <w:sz w:val="28"/>
          <w:szCs w:val="28"/>
        </w:rPr>
        <w:t>, 2021. — 383 с. — ISBN 978-5-534-14394-</w:t>
      </w:r>
      <w:proofErr w:type="gramStart"/>
      <w:r w:rsidRPr="00A442CE">
        <w:rPr>
          <w:sz w:val="28"/>
          <w:szCs w:val="28"/>
        </w:rPr>
        <w:t>2 ;</w:t>
      </w:r>
      <w:proofErr w:type="gramEnd"/>
      <w:r w:rsidRPr="00A442CE">
        <w:rPr>
          <w:sz w:val="28"/>
          <w:szCs w:val="28"/>
        </w:rPr>
        <w:t xml:space="preserve"> [Электронный ресурс]. — URL: https://urait.ru/book/prestupleniya-v-sfere-ekonomicheskoy-deyatelnosti-477508 (30.03. 2022).</w:t>
      </w:r>
    </w:p>
    <w:p w14:paraId="37C83120" w14:textId="77777777" w:rsidR="00313F3E" w:rsidRPr="00A442CE" w:rsidRDefault="00313F3E" w:rsidP="00780EF3">
      <w:pPr>
        <w:pStyle w:val="aa"/>
        <w:numPr>
          <w:ilvl w:val="0"/>
          <w:numId w:val="30"/>
        </w:numPr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 xml:space="preserve">Преступления в сфере экономики / под ред. И.А. </w:t>
      </w:r>
      <w:proofErr w:type="spellStart"/>
      <w:r w:rsidRPr="00A442CE">
        <w:rPr>
          <w:sz w:val="28"/>
          <w:szCs w:val="28"/>
        </w:rPr>
        <w:t>Подройкиной</w:t>
      </w:r>
      <w:proofErr w:type="spellEnd"/>
      <w:r w:rsidRPr="00A442CE">
        <w:rPr>
          <w:sz w:val="28"/>
          <w:szCs w:val="28"/>
        </w:rPr>
        <w:t xml:space="preserve">, С.И. </w:t>
      </w:r>
      <w:proofErr w:type="spellStart"/>
      <w:r w:rsidRPr="00A442CE">
        <w:rPr>
          <w:sz w:val="28"/>
          <w:szCs w:val="28"/>
        </w:rPr>
        <w:t>Улезько</w:t>
      </w:r>
      <w:proofErr w:type="spellEnd"/>
      <w:r w:rsidRPr="00A442CE">
        <w:rPr>
          <w:sz w:val="28"/>
          <w:szCs w:val="28"/>
        </w:rPr>
        <w:t xml:space="preserve">. М.: </w:t>
      </w:r>
      <w:proofErr w:type="spellStart"/>
      <w:r w:rsidRPr="00A442CE">
        <w:rPr>
          <w:sz w:val="28"/>
          <w:szCs w:val="28"/>
        </w:rPr>
        <w:t>Юрайт</w:t>
      </w:r>
      <w:proofErr w:type="spellEnd"/>
      <w:r w:rsidRPr="00A442CE">
        <w:rPr>
          <w:sz w:val="28"/>
          <w:szCs w:val="28"/>
        </w:rPr>
        <w:t>, 2021. — 312 с. — ISBN 978-5-534-14501-</w:t>
      </w:r>
      <w:proofErr w:type="gramStart"/>
      <w:r w:rsidRPr="00A442CE">
        <w:rPr>
          <w:sz w:val="28"/>
          <w:szCs w:val="28"/>
        </w:rPr>
        <w:t>4 ;</w:t>
      </w:r>
      <w:proofErr w:type="gramEnd"/>
      <w:r w:rsidRPr="00A442CE">
        <w:rPr>
          <w:sz w:val="28"/>
          <w:szCs w:val="28"/>
        </w:rPr>
        <w:t xml:space="preserve"> [Электронный ресурс]. — URL: https://urait.ru/book/prestupleniya-v-sfere-ekonomiki-477755 (30.03. 2022).</w:t>
      </w:r>
    </w:p>
    <w:p w14:paraId="16115B64" w14:textId="77777777" w:rsidR="00313F3E" w:rsidRPr="00A442CE" w:rsidRDefault="00313F3E" w:rsidP="00780EF3">
      <w:pPr>
        <w:pStyle w:val="aa"/>
        <w:numPr>
          <w:ilvl w:val="0"/>
          <w:numId w:val="30"/>
        </w:numPr>
        <w:ind w:left="0" w:firstLine="709"/>
        <w:rPr>
          <w:sz w:val="28"/>
          <w:szCs w:val="28"/>
        </w:rPr>
      </w:pPr>
      <w:proofErr w:type="spellStart"/>
      <w:r w:rsidRPr="00A442CE">
        <w:rPr>
          <w:sz w:val="28"/>
          <w:szCs w:val="28"/>
        </w:rPr>
        <w:t>Тюнин</w:t>
      </w:r>
      <w:proofErr w:type="spellEnd"/>
      <w:r w:rsidRPr="00A442CE">
        <w:rPr>
          <w:sz w:val="28"/>
          <w:szCs w:val="28"/>
        </w:rPr>
        <w:t xml:space="preserve"> В.И. Преступления в сфере экономической деятельности. М.: </w:t>
      </w:r>
      <w:proofErr w:type="spellStart"/>
      <w:r w:rsidRPr="00A442CE">
        <w:rPr>
          <w:sz w:val="28"/>
          <w:szCs w:val="28"/>
        </w:rPr>
        <w:t>Юрайт</w:t>
      </w:r>
      <w:proofErr w:type="spellEnd"/>
      <w:r w:rsidRPr="00A442CE">
        <w:rPr>
          <w:sz w:val="28"/>
          <w:szCs w:val="28"/>
        </w:rPr>
        <w:t>, 2020.  — 289 с. — ISBN 978-5-534-05642-</w:t>
      </w:r>
      <w:proofErr w:type="gramStart"/>
      <w:r w:rsidRPr="00A442CE">
        <w:rPr>
          <w:sz w:val="28"/>
          <w:szCs w:val="28"/>
        </w:rPr>
        <w:t>6 ;</w:t>
      </w:r>
      <w:proofErr w:type="gramEnd"/>
      <w:r w:rsidRPr="00A442CE">
        <w:rPr>
          <w:sz w:val="28"/>
          <w:szCs w:val="28"/>
        </w:rPr>
        <w:t xml:space="preserve"> [Электронный ресурс]. — URL: https://urait.ru/book/prestupleniya-v-sfere-ekonomicheskoy-deyatelnosti-453566 (30.03. 2022).</w:t>
      </w:r>
    </w:p>
    <w:p w14:paraId="32EBB8BC" w14:textId="77777777" w:rsidR="00313F3E" w:rsidRPr="00A442CE" w:rsidRDefault="00313F3E" w:rsidP="00780EF3">
      <w:pPr>
        <w:pStyle w:val="aa"/>
        <w:numPr>
          <w:ilvl w:val="0"/>
          <w:numId w:val="30"/>
        </w:numPr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 xml:space="preserve">Уголовное право. Особенная часть. Преступления в сфере экономики: учебник для вузов / под общ. ред. В.И. Гладких, А.К. </w:t>
      </w:r>
      <w:proofErr w:type="spellStart"/>
      <w:r w:rsidRPr="00A442CE">
        <w:rPr>
          <w:sz w:val="28"/>
          <w:szCs w:val="28"/>
        </w:rPr>
        <w:t>Есаяна</w:t>
      </w:r>
      <w:proofErr w:type="spellEnd"/>
      <w:r w:rsidRPr="00A442CE">
        <w:rPr>
          <w:sz w:val="28"/>
          <w:szCs w:val="28"/>
        </w:rPr>
        <w:t xml:space="preserve">. М.: </w:t>
      </w:r>
      <w:proofErr w:type="spellStart"/>
      <w:r w:rsidRPr="00A442CE">
        <w:rPr>
          <w:sz w:val="28"/>
          <w:szCs w:val="28"/>
        </w:rPr>
        <w:t>Юрайт</w:t>
      </w:r>
      <w:proofErr w:type="spellEnd"/>
      <w:r w:rsidRPr="00A442CE">
        <w:rPr>
          <w:sz w:val="28"/>
          <w:szCs w:val="28"/>
        </w:rPr>
        <w:t>, 2021. 2021. — 224 с. — ISBN 978-5-534-13642-</w:t>
      </w:r>
      <w:proofErr w:type="gramStart"/>
      <w:r w:rsidRPr="00A442CE">
        <w:rPr>
          <w:sz w:val="28"/>
          <w:szCs w:val="28"/>
        </w:rPr>
        <w:t>5 ;</w:t>
      </w:r>
      <w:proofErr w:type="gramEnd"/>
      <w:r w:rsidRPr="00A442CE">
        <w:rPr>
          <w:sz w:val="28"/>
          <w:szCs w:val="28"/>
        </w:rPr>
        <w:t xml:space="preserve"> [Электронный ресурс]. — URL: https://urait.ru/book/ugolovnoe-pravo-osobennaya-chast-prestupleniya-v-sfere-ekonomiki-477166 (30.03. 2022).</w:t>
      </w:r>
    </w:p>
    <w:p w14:paraId="181AE0FC" w14:textId="77777777" w:rsidR="00313F3E" w:rsidRPr="00A442CE" w:rsidRDefault="00313F3E" w:rsidP="00780EF3">
      <w:pPr>
        <w:pStyle w:val="aa"/>
        <w:numPr>
          <w:ilvl w:val="0"/>
          <w:numId w:val="30"/>
        </w:numPr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 xml:space="preserve">Таганцев, Н. С.  Русское уголовное право в 2 ч. Часть 1 / Н. С. Таганцев. — </w:t>
      </w:r>
      <w:proofErr w:type="gramStart"/>
      <w:r w:rsidRPr="00A442CE">
        <w:rPr>
          <w:sz w:val="28"/>
          <w:szCs w:val="28"/>
        </w:rPr>
        <w:t>Москва :</w:t>
      </w:r>
      <w:proofErr w:type="gramEnd"/>
      <w:r w:rsidRPr="00A442CE">
        <w:rPr>
          <w:sz w:val="28"/>
          <w:szCs w:val="28"/>
        </w:rPr>
        <w:t xml:space="preserve"> Издательство </w:t>
      </w:r>
      <w:proofErr w:type="spellStart"/>
      <w:r w:rsidRPr="00A442CE">
        <w:rPr>
          <w:sz w:val="28"/>
          <w:szCs w:val="28"/>
        </w:rPr>
        <w:t>Юрайт</w:t>
      </w:r>
      <w:proofErr w:type="spellEnd"/>
      <w:r w:rsidRPr="00A442CE">
        <w:rPr>
          <w:sz w:val="28"/>
          <w:szCs w:val="28"/>
        </w:rPr>
        <w:t xml:space="preserve">, 2020. — 414 с. — (Антология мысли). — ISBN 978-5-534-08170-1. — </w:t>
      </w:r>
      <w:proofErr w:type="gramStart"/>
      <w:r w:rsidRPr="00A442CE">
        <w:rPr>
          <w:sz w:val="28"/>
          <w:szCs w:val="28"/>
        </w:rPr>
        <w:t>Текст :</w:t>
      </w:r>
      <w:proofErr w:type="gramEnd"/>
      <w:r w:rsidRPr="00A442CE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A442CE">
        <w:rPr>
          <w:sz w:val="28"/>
          <w:szCs w:val="28"/>
        </w:rPr>
        <w:t>Юрайт</w:t>
      </w:r>
      <w:proofErr w:type="spellEnd"/>
      <w:r w:rsidRPr="00A442CE">
        <w:rPr>
          <w:sz w:val="28"/>
          <w:szCs w:val="28"/>
        </w:rPr>
        <w:t xml:space="preserve"> [сайт]. — </w:t>
      </w:r>
      <w:bookmarkStart w:id="33" w:name="_Hlk95988102"/>
      <w:r w:rsidRPr="00A442CE">
        <w:rPr>
          <w:sz w:val="28"/>
          <w:szCs w:val="28"/>
        </w:rPr>
        <w:t xml:space="preserve">Режим </w:t>
      </w:r>
      <w:proofErr w:type="gramStart"/>
      <w:r w:rsidRPr="00A442CE">
        <w:rPr>
          <w:sz w:val="28"/>
          <w:szCs w:val="28"/>
        </w:rPr>
        <w:t>доступа :</w:t>
      </w:r>
      <w:proofErr w:type="gramEnd"/>
      <w:r w:rsidRPr="00A442CE">
        <w:rPr>
          <w:sz w:val="28"/>
          <w:szCs w:val="28"/>
        </w:rPr>
        <w:t>  </w:t>
      </w:r>
      <w:bookmarkEnd w:id="33"/>
      <w:r w:rsidRPr="00A442CE">
        <w:rPr>
          <w:sz w:val="28"/>
          <w:szCs w:val="28"/>
        </w:rPr>
        <w:t xml:space="preserve"> </w:t>
      </w:r>
      <w:hyperlink r:id="rId52" w:history="1">
        <w:r w:rsidRPr="00A442CE">
          <w:rPr>
            <w:rStyle w:val="af5"/>
            <w:color w:val="auto"/>
            <w:szCs w:val="28"/>
          </w:rPr>
          <w:t>https://urait.ru/bcode/455902</w:t>
        </w:r>
      </w:hyperlink>
      <w:r w:rsidRPr="00A442CE">
        <w:rPr>
          <w:sz w:val="28"/>
          <w:szCs w:val="28"/>
        </w:rPr>
        <w:t xml:space="preserve">. </w:t>
      </w:r>
    </w:p>
    <w:p w14:paraId="5A35F179" w14:textId="77777777" w:rsidR="00313F3E" w:rsidRPr="00A442CE" w:rsidRDefault="00313F3E" w:rsidP="00780EF3">
      <w:pPr>
        <w:pStyle w:val="aa"/>
        <w:numPr>
          <w:ilvl w:val="0"/>
          <w:numId w:val="30"/>
        </w:numPr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 xml:space="preserve">Таганцев, Н. С.  Русское уголовное право в 2 ч. Часть 2 / Н. С. Таганцев. — </w:t>
      </w:r>
      <w:proofErr w:type="gramStart"/>
      <w:r w:rsidRPr="00A442CE">
        <w:rPr>
          <w:sz w:val="28"/>
          <w:szCs w:val="28"/>
        </w:rPr>
        <w:t>Москва :</w:t>
      </w:r>
      <w:proofErr w:type="gramEnd"/>
      <w:r w:rsidRPr="00A442CE">
        <w:rPr>
          <w:sz w:val="28"/>
          <w:szCs w:val="28"/>
        </w:rPr>
        <w:t xml:space="preserve"> Издательство </w:t>
      </w:r>
      <w:proofErr w:type="spellStart"/>
      <w:r w:rsidRPr="00A442CE">
        <w:rPr>
          <w:sz w:val="28"/>
          <w:szCs w:val="28"/>
        </w:rPr>
        <w:t>Юрайт</w:t>
      </w:r>
      <w:proofErr w:type="spellEnd"/>
      <w:r w:rsidRPr="00A442CE">
        <w:rPr>
          <w:sz w:val="28"/>
          <w:szCs w:val="28"/>
        </w:rPr>
        <w:t xml:space="preserve">, 2020. — 446 с. — (Антология мысли). — ISBN 978-5-534-08172-5. — </w:t>
      </w:r>
      <w:proofErr w:type="gramStart"/>
      <w:r w:rsidRPr="00A442CE">
        <w:rPr>
          <w:sz w:val="28"/>
          <w:szCs w:val="28"/>
        </w:rPr>
        <w:t>Текст :</w:t>
      </w:r>
      <w:proofErr w:type="gramEnd"/>
      <w:r w:rsidRPr="00A442CE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A442CE">
        <w:rPr>
          <w:sz w:val="28"/>
          <w:szCs w:val="28"/>
        </w:rPr>
        <w:t>Юрайт</w:t>
      </w:r>
      <w:proofErr w:type="spellEnd"/>
      <w:r w:rsidRPr="00A442CE">
        <w:rPr>
          <w:sz w:val="28"/>
          <w:szCs w:val="28"/>
        </w:rPr>
        <w:t xml:space="preserve"> [сайт]. — Режим </w:t>
      </w:r>
      <w:proofErr w:type="gramStart"/>
      <w:r w:rsidRPr="00A442CE">
        <w:rPr>
          <w:sz w:val="28"/>
          <w:szCs w:val="28"/>
        </w:rPr>
        <w:t>доступа :</w:t>
      </w:r>
      <w:proofErr w:type="gramEnd"/>
      <w:r w:rsidRPr="00A442CE">
        <w:rPr>
          <w:sz w:val="28"/>
          <w:szCs w:val="28"/>
        </w:rPr>
        <w:t xml:space="preserve">   </w:t>
      </w:r>
      <w:hyperlink r:id="rId53" w:history="1">
        <w:r w:rsidRPr="00A442CE">
          <w:rPr>
            <w:rStyle w:val="af5"/>
            <w:color w:val="auto"/>
            <w:szCs w:val="28"/>
          </w:rPr>
          <w:t>https://urait.ru/bcode/455904</w:t>
        </w:r>
      </w:hyperlink>
      <w:r w:rsidRPr="00A442CE">
        <w:rPr>
          <w:sz w:val="28"/>
          <w:szCs w:val="28"/>
        </w:rPr>
        <w:t>.</w:t>
      </w:r>
    </w:p>
    <w:p w14:paraId="627D8533" w14:textId="77777777" w:rsidR="00313F3E" w:rsidRPr="00A442CE" w:rsidRDefault="00313F3E" w:rsidP="00780EF3">
      <w:pPr>
        <w:pStyle w:val="aa"/>
        <w:numPr>
          <w:ilvl w:val="0"/>
          <w:numId w:val="30"/>
        </w:numPr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 xml:space="preserve">Уголовное право. Особенная часть. Преступления против </w:t>
      </w:r>
      <w:proofErr w:type="gramStart"/>
      <w:r w:rsidRPr="00A442CE">
        <w:rPr>
          <w:sz w:val="28"/>
          <w:szCs w:val="28"/>
        </w:rPr>
        <w:t>личности :</w:t>
      </w:r>
      <w:proofErr w:type="gramEnd"/>
      <w:r w:rsidRPr="00A442CE">
        <w:rPr>
          <w:sz w:val="28"/>
          <w:szCs w:val="28"/>
        </w:rPr>
        <w:t xml:space="preserve"> учебник для вузов / В. И. Гладких [и др.] ; под общей редакцией В. И. Гладких, А. К. </w:t>
      </w:r>
      <w:proofErr w:type="spellStart"/>
      <w:r w:rsidRPr="00A442CE">
        <w:rPr>
          <w:sz w:val="28"/>
          <w:szCs w:val="28"/>
        </w:rPr>
        <w:t>Есаяна</w:t>
      </w:r>
      <w:proofErr w:type="spellEnd"/>
      <w:r w:rsidRPr="00A442CE">
        <w:rPr>
          <w:sz w:val="28"/>
          <w:szCs w:val="28"/>
        </w:rPr>
        <w:t xml:space="preserve">. — </w:t>
      </w:r>
      <w:proofErr w:type="gramStart"/>
      <w:r w:rsidRPr="00A442CE">
        <w:rPr>
          <w:sz w:val="28"/>
          <w:szCs w:val="28"/>
        </w:rPr>
        <w:t>Москва :</w:t>
      </w:r>
      <w:proofErr w:type="gramEnd"/>
      <w:r w:rsidRPr="00A442CE">
        <w:rPr>
          <w:sz w:val="28"/>
          <w:szCs w:val="28"/>
        </w:rPr>
        <w:t xml:space="preserve"> Издательство </w:t>
      </w:r>
      <w:proofErr w:type="spellStart"/>
      <w:r w:rsidRPr="00A442CE">
        <w:rPr>
          <w:sz w:val="28"/>
          <w:szCs w:val="28"/>
        </w:rPr>
        <w:t>Юрайт</w:t>
      </w:r>
      <w:proofErr w:type="spellEnd"/>
      <w:r w:rsidRPr="00A442CE">
        <w:rPr>
          <w:sz w:val="28"/>
          <w:szCs w:val="28"/>
        </w:rPr>
        <w:t xml:space="preserve">, 2022. — 206 с. — (Высшее образование). — ISBN 978-5-534-13641-8. — </w:t>
      </w:r>
      <w:proofErr w:type="gramStart"/>
      <w:r w:rsidRPr="00A442CE">
        <w:rPr>
          <w:sz w:val="28"/>
          <w:szCs w:val="28"/>
        </w:rPr>
        <w:t>Текст :</w:t>
      </w:r>
      <w:proofErr w:type="gramEnd"/>
      <w:r w:rsidRPr="00A442CE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A442CE">
        <w:rPr>
          <w:sz w:val="28"/>
          <w:szCs w:val="28"/>
        </w:rPr>
        <w:t>Юрайт</w:t>
      </w:r>
      <w:proofErr w:type="spellEnd"/>
      <w:r w:rsidRPr="00A442CE">
        <w:rPr>
          <w:sz w:val="28"/>
          <w:szCs w:val="28"/>
        </w:rPr>
        <w:t xml:space="preserve"> [сайт]. — Режим </w:t>
      </w:r>
      <w:proofErr w:type="gramStart"/>
      <w:r w:rsidRPr="00A442CE">
        <w:rPr>
          <w:sz w:val="28"/>
          <w:szCs w:val="28"/>
        </w:rPr>
        <w:t>доступа :</w:t>
      </w:r>
      <w:proofErr w:type="gramEnd"/>
      <w:r w:rsidRPr="00A442CE">
        <w:rPr>
          <w:sz w:val="28"/>
          <w:szCs w:val="28"/>
        </w:rPr>
        <w:t> </w:t>
      </w:r>
      <w:hyperlink r:id="rId54" w:tgtFrame="_blank" w:history="1">
        <w:r w:rsidRPr="00A442CE">
          <w:rPr>
            <w:sz w:val="28"/>
            <w:szCs w:val="28"/>
            <w:u w:val="single"/>
          </w:rPr>
          <w:t>https://urait.ru/bcode/496620</w:t>
        </w:r>
      </w:hyperlink>
      <w:r w:rsidRPr="00A442CE">
        <w:rPr>
          <w:sz w:val="28"/>
          <w:szCs w:val="28"/>
        </w:rPr>
        <w:t>, локальная сеть университета.</w:t>
      </w:r>
    </w:p>
    <w:p w14:paraId="046BD1FE" w14:textId="5E6BE717" w:rsidR="00313F3E" w:rsidRPr="00A442CE" w:rsidRDefault="00313F3E" w:rsidP="00780EF3">
      <w:pPr>
        <w:pStyle w:val="aa"/>
        <w:numPr>
          <w:ilvl w:val="0"/>
          <w:numId w:val="30"/>
        </w:numPr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lastRenderedPageBreak/>
        <w:t>Уголовное право. Особенная часть: преступления против общественной безоп</w:t>
      </w:r>
      <w:r w:rsidR="000E1541">
        <w:rPr>
          <w:sz w:val="28"/>
          <w:szCs w:val="28"/>
        </w:rPr>
        <w:t>асности и общественного порядка</w:t>
      </w:r>
      <w:r w:rsidRPr="00A442CE">
        <w:rPr>
          <w:sz w:val="28"/>
          <w:szCs w:val="28"/>
        </w:rPr>
        <w:t>: учебник для вузов / В. М. Алиев [и др.</w:t>
      </w:r>
      <w:proofErr w:type="gramStart"/>
      <w:r w:rsidRPr="00A442CE">
        <w:rPr>
          <w:sz w:val="28"/>
          <w:szCs w:val="28"/>
        </w:rPr>
        <w:t>] ;</w:t>
      </w:r>
      <w:proofErr w:type="gramEnd"/>
      <w:r w:rsidRPr="00A442CE">
        <w:rPr>
          <w:sz w:val="28"/>
          <w:szCs w:val="28"/>
        </w:rPr>
        <w:t xml:space="preserve"> под общей редакцией В. И. </w:t>
      </w:r>
      <w:r w:rsidR="000E1541">
        <w:rPr>
          <w:sz w:val="28"/>
          <w:szCs w:val="28"/>
        </w:rPr>
        <w:t>Гладких, А. К. </w:t>
      </w:r>
      <w:proofErr w:type="spellStart"/>
      <w:r w:rsidR="000E1541">
        <w:rPr>
          <w:sz w:val="28"/>
          <w:szCs w:val="28"/>
        </w:rPr>
        <w:t>Есаяна</w:t>
      </w:r>
      <w:proofErr w:type="spellEnd"/>
      <w:r w:rsidR="000E1541">
        <w:rPr>
          <w:sz w:val="28"/>
          <w:szCs w:val="28"/>
        </w:rPr>
        <w:t>. — Москва</w:t>
      </w:r>
      <w:r w:rsidRPr="00A442CE">
        <w:rPr>
          <w:sz w:val="28"/>
          <w:szCs w:val="28"/>
        </w:rPr>
        <w:t xml:space="preserve">: Издательство </w:t>
      </w:r>
      <w:proofErr w:type="spellStart"/>
      <w:r w:rsidRPr="00A442CE">
        <w:rPr>
          <w:sz w:val="28"/>
          <w:szCs w:val="28"/>
        </w:rPr>
        <w:t>Юрайт</w:t>
      </w:r>
      <w:proofErr w:type="spellEnd"/>
      <w:r w:rsidRPr="00A442CE">
        <w:rPr>
          <w:sz w:val="28"/>
          <w:szCs w:val="28"/>
        </w:rPr>
        <w:t>, 2022. — 352 с. — (Высшее образование). — ISBN 978-5-534</w:t>
      </w:r>
      <w:r w:rsidR="000E1541">
        <w:rPr>
          <w:sz w:val="28"/>
          <w:szCs w:val="28"/>
        </w:rPr>
        <w:t>-13708-8. — Текст</w:t>
      </w:r>
      <w:r w:rsidRPr="00A442CE">
        <w:rPr>
          <w:sz w:val="28"/>
          <w:szCs w:val="28"/>
        </w:rPr>
        <w:t xml:space="preserve">: электронный // Образовательная платформа </w:t>
      </w:r>
      <w:proofErr w:type="spellStart"/>
      <w:r w:rsidRPr="00A442CE">
        <w:rPr>
          <w:sz w:val="28"/>
          <w:szCs w:val="28"/>
        </w:rPr>
        <w:t>Юрайт</w:t>
      </w:r>
      <w:proofErr w:type="spellEnd"/>
      <w:r w:rsidRPr="00A442CE">
        <w:rPr>
          <w:sz w:val="28"/>
          <w:szCs w:val="28"/>
        </w:rPr>
        <w:t xml:space="preserve"> [сайт]. — Режим </w:t>
      </w:r>
      <w:proofErr w:type="gramStart"/>
      <w:r w:rsidRPr="00A442CE">
        <w:rPr>
          <w:sz w:val="28"/>
          <w:szCs w:val="28"/>
        </w:rPr>
        <w:t>доступа :</w:t>
      </w:r>
      <w:proofErr w:type="gramEnd"/>
      <w:r w:rsidRPr="00A442CE">
        <w:rPr>
          <w:sz w:val="28"/>
          <w:szCs w:val="28"/>
        </w:rPr>
        <w:t> </w:t>
      </w:r>
      <w:hyperlink r:id="rId55" w:tgtFrame="_blank" w:history="1">
        <w:r w:rsidRPr="00A442CE">
          <w:rPr>
            <w:sz w:val="28"/>
            <w:szCs w:val="28"/>
            <w:u w:val="single"/>
          </w:rPr>
          <w:t>https://urait.ru/bcode/496622</w:t>
        </w:r>
      </w:hyperlink>
      <w:r w:rsidRPr="00A442CE">
        <w:rPr>
          <w:sz w:val="28"/>
          <w:szCs w:val="28"/>
        </w:rPr>
        <w:t xml:space="preserve">, </w:t>
      </w:r>
      <w:bookmarkStart w:id="34" w:name="_Hlk95987895"/>
      <w:r w:rsidRPr="00A442CE">
        <w:rPr>
          <w:sz w:val="28"/>
          <w:szCs w:val="28"/>
        </w:rPr>
        <w:t>локальная сеть университета</w:t>
      </w:r>
      <w:bookmarkEnd w:id="34"/>
    </w:p>
    <w:p w14:paraId="3763B64B" w14:textId="258017C4" w:rsidR="00313F3E" w:rsidRPr="00A442CE" w:rsidRDefault="00313F3E" w:rsidP="00780EF3">
      <w:pPr>
        <w:pStyle w:val="aa"/>
        <w:numPr>
          <w:ilvl w:val="0"/>
          <w:numId w:val="30"/>
        </w:numPr>
        <w:ind w:left="0" w:firstLine="709"/>
        <w:rPr>
          <w:sz w:val="28"/>
          <w:szCs w:val="28"/>
        </w:rPr>
      </w:pPr>
      <w:r w:rsidRPr="00A442CE">
        <w:rPr>
          <w:sz w:val="28"/>
          <w:szCs w:val="28"/>
        </w:rPr>
        <w:t>Уголовное право. Особенная часть: преступления против государственной власти, военной службы, м</w:t>
      </w:r>
      <w:r w:rsidR="000E1541">
        <w:rPr>
          <w:sz w:val="28"/>
          <w:szCs w:val="28"/>
        </w:rPr>
        <w:t>ира и безопасности человечества</w:t>
      </w:r>
      <w:r w:rsidRPr="00A442CE">
        <w:rPr>
          <w:sz w:val="28"/>
          <w:szCs w:val="28"/>
        </w:rPr>
        <w:t>: учебник для вузов / В. М. Алиев [и др.</w:t>
      </w:r>
      <w:proofErr w:type="gramStart"/>
      <w:r w:rsidRPr="00A442CE">
        <w:rPr>
          <w:sz w:val="28"/>
          <w:szCs w:val="28"/>
        </w:rPr>
        <w:t>] ;</w:t>
      </w:r>
      <w:proofErr w:type="gramEnd"/>
      <w:r w:rsidRPr="00A442CE">
        <w:rPr>
          <w:sz w:val="28"/>
          <w:szCs w:val="28"/>
        </w:rPr>
        <w:t xml:space="preserve"> под общей редакцией В. И. </w:t>
      </w:r>
      <w:r w:rsidR="000E1541">
        <w:rPr>
          <w:sz w:val="28"/>
          <w:szCs w:val="28"/>
        </w:rPr>
        <w:t>Гладких, А. К. </w:t>
      </w:r>
      <w:proofErr w:type="spellStart"/>
      <w:r w:rsidR="000E1541">
        <w:rPr>
          <w:sz w:val="28"/>
          <w:szCs w:val="28"/>
        </w:rPr>
        <w:t>Есаяна</w:t>
      </w:r>
      <w:proofErr w:type="spellEnd"/>
      <w:r w:rsidR="000E1541">
        <w:rPr>
          <w:sz w:val="28"/>
          <w:szCs w:val="28"/>
        </w:rPr>
        <w:t>. — Москва</w:t>
      </w:r>
      <w:r w:rsidRPr="00A442CE">
        <w:rPr>
          <w:sz w:val="28"/>
          <w:szCs w:val="28"/>
        </w:rPr>
        <w:t xml:space="preserve">: Издательство </w:t>
      </w:r>
      <w:proofErr w:type="spellStart"/>
      <w:r w:rsidRPr="00A442CE">
        <w:rPr>
          <w:sz w:val="28"/>
          <w:szCs w:val="28"/>
        </w:rPr>
        <w:t>Юрайт</w:t>
      </w:r>
      <w:proofErr w:type="spellEnd"/>
      <w:r w:rsidRPr="00A442CE">
        <w:rPr>
          <w:sz w:val="28"/>
          <w:szCs w:val="28"/>
        </w:rPr>
        <w:t>, 2022. — 309 с. — (Высшее образование). — ISBN 978-5</w:t>
      </w:r>
      <w:r w:rsidR="000E1541">
        <w:rPr>
          <w:sz w:val="28"/>
          <w:szCs w:val="28"/>
        </w:rPr>
        <w:t>-534-13712-5. — Текст</w:t>
      </w:r>
      <w:r w:rsidRPr="00A442CE">
        <w:rPr>
          <w:sz w:val="28"/>
          <w:szCs w:val="28"/>
        </w:rPr>
        <w:t xml:space="preserve">: электронный // Образовательная платформа </w:t>
      </w:r>
      <w:proofErr w:type="spellStart"/>
      <w:r w:rsidRPr="00A442CE">
        <w:rPr>
          <w:sz w:val="28"/>
          <w:szCs w:val="28"/>
        </w:rPr>
        <w:t>Юрайт</w:t>
      </w:r>
      <w:proofErr w:type="spellEnd"/>
      <w:r w:rsidRPr="00A442CE">
        <w:rPr>
          <w:sz w:val="28"/>
          <w:szCs w:val="28"/>
        </w:rPr>
        <w:t xml:space="preserve"> [сайт]. — Режим </w:t>
      </w:r>
      <w:proofErr w:type="gramStart"/>
      <w:r w:rsidRPr="00A442CE">
        <w:rPr>
          <w:sz w:val="28"/>
          <w:szCs w:val="28"/>
        </w:rPr>
        <w:t>доступа :</w:t>
      </w:r>
      <w:proofErr w:type="gramEnd"/>
      <w:r w:rsidRPr="00A442CE">
        <w:rPr>
          <w:sz w:val="28"/>
          <w:szCs w:val="28"/>
        </w:rPr>
        <w:t>  </w:t>
      </w:r>
      <w:hyperlink r:id="rId56" w:tgtFrame="_blank" w:history="1">
        <w:r w:rsidRPr="00A442CE">
          <w:rPr>
            <w:sz w:val="28"/>
            <w:szCs w:val="28"/>
            <w:u w:val="single"/>
          </w:rPr>
          <w:t>https://urait.ru/bcode/496623</w:t>
        </w:r>
      </w:hyperlink>
      <w:r w:rsidRPr="00A442CE">
        <w:rPr>
          <w:sz w:val="28"/>
          <w:szCs w:val="28"/>
        </w:rPr>
        <w:t>, локальная сеть университета.</w:t>
      </w:r>
    </w:p>
    <w:bookmarkEnd w:id="32"/>
    <w:p w14:paraId="6371AFDB" w14:textId="77777777" w:rsidR="00313F3E" w:rsidRPr="00A442CE" w:rsidRDefault="00313F3E" w:rsidP="00780EF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CE8AB5B" w14:textId="3AF94146" w:rsidR="00C1458A" w:rsidRPr="006F1DB4" w:rsidRDefault="00625B7B" w:rsidP="00780EF3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Модуль</w:t>
      </w:r>
      <w:r w:rsidR="00C1458A" w:rsidRPr="006F1DB4">
        <w:rPr>
          <w:rFonts w:ascii="Times New Roman" w:hAnsi="Times New Roman"/>
          <w:b/>
          <w:sz w:val="28"/>
          <w:szCs w:val="28"/>
        </w:rPr>
        <w:t xml:space="preserve"> 5 «</w:t>
      </w:r>
      <w:r>
        <w:rPr>
          <w:rFonts w:ascii="Times New Roman" w:hAnsi="Times New Roman"/>
          <w:b/>
          <w:sz w:val="28"/>
          <w:szCs w:val="28"/>
        </w:rPr>
        <w:t>Уголовный процесс</w:t>
      </w:r>
      <w:r w:rsidR="00CF1ABF" w:rsidRPr="006F1DB4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285C50BC" w14:textId="77777777" w:rsidR="00126D93" w:rsidRDefault="00126D93" w:rsidP="009E7791">
      <w:pPr>
        <w:pStyle w:val="aa"/>
        <w:ind w:firstLine="709"/>
        <w:jc w:val="center"/>
        <w:rPr>
          <w:b/>
          <w:sz w:val="28"/>
          <w:szCs w:val="28"/>
        </w:rPr>
      </w:pPr>
    </w:p>
    <w:p w14:paraId="2E5EDBC6" w14:textId="678AA7EB" w:rsidR="001C1B31" w:rsidRPr="00625B7B" w:rsidRDefault="006F1DB4" w:rsidP="009E7791">
      <w:pPr>
        <w:pStyle w:val="aa"/>
        <w:ind w:firstLine="709"/>
        <w:jc w:val="center"/>
        <w:rPr>
          <w:b/>
          <w:i/>
          <w:sz w:val="28"/>
          <w:szCs w:val="28"/>
        </w:rPr>
      </w:pPr>
      <w:r w:rsidRPr="00625B7B">
        <w:rPr>
          <w:b/>
          <w:i/>
          <w:sz w:val="28"/>
          <w:szCs w:val="28"/>
        </w:rPr>
        <w:t>Нормативные правовые акты</w:t>
      </w:r>
      <w:r w:rsidR="009E7791">
        <w:rPr>
          <w:b/>
          <w:i/>
          <w:sz w:val="28"/>
          <w:szCs w:val="28"/>
        </w:rPr>
        <w:t xml:space="preserve"> (в действующей редакции)</w:t>
      </w:r>
    </w:p>
    <w:p w14:paraId="1995B404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bCs/>
          <w:sz w:val="28"/>
          <w:szCs w:val="28"/>
        </w:rPr>
        <w:t>Конституция Российской Федерации</w:t>
      </w:r>
      <w:r w:rsidRPr="00625B7B">
        <w:rPr>
          <w:rFonts w:ascii="Times New Roman" w:hAnsi="Times New Roman"/>
          <w:sz w:val="28"/>
          <w:szCs w:val="28"/>
        </w:rPr>
        <w:t>, принята всенародным голосованием 12.12.1993 (в действующей редакции).</w:t>
      </w:r>
    </w:p>
    <w:p w14:paraId="1F27B68D" w14:textId="14AF700C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Уголовно-процессуальный кодекс Российской Федерации от 18 декабря 2001 года № 174-ФЗ</w:t>
      </w:r>
      <w:r w:rsidR="00CB1337" w:rsidRPr="00625B7B">
        <w:rPr>
          <w:rFonts w:ascii="Times New Roman" w:hAnsi="Times New Roman"/>
          <w:sz w:val="28"/>
          <w:szCs w:val="28"/>
        </w:rPr>
        <w:t xml:space="preserve"> с последующими изменениями на момент использования</w:t>
      </w:r>
      <w:r w:rsidRPr="00625B7B">
        <w:rPr>
          <w:rFonts w:ascii="Times New Roman" w:hAnsi="Times New Roman"/>
          <w:sz w:val="28"/>
          <w:szCs w:val="28"/>
        </w:rPr>
        <w:t>.</w:t>
      </w:r>
    </w:p>
    <w:p w14:paraId="0FD1338B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О применении положений Уголовного кодекса Российской Федерации и Уголовно-процессуального кодекса Российской Федерации на территориях Республики Крым и города федерального значения Севастополя. Федеральный закон от 5 мая 2014 года № 91-ФЗ.</w:t>
      </w:r>
    </w:p>
    <w:p w14:paraId="227EA140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Всеобщая Декларация прав человека (Резолюция 217А (III) Генеральной Ассамблеи ООН от 10 декабря 1948 года).</w:t>
      </w:r>
    </w:p>
    <w:p w14:paraId="6EFCEC10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Международный пакт о гражданских и политических правах от 16 декабря 1966 года.</w:t>
      </w:r>
    </w:p>
    <w:p w14:paraId="77F91D84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Конвенция о защите прав человека и основных свобод от 4 ноября 1950 года и Протоколы к ней.</w:t>
      </w:r>
    </w:p>
    <w:p w14:paraId="130B4486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Европейская конвенция о выдаче от 13 декабря 1957 года, Дополнительный протокол (от 15 октября 1975 года) и Второй дополнительный протокол (от 17 марта 1978 года) к ней.</w:t>
      </w:r>
    </w:p>
    <w:p w14:paraId="55C8EFEB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Европейская конвенция о взаимной правовой помощи по уголовным делам от 20 апреля 1959 года и Дополнительный протокол (от 17 марта 1978 года) к ней.</w:t>
      </w:r>
    </w:p>
    <w:p w14:paraId="2108ABA5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bCs/>
          <w:sz w:val="28"/>
          <w:szCs w:val="28"/>
        </w:rPr>
        <w:t xml:space="preserve">Европейская конвенция о передаче судопроизводства по уголовным делам </w:t>
      </w:r>
      <w:r w:rsidRPr="00625B7B">
        <w:rPr>
          <w:rFonts w:ascii="Times New Roman" w:hAnsi="Times New Roman"/>
          <w:sz w:val="28"/>
          <w:szCs w:val="28"/>
        </w:rPr>
        <w:t>от 15 мая 1972 года.</w:t>
      </w:r>
    </w:p>
    <w:p w14:paraId="414E36D4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О реабилитации жертв политических репрессий. Закон РФ от 18 октября 1991 года № 1761-1.</w:t>
      </w:r>
    </w:p>
    <w:p w14:paraId="709A2A45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О языках народов Российской Федерации. Закон РФ от 25 октября 1991 года № 1807-1.</w:t>
      </w:r>
    </w:p>
    <w:p w14:paraId="65548F4D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lastRenderedPageBreak/>
        <w:t>О статусе судей в Российской Федерации. Закон РФ от 26 июня 1992 года № 3132-1.</w:t>
      </w:r>
    </w:p>
    <w:p w14:paraId="780A6F16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О психиатрической помощи и гарантиях прав граждан при ее оказании. Закон РФ от 2 июля 1992 года № 3185-1.</w:t>
      </w:r>
    </w:p>
    <w:p w14:paraId="43549155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О Конституционном Суде Российской Федерации. Федеральный конституционный закон Российской Федерации от 21 июля 1994 года № 1-ФКЗ.</w:t>
      </w:r>
    </w:p>
    <w:p w14:paraId="1E584AEA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О государственной защите судей, должностных лиц правоохранительных и контролирующих органов. Федеральный закон РФ от 20 апреля 1995 года № 45-ФЗ.</w:t>
      </w:r>
    </w:p>
    <w:p w14:paraId="3C3EAF1A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О содержании под стражей подозреваемых и обвиняемых в совершении преступлений. Федеральный закон от 15 июля 1995 года № 103-ФЗ.</w:t>
      </w:r>
    </w:p>
    <w:p w14:paraId="4BD045D9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Об оперативно-розыскной деятельности. Федеральный закон от 12 августа 1995 года № 144-ФЗ.</w:t>
      </w:r>
    </w:p>
    <w:p w14:paraId="101461AA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О прокуратуре Российской Федерации. Федеральный закон в редакции от 17 ноября 1995 года № 168-ФЗ.</w:t>
      </w:r>
    </w:p>
    <w:p w14:paraId="78F36356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Гражданский кодекс Российской Федерации. Часть первая. Федеральный закон от 30 ноября 1994 года № 51-ФЗ. Часть вторая. Федеральный закон от 26 января 1996 года № 14-ФЗ.</w:t>
      </w:r>
    </w:p>
    <w:p w14:paraId="2C36DD5E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Уголовный кодекс Российской Федерации. Федеральный закон от 13 июня 1996 года № 63-ФЗ.</w:t>
      </w:r>
    </w:p>
    <w:p w14:paraId="4FD73431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О судебной системе Российской Федерации. Федеральный конституционный закон от 31 декабря 1996 года № 1-ФКЗ.</w:t>
      </w:r>
    </w:p>
    <w:p w14:paraId="0DFA1BDD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О мировых судьях в Российской Федерации. Федеральный закон от 17 декабря 1998 года № 188-ФЗ.</w:t>
      </w:r>
    </w:p>
    <w:p w14:paraId="4F0B9B84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О военных судах Российской Федерации. Федеральный конституционный закон от 23 июня 1999 года № 1-ФКЗ.</w:t>
      </w:r>
    </w:p>
    <w:p w14:paraId="14E1C8A3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bCs/>
          <w:sz w:val="28"/>
          <w:szCs w:val="28"/>
        </w:rPr>
        <w:t>О государственной судебно-экспертной деятельности в Российской Федерации.</w:t>
      </w:r>
      <w:r w:rsidRPr="00625B7B">
        <w:rPr>
          <w:rFonts w:ascii="Times New Roman" w:hAnsi="Times New Roman"/>
          <w:sz w:val="28"/>
          <w:szCs w:val="28"/>
        </w:rPr>
        <w:t xml:space="preserve"> Федеральный закон от 31 мая 2001 года № 73-ФЗ.</w:t>
      </w:r>
    </w:p>
    <w:p w14:paraId="34DAC937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Об адвокатской деятельности и адвокатуре в Российской Федерации. Федеральный закон от 31 мая 2002 года № 63-ФЗ.</w:t>
      </w:r>
    </w:p>
    <w:p w14:paraId="48661F11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bCs/>
          <w:sz w:val="28"/>
          <w:szCs w:val="28"/>
        </w:rPr>
        <w:t>О присяжных заседателях федеральных судов общей юрисдикции в Российской Федерации.</w:t>
      </w:r>
      <w:r w:rsidRPr="00625B7B">
        <w:rPr>
          <w:rFonts w:ascii="Times New Roman" w:hAnsi="Times New Roman"/>
          <w:sz w:val="28"/>
          <w:szCs w:val="28"/>
        </w:rPr>
        <w:t xml:space="preserve"> Федеральный закон от 20 августа 2004 года № 113-ФЗ.</w:t>
      </w:r>
    </w:p>
    <w:p w14:paraId="10C2B216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bCs/>
          <w:sz w:val="28"/>
          <w:szCs w:val="28"/>
        </w:rPr>
        <w:t>О государственной защите потерпевших, свидетелей и иных участников уголовного судопроизводства.</w:t>
      </w:r>
      <w:r w:rsidRPr="00625B7B">
        <w:rPr>
          <w:rFonts w:ascii="Times New Roman" w:hAnsi="Times New Roman"/>
          <w:sz w:val="28"/>
          <w:szCs w:val="28"/>
        </w:rPr>
        <w:t xml:space="preserve"> Федеральный закон от 20 августа 2004 года № 119-ФЗ.</w:t>
      </w:r>
    </w:p>
    <w:p w14:paraId="45C6B29D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О Следственном комитете Российской Федерации. Федеральный закон от 28 декабря 2010 года № 403-ФЗ.</w:t>
      </w:r>
    </w:p>
    <w:p w14:paraId="72BF1463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О судах общей юрисдикции в Российской Федерации. Федеральный конституционный закон от 7 февраля 2011 года № 1-ФКЗ.</w:t>
      </w:r>
    </w:p>
    <w:p w14:paraId="277E14A0" w14:textId="77777777" w:rsidR="001C1B31" w:rsidRPr="00625B7B" w:rsidRDefault="001C1B31" w:rsidP="00780EF3">
      <w:pPr>
        <w:pStyle w:val="PlainText1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О полиции. Федеральный закон от 7 февраля 2011 года № 3-ФЗ.</w:t>
      </w:r>
    </w:p>
    <w:p w14:paraId="2AE9FEF1" w14:textId="414D3832" w:rsidR="001C1B31" w:rsidRPr="00625B7B" w:rsidRDefault="001C1B31" w:rsidP="00780EF3">
      <w:pPr>
        <w:pStyle w:val="27"/>
        <w:ind w:firstLine="709"/>
        <w:jc w:val="both"/>
        <w:rPr>
          <w:rFonts w:ascii="Times New Roman" w:hAnsi="Times New Roman"/>
          <w:sz w:val="28"/>
          <w:szCs w:val="28"/>
        </w:rPr>
      </w:pPr>
      <w:r w:rsidRPr="00625B7B">
        <w:rPr>
          <w:rFonts w:ascii="Times New Roman" w:hAnsi="Times New Roman"/>
          <w:sz w:val="28"/>
          <w:szCs w:val="28"/>
        </w:rPr>
        <w:t>О Верховном Суде Российской Федерации. Федеральный конституционный закон от 5 февраля 2014 года № 3-ФКЗ.</w:t>
      </w:r>
    </w:p>
    <w:p w14:paraId="7CFD2F30" w14:textId="77777777" w:rsidR="006F1DB4" w:rsidRDefault="006F1DB4" w:rsidP="00780EF3">
      <w:pPr>
        <w:pStyle w:val="27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A719FBE" w14:textId="7D593489" w:rsidR="006F1DB4" w:rsidRPr="009E7791" w:rsidRDefault="006F1DB4" w:rsidP="009E7791">
      <w:pPr>
        <w:pStyle w:val="27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E7791">
        <w:rPr>
          <w:rFonts w:ascii="Times New Roman" w:hAnsi="Times New Roman"/>
          <w:b/>
          <w:sz w:val="28"/>
          <w:szCs w:val="28"/>
        </w:rPr>
        <w:lastRenderedPageBreak/>
        <w:t>Судебная практика</w:t>
      </w:r>
    </w:p>
    <w:p w14:paraId="56A4FD99" w14:textId="77777777" w:rsidR="006F1DB4" w:rsidRPr="008D42A2" w:rsidRDefault="006F1DB4" w:rsidP="00780EF3">
      <w:pPr>
        <w:pStyle w:val="aa"/>
        <w:ind w:firstLine="709"/>
        <w:rPr>
          <w:sz w:val="28"/>
          <w:szCs w:val="28"/>
        </w:rPr>
      </w:pPr>
      <w:r w:rsidRPr="008D42A2">
        <w:rPr>
          <w:sz w:val="28"/>
          <w:szCs w:val="28"/>
        </w:rPr>
        <w:t>Официальный сайт Конституционного Суда Российской Федерации: http://www.ksrf.ru</w:t>
      </w:r>
    </w:p>
    <w:p w14:paraId="12A1C6C1" w14:textId="77777777" w:rsidR="006F1DB4" w:rsidRPr="008D42A2" w:rsidRDefault="006F1DB4" w:rsidP="00780EF3">
      <w:pPr>
        <w:pStyle w:val="aa"/>
        <w:ind w:firstLine="709"/>
        <w:rPr>
          <w:sz w:val="28"/>
          <w:szCs w:val="28"/>
        </w:rPr>
      </w:pPr>
      <w:r w:rsidRPr="008D42A2">
        <w:rPr>
          <w:sz w:val="28"/>
          <w:szCs w:val="28"/>
        </w:rPr>
        <w:t>Сайты, посвященные деятельности Европейского Суда по правам человека: http://www.espch.ru; http://www.echr.ru/court/ и др.</w:t>
      </w:r>
    </w:p>
    <w:p w14:paraId="63528A5E" w14:textId="77777777" w:rsidR="006F1DB4" w:rsidRPr="008D42A2" w:rsidRDefault="006F1DB4" w:rsidP="00780EF3">
      <w:pPr>
        <w:pStyle w:val="aa"/>
        <w:ind w:firstLine="709"/>
        <w:rPr>
          <w:sz w:val="28"/>
          <w:szCs w:val="28"/>
        </w:rPr>
      </w:pPr>
      <w:r w:rsidRPr="008D42A2">
        <w:rPr>
          <w:sz w:val="28"/>
          <w:szCs w:val="28"/>
        </w:rPr>
        <w:t>Официальный сайт Верховного Суда Российской Федерации: http://www.supcourt.ru</w:t>
      </w:r>
    </w:p>
    <w:p w14:paraId="70931116" w14:textId="640309CF" w:rsidR="006F1DB4" w:rsidRPr="008D42A2" w:rsidRDefault="006F1DB4" w:rsidP="00780EF3">
      <w:pPr>
        <w:pStyle w:val="aa"/>
        <w:ind w:firstLine="709"/>
        <w:rPr>
          <w:sz w:val="28"/>
          <w:szCs w:val="28"/>
        </w:rPr>
      </w:pPr>
      <w:r w:rsidRPr="008D42A2">
        <w:rPr>
          <w:sz w:val="28"/>
          <w:szCs w:val="28"/>
        </w:rPr>
        <w:t>Официальные сайты других судов общей юрисдикции, например, Московского городского</w:t>
      </w:r>
      <w:r w:rsidR="000E1541">
        <w:rPr>
          <w:sz w:val="28"/>
          <w:szCs w:val="28"/>
        </w:rPr>
        <w:t xml:space="preserve"> суда http://www.mos-gorsud.ru/</w:t>
      </w:r>
      <w:r w:rsidRPr="008D42A2">
        <w:rPr>
          <w:sz w:val="28"/>
          <w:szCs w:val="28"/>
        </w:rPr>
        <w:t xml:space="preserve">, Московского областного суда http://www.mosoblsud.ru/ </w:t>
      </w:r>
    </w:p>
    <w:p w14:paraId="55036A22" w14:textId="77777777" w:rsidR="006F1DB4" w:rsidRPr="008D42A2" w:rsidRDefault="006F1DB4" w:rsidP="00780EF3">
      <w:pPr>
        <w:pStyle w:val="aa"/>
        <w:ind w:firstLine="709"/>
        <w:rPr>
          <w:sz w:val="28"/>
          <w:szCs w:val="28"/>
        </w:rPr>
      </w:pPr>
      <w:r w:rsidRPr="008D42A2">
        <w:rPr>
          <w:sz w:val="28"/>
          <w:szCs w:val="28"/>
        </w:rPr>
        <w:t>Нормативные правовые акты в Российской Федерации. Портал Министерства юстиции Российской Федерации: http://pravo.minjust.ru/</w:t>
      </w:r>
    </w:p>
    <w:p w14:paraId="7F0B7EFA" w14:textId="77777777" w:rsidR="006F1DB4" w:rsidRPr="008D42A2" w:rsidRDefault="006F1DB4" w:rsidP="00780EF3">
      <w:pPr>
        <w:pStyle w:val="aa"/>
        <w:ind w:firstLine="709"/>
        <w:rPr>
          <w:sz w:val="28"/>
          <w:szCs w:val="28"/>
        </w:rPr>
      </w:pPr>
      <w:r w:rsidRPr="008D42A2">
        <w:rPr>
          <w:sz w:val="28"/>
          <w:szCs w:val="28"/>
        </w:rPr>
        <w:t>Портал «Судебные и нормативные акты РФ»: http://sudact.ru/</w:t>
      </w:r>
    </w:p>
    <w:p w14:paraId="77133AD9" w14:textId="77777777" w:rsidR="006F1DB4" w:rsidRPr="008D42A2" w:rsidRDefault="006F1DB4" w:rsidP="00780EF3">
      <w:pPr>
        <w:pStyle w:val="aa"/>
        <w:ind w:firstLine="709"/>
        <w:rPr>
          <w:sz w:val="28"/>
          <w:szCs w:val="28"/>
        </w:rPr>
      </w:pPr>
      <w:r w:rsidRPr="008D42A2">
        <w:rPr>
          <w:sz w:val="28"/>
          <w:szCs w:val="28"/>
        </w:rPr>
        <w:t xml:space="preserve">Официальный сайт Генеральной прокуратуры Российской </w:t>
      </w:r>
      <w:proofErr w:type="spellStart"/>
      <w:proofErr w:type="gramStart"/>
      <w:r w:rsidRPr="008D42A2">
        <w:rPr>
          <w:sz w:val="28"/>
          <w:szCs w:val="28"/>
        </w:rPr>
        <w:t>Федера-ции</w:t>
      </w:r>
      <w:proofErr w:type="spellEnd"/>
      <w:proofErr w:type="gramEnd"/>
      <w:r w:rsidRPr="008D42A2">
        <w:rPr>
          <w:sz w:val="28"/>
          <w:szCs w:val="28"/>
        </w:rPr>
        <w:t>: http://genproc.gov.ru/</w:t>
      </w:r>
    </w:p>
    <w:p w14:paraId="37C584C1" w14:textId="6DDF9A8B" w:rsidR="006F1DB4" w:rsidRDefault="006F1DB4" w:rsidP="00780EF3">
      <w:pPr>
        <w:pStyle w:val="aa"/>
        <w:ind w:firstLine="709"/>
        <w:rPr>
          <w:sz w:val="28"/>
          <w:szCs w:val="28"/>
        </w:rPr>
      </w:pPr>
      <w:r w:rsidRPr="008D42A2">
        <w:rPr>
          <w:sz w:val="28"/>
          <w:szCs w:val="28"/>
        </w:rPr>
        <w:t xml:space="preserve">Официальный сайт Следственного комитета Российской Федерации </w:t>
      </w:r>
      <w:hyperlink r:id="rId57" w:history="1">
        <w:r w:rsidR="009E7791" w:rsidRPr="00420B50">
          <w:rPr>
            <w:rStyle w:val="af5"/>
            <w:szCs w:val="28"/>
          </w:rPr>
          <w:t>http://www.sledcom.ru/</w:t>
        </w:r>
      </w:hyperlink>
    </w:p>
    <w:p w14:paraId="4771C297" w14:textId="77777777" w:rsidR="009E7791" w:rsidRPr="008D42A2" w:rsidRDefault="009E7791" w:rsidP="00780EF3">
      <w:pPr>
        <w:pStyle w:val="aa"/>
        <w:ind w:firstLine="709"/>
        <w:rPr>
          <w:sz w:val="28"/>
          <w:szCs w:val="28"/>
        </w:rPr>
      </w:pPr>
    </w:p>
    <w:p w14:paraId="2AF34D4C" w14:textId="4D4C73B9" w:rsidR="001C1B31" w:rsidRPr="009E7791" w:rsidRDefault="006F1DB4" w:rsidP="009E7791">
      <w:pPr>
        <w:pStyle w:val="aa"/>
        <w:ind w:firstLine="709"/>
        <w:jc w:val="center"/>
        <w:rPr>
          <w:b/>
          <w:sz w:val="28"/>
          <w:szCs w:val="28"/>
        </w:rPr>
      </w:pPr>
      <w:r w:rsidRPr="009E7791">
        <w:rPr>
          <w:b/>
          <w:sz w:val="28"/>
          <w:szCs w:val="28"/>
        </w:rPr>
        <w:t>Основная литература</w:t>
      </w:r>
    </w:p>
    <w:p w14:paraId="4C32CCAC" w14:textId="59D6CF27" w:rsidR="001C1B31" w:rsidRDefault="001C1B31" w:rsidP="00780EF3">
      <w:pPr>
        <w:pStyle w:val="aa"/>
        <w:ind w:firstLine="709"/>
        <w:rPr>
          <w:sz w:val="28"/>
          <w:szCs w:val="28"/>
        </w:rPr>
      </w:pPr>
      <w:r w:rsidRPr="008D42A2">
        <w:rPr>
          <w:sz w:val="28"/>
          <w:szCs w:val="28"/>
        </w:rPr>
        <w:t xml:space="preserve">1. Уголовно-процессуальное право Российской </w:t>
      </w:r>
      <w:r w:rsidR="00307D3A">
        <w:rPr>
          <w:sz w:val="28"/>
          <w:szCs w:val="28"/>
        </w:rPr>
        <w:t>Федерации [Элек</w:t>
      </w:r>
      <w:r w:rsidR="000E1541">
        <w:rPr>
          <w:sz w:val="28"/>
          <w:szCs w:val="28"/>
        </w:rPr>
        <w:t>тронный ресурс]</w:t>
      </w:r>
      <w:r w:rsidRPr="008D42A2">
        <w:rPr>
          <w:sz w:val="28"/>
          <w:szCs w:val="28"/>
        </w:rPr>
        <w:t xml:space="preserve">: учебник / отв. ред. П. А. </w:t>
      </w:r>
      <w:proofErr w:type="spellStart"/>
      <w:r w:rsidRPr="008D42A2">
        <w:rPr>
          <w:sz w:val="28"/>
          <w:szCs w:val="28"/>
        </w:rPr>
        <w:t>Лупинская</w:t>
      </w:r>
      <w:proofErr w:type="spellEnd"/>
      <w:r w:rsidRPr="008D42A2">
        <w:rPr>
          <w:sz w:val="28"/>
          <w:szCs w:val="28"/>
        </w:rPr>
        <w:t xml:space="preserve">, Л. А. </w:t>
      </w:r>
      <w:proofErr w:type="spellStart"/>
      <w:r w:rsidRPr="008D42A2">
        <w:rPr>
          <w:sz w:val="28"/>
          <w:szCs w:val="28"/>
        </w:rPr>
        <w:t>Воскобитова</w:t>
      </w:r>
      <w:proofErr w:type="spellEnd"/>
      <w:r w:rsidRPr="008D42A2">
        <w:rPr>
          <w:sz w:val="28"/>
          <w:szCs w:val="28"/>
        </w:rPr>
        <w:t>. –</w:t>
      </w:r>
      <w:r w:rsidR="000E1541">
        <w:rPr>
          <w:sz w:val="28"/>
          <w:szCs w:val="28"/>
        </w:rPr>
        <w:t xml:space="preserve"> 4-е изд., </w:t>
      </w:r>
      <w:proofErr w:type="spellStart"/>
      <w:r w:rsidR="000E1541">
        <w:rPr>
          <w:sz w:val="28"/>
          <w:szCs w:val="28"/>
        </w:rPr>
        <w:t>перераб</w:t>
      </w:r>
      <w:proofErr w:type="spellEnd"/>
      <w:proofErr w:type="gramStart"/>
      <w:r w:rsidR="000E1541">
        <w:rPr>
          <w:sz w:val="28"/>
          <w:szCs w:val="28"/>
        </w:rPr>
        <w:t>.</w:t>
      </w:r>
      <w:proofErr w:type="gramEnd"/>
      <w:r w:rsidR="000E1541">
        <w:rPr>
          <w:sz w:val="28"/>
          <w:szCs w:val="28"/>
        </w:rPr>
        <w:t xml:space="preserve"> и доп. – М.</w:t>
      </w:r>
      <w:r w:rsidR="00307D3A">
        <w:rPr>
          <w:sz w:val="28"/>
          <w:szCs w:val="28"/>
        </w:rPr>
        <w:t>: Норма</w:t>
      </w:r>
      <w:r w:rsidRPr="008D42A2">
        <w:rPr>
          <w:sz w:val="28"/>
          <w:szCs w:val="28"/>
        </w:rPr>
        <w:t>: ИНФРА-М, 20</w:t>
      </w:r>
      <w:r>
        <w:rPr>
          <w:sz w:val="28"/>
          <w:szCs w:val="28"/>
        </w:rPr>
        <w:t>21</w:t>
      </w:r>
      <w:r w:rsidRPr="008D42A2">
        <w:rPr>
          <w:sz w:val="28"/>
          <w:szCs w:val="28"/>
        </w:rPr>
        <w:t>. – 1008 с</w:t>
      </w:r>
    </w:p>
    <w:p w14:paraId="0F218CB0" w14:textId="024A6697" w:rsidR="00E14885" w:rsidRPr="008D42A2" w:rsidRDefault="004A6C9C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2.</w:t>
      </w:r>
      <w:r w:rsidR="00E14885" w:rsidRPr="00E14885">
        <w:rPr>
          <w:sz w:val="28"/>
          <w:szCs w:val="28"/>
        </w:rPr>
        <w:t xml:space="preserve"> </w:t>
      </w:r>
      <w:r w:rsidR="00E14885" w:rsidRPr="008D42A2">
        <w:rPr>
          <w:sz w:val="28"/>
          <w:szCs w:val="28"/>
        </w:rPr>
        <w:t xml:space="preserve">Курс уголовного процесса / Под ред. </w:t>
      </w:r>
      <w:proofErr w:type="spellStart"/>
      <w:r w:rsidR="00E14885" w:rsidRPr="008D42A2">
        <w:rPr>
          <w:sz w:val="28"/>
          <w:szCs w:val="28"/>
        </w:rPr>
        <w:t>д.ю.н</w:t>
      </w:r>
      <w:proofErr w:type="spellEnd"/>
      <w:r w:rsidR="00E14885" w:rsidRPr="008D42A2">
        <w:rPr>
          <w:sz w:val="28"/>
          <w:szCs w:val="28"/>
        </w:rPr>
        <w:t xml:space="preserve">., проф. Л.В. Головко. – 2-е изд., </w:t>
      </w:r>
      <w:proofErr w:type="spellStart"/>
      <w:r w:rsidR="00E14885" w:rsidRPr="008D42A2">
        <w:rPr>
          <w:sz w:val="28"/>
          <w:szCs w:val="28"/>
        </w:rPr>
        <w:t>испр</w:t>
      </w:r>
      <w:proofErr w:type="spellEnd"/>
      <w:r w:rsidR="00E14885" w:rsidRPr="008D42A2">
        <w:rPr>
          <w:sz w:val="28"/>
          <w:szCs w:val="28"/>
        </w:rPr>
        <w:t xml:space="preserve">. – М.: Статут, 2017. – 1280 с. </w:t>
      </w:r>
    </w:p>
    <w:p w14:paraId="6D4D3C8D" w14:textId="4B90CEF0" w:rsidR="00E93C00" w:rsidRDefault="00E93C0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E1142" w:rsidRPr="008D42A2">
        <w:rPr>
          <w:sz w:val="28"/>
          <w:szCs w:val="28"/>
        </w:rPr>
        <w:t xml:space="preserve">Смирнов А.В., Калиновский К.Б. Уголовный процесс: учебник / под общ. ред. А. В. Смирнова. – 7-е изд., </w:t>
      </w:r>
      <w:proofErr w:type="spellStart"/>
      <w:r w:rsidR="00BE1142" w:rsidRPr="008D42A2">
        <w:rPr>
          <w:sz w:val="28"/>
          <w:szCs w:val="28"/>
        </w:rPr>
        <w:t>перераб</w:t>
      </w:r>
      <w:proofErr w:type="spellEnd"/>
      <w:r w:rsidR="00BE1142" w:rsidRPr="008D42A2">
        <w:rPr>
          <w:sz w:val="28"/>
          <w:szCs w:val="28"/>
        </w:rPr>
        <w:t xml:space="preserve">. </w:t>
      </w:r>
      <w:r w:rsidR="000E1541">
        <w:rPr>
          <w:sz w:val="28"/>
          <w:szCs w:val="28"/>
        </w:rPr>
        <w:t>– М.</w:t>
      </w:r>
      <w:r w:rsidR="00307D3A">
        <w:rPr>
          <w:sz w:val="28"/>
          <w:szCs w:val="28"/>
        </w:rPr>
        <w:t>: Норма</w:t>
      </w:r>
      <w:r w:rsidR="00BE1142" w:rsidRPr="008D42A2">
        <w:rPr>
          <w:sz w:val="28"/>
          <w:szCs w:val="28"/>
        </w:rPr>
        <w:t xml:space="preserve">: ИНФРА-М, 2019. – 752 с. </w:t>
      </w:r>
    </w:p>
    <w:p w14:paraId="340A9F95" w14:textId="77777777" w:rsidR="00307D3A" w:rsidRPr="008D42A2" w:rsidRDefault="00307D3A" w:rsidP="00780EF3">
      <w:pPr>
        <w:pStyle w:val="aa"/>
        <w:ind w:firstLine="709"/>
        <w:rPr>
          <w:sz w:val="28"/>
          <w:szCs w:val="28"/>
        </w:rPr>
      </w:pPr>
    </w:p>
    <w:p w14:paraId="7549AC4A" w14:textId="13ED3D8B" w:rsidR="001C1B31" w:rsidRPr="009E7791" w:rsidRDefault="006F1DB4" w:rsidP="009E7791">
      <w:pPr>
        <w:pStyle w:val="aa"/>
        <w:ind w:firstLine="709"/>
        <w:jc w:val="center"/>
        <w:rPr>
          <w:b/>
          <w:sz w:val="28"/>
          <w:szCs w:val="28"/>
        </w:rPr>
      </w:pPr>
      <w:r w:rsidRPr="009E7791">
        <w:rPr>
          <w:b/>
          <w:sz w:val="28"/>
          <w:szCs w:val="28"/>
        </w:rPr>
        <w:t>Дополнительная литература</w:t>
      </w:r>
    </w:p>
    <w:p w14:paraId="55F75A30" w14:textId="719971FC" w:rsidR="001C1B31" w:rsidRPr="008D42A2" w:rsidRDefault="00CB133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1C1B31" w:rsidRPr="008D42A2">
        <w:rPr>
          <w:sz w:val="28"/>
          <w:szCs w:val="28"/>
        </w:rPr>
        <w:t xml:space="preserve">Lex </w:t>
      </w:r>
      <w:proofErr w:type="spellStart"/>
      <w:r w:rsidR="001C1B31" w:rsidRPr="008D42A2">
        <w:rPr>
          <w:sz w:val="28"/>
          <w:szCs w:val="28"/>
        </w:rPr>
        <w:t>Russica</w:t>
      </w:r>
      <w:proofErr w:type="spellEnd"/>
      <w:r w:rsidR="001C1B31" w:rsidRPr="008D42A2">
        <w:rPr>
          <w:sz w:val="28"/>
          <w:szCs w:val="28"/>
        </w:rPr>
        <w:t xml:space="preserve"> (научные труды Московской государственной юридической академии имени О.Е. </w:t>
      </w:r>
      <w:proofErr w:type="spellStart"/>
      <w:r w:rsidR="001C1B31" w:rsidRPr="008D42A2">
        <w:rPr>
          <w:sz w:val="28"/>
          <w:szCs w:val="28"/>
        </w:rPr>
        <w:t>Кутафина</w:t>
      </w:r>
      <w:proofErr w:type="spellEnd"/>
      <w:r w:rsidR="001C1B31" w:rsidRPr="008D42A2">
        <w:rPr>
          <w:sz w:val="28"/>
          <w:szCs w:val="28"/>
        </w:rPr>
        <w:t xml:space="preserve">). 2010. № 3. Номер посвящен памяти доктора юридических наук, профессора П.А. </w:t>
      </w:r>
      <w:proofErr w:type="spellStart"/>
      <w:r w:rsidR="001C1B31" w:rsidRPr="008D42A2">
        <w:rPr>
          <w:sz w:val="28"/>
          <w:szCs w:val="28"/>
        </w:rPr>
        <w:t>Лупинской</w:t>
      </w:r>
      <w:proofErr w:type="spellEnd"/>
      <w:r w:rsidR="001C1B31" w:rsidRPr="008D42A2">
        <w:rPr>
          <w:sz w:val="28"/>
          <w:szCs w:val="28"/>
        </w:rPr>
        <w:t xml:space="preserve">. </w:t>
      </w:r>
    </w:p>
    <w:p w14:paraId="1E71628D" w14:textId="4C1782A8" w:rsidR="001C1B31" w:rsidRPr="008D42A2" w:rsidRDefault="00CB133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2.</w:t>
      </w:r>
      <w:r w:rsidR="001C1B31" w:rsidRPr="008D42A2">
        <w:rPr>
          <w:sz w:val="28"/>
          <w:szCs w:val="28"/>
        </w:rPr>
        <w:t xml:space="preserve">Арестова Е.Н., Есина А.С., Фадеев П.В. Предварительное следствие в органах внутренних дел. Взаимодействие следователя с участниками уголовного судопроизводства: учебник и практикум для вузов. – М.: Издательство </w:t>
      </w:r>
      <w:proofErr w:type="spellStart"/>
      <w:r w:rsidR="001C1B31" w:rsidRPr="008D42A2">
        <w:rPr>
          <w:sz w:val="28"/>
          <w:szCs w:val="28"/>
        </w:rPr>
        <w:t>Юрайт</w:t>
      </w:r>
      <w:proofErr w:type="spellEnd"/>
      <w:r w:rsidR="001C1B31" w:rsidRPr="008D42A2">
        <w:rPr>
          <w:sz w:val="28"/>
          <w:szCs w:val="28"/>
        </w:rPr>
        <w:t>, 2019. – 159 с.</w:t>
      </w:r>
      <w:r>
        <w:rPr>
          <w:sz w:val="28"/>
          <w:szCs w:val="28"/>
        </w:rPr>
        <w:t xml:space="preserve"> </w:t>
      </w:r>
    </w:p>
    <w:p w14:paraId="7EDE73CA" w14:textId="3EA31C3A" w:rsidR="001C1B31" w:rsidRPr="008D42A2" w:rsidRDefault="00CB133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3.</w:t>
      </w:r>
      <w:r w:rsidR="001C1B31" w:rsidRPr="008D42A2">
        <w:rPr>
          <w:sz w:val="28"/>
          <w:szCs w:val="28"/>
        </w:rPr>
        <w:t>Артамонова Е.А., Фирсов О.В. Основы теории доказательств в уголовном процессе России: учеб. пособие</w:t>
      </w:r>
      <w:r w:rsidR="00307D3A">
        <w:rPr>
          <w:sz w:val="28"/>
          <w:szCs w:val="28"/>
        </w:rPr>
        <w:t xml:space="preserve">. – 4-е изд., </w:t>
      </w:r>
      <w:proofErr w:type="spellStart"/>
      <w:r w:rsidR="00307D3A">
        <w:rPr>
          <w:sz w:val="28"/>
          <w:szCs w:val="28"/>
        </w:rPr>
        <w:t>испр</w:t>
      </w:r>
      <w:proofErr w:type="spellEnd"/>
      <w:proofErr w:type="gramStart"/>
      <w:r w:rsidR="00307D3A">
        <w:rPr>
          <w:sz w:val="28"/>
          <w:szCs w:val="28"/>
        </w:rPr>
        <w:t>.</w:t>
      </w:r>
      <w:proofErr w:type="gramEnd"/>
      <w:r w:rsidR="00307D3A">
        <w:rPr>
          <w:sz w:val="28"/>
          <w:szCs w:val="28"/>
        </w:rPr>
        <w:t xml:space="preserve"> и доп. – М.: Норма: </w:t>
      </w:r>
      <w:r w:rsidR="001C1B31" w:rsidRPr="008D42A2">
        <w:rPr>
          <w:sz w:val="28"/>
          <w:szCs w:val="28"/>
        </w:rPr>
        <w:t>ИНФРА-М, 2014. – 240с</w:t>
      </w:r>
      <w:r w:rsidR="00E14885">
        <w:rPr>
          <w:sz w:val="28"/>
          <w:szCs w:val="28"/>
        </w:rPr>
        <w:t>.</w:t>
      </w:r>
      <w:r w:rsidR="001C1B31" w:rsidRPr="008D42A2">
        <w:rPr>
          <w:sz w:val="28"/>
          <w:szCs w:val="28"/>
        </w:rPr>
        <w:t xml:space="preserve"> </w:t>
      </w:r>
    </w:p>
    <w:p w14:paraId="370D11E8" w14:textId="699FD221" w:rsidR="001C1B31" w:rsidRPr="008D42A2" w:rsidRDefault="00CB133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4.</w:t>
      </w:r>
      <w:r w:rsidR="001C1B31" w:rsidRPr="008D42A2">
        <w:rPr>
          <w:sz w:val="28"/>
          <w:szCs w:val="28"/>
        </w:rPr>
        <w:t xml:space="preserve">Баев О.Я. Досудебное соглашение о сотрудничестве: правовые и криминалистические проблемы, возможные направления </w:t>
      </w:r>
      <w:r w:rsidR="00307D3A">
        <w:rPr>
          <w:sz w:val="28"/>
          <w:szCs w:val="28"/>
        </w:rPr>
        <w:t>их разрешения: монография. – М.: Норма</w:t>
      </w:r>
      <w:r w:rsidR="001C1B31" w:rsidRPr="008D42A2">
        <w:rPr>
          <w:sz w:val="28"/>
          <w:szCs w:val="28"/>
        </w:rPr>
        <w:t xml:space="preserve">: ИНФРА-М, 2013. – 208 с. </w:t>
      </w:r>
    </w:p>
    <w:p w14:paraId="0B74BF23" w14:textId="64EEA7F5" w:rsidR="001C1B31" w:rsidRPr="008D42A2" w:rsidRDefault="00CB133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5.</w:t>
      </w:r>
      <w:r w:rsidR="001C1B31" w:rsidRPr="008D42A2">
        <w:rPr>
          <w:sz w:val="28"/>
          <w:szCs w:val="28"/>
        </w:rPr>
        <w:t xml:space="preserve">Баев О.Я. Защита доказательств в уголовном судопроизводстве: монография. – М.: Проспект, 2016. – 216 с. </w:t>
      </w:r>
    </w:p>
    <w:p w14:paraId="18D54AA1" w14:textId="32AE6069" w:rsidR="001C1B31" w:rsidRPr="008D42A2" w:rsidRDefault="00CB133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6.</w:t>
      </w:r>
      <w:r w:rsidR="001C1B31" w:rsidRPr="008D42A2">
        <w:rPr>
          <w:sz w:val="28"/>
          <w:szCs w:val="28"/>
        </w:rPr>
        <w:t xml:space="preserve">Баев О.Я., Баев М.О. Злоупотребление правом в досудебном производстве по уголовным делам: монография. – М.: Проспект, 2014. </w:t>
      </w:r>
    </w:p>
    <w:p w14:paraId="6BCEF3AC" w14:textId="5731DC1C" w:rsidR="001C1B31" w:rsidRPr="008D42A2" w:rsidRDefault="00CB133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7.</w:t>
      </w:r>
      <w:r w:rsidR="001C1B31" w:rsidRPr="008D42A2">
        <w:rPr>
          <w:sz w:val="28"/>
          <w:szCs w:val="28"/>
        </w:rPr>
        <w:t xml:space="preserve">Белкин А.Р. УПК РФ: отменить нельзя поправить? В 2 т. 2-е изд., </w:t>
      </w:r>
      <w:proofErr w:type="spellStart"/>
      <w:r w:rsidR="001C1B31" w:rsidRPr="008D42A2">
        <w:rPr>
          <w:sz w:val="28"/>
          <w:szCs w:val="28"/>
        </w:rPr>
        <w:t>испр</w:t>
      </w:r>
      <w:proofErr w:type="spellEnd"/>
      <w:proofErr w:type="gramStart"/>
      <w:r w:rsidR="001C1B31" w:rsidRPr="008D42A2">
        <w:rPr>
          <w:sz w:val="28"/>
          <w:szCs w:val="28"/>
        </w:rPr>
        <w:t>.</w:t>
      </w:r>
      <w:proofErr w:type="gramEnd"/>
      <w:r w:rsidR="001C1B31" w:rsidRPr="008D42A2">
        <w:rPr>
          <w:sz w:val="28"/>
          <w:szCs w:val="28"/>
        </w:rPr>
        <w:t xml:space="preserve"> и доп. – М.: Издательство </w:t>
      </w:r>
      <w:proofErr w:type="spellStart"/>
      <w:r w:rsidR="001C1B31" w:rsidRPr="008D42A2">
        <w:rPr>
          <w:sz w:val="28"/>
          <w:szCs w:val="28"/>
        </w:rPr>
        <w:t>Юрайт</w:t>
      </w:r>
      <w:proofErr w:type="spellEnd"/>
      <w:r w:rsidR="001C1B31" w:rsidRPr="008D42A2">
        <w:rPr>
          <w:sz w:val="28"/>
          <w:szCs w:val="28"/>
        </w:rPr>
        <w:t>, 201</w:t>
      </w:r>
      <w:r w:rsidR="001C1B31">
        <w:rPr>
          <w:sz w:val="28"/>
          <w:szCs w:val="28"/>
        </w:rPr>
        <w:t>9</w:t>
      </w:r>
      <w:r w:rsidR="001C1B31" w:rsidRPr="008D42A2">
        <w:rPr>
          <w:sz w:val="28"/>
          <w:szCs w:val="28"/>
        </w:rPr>
        <w:t xml:space="preserve">. </w:t>
      </w:r>
    </w:p>
    <w:p w14:paraId="1C3E6896" w14:textId="78862044" w:rsidR="001C1B31" w:rsidRPr="008D42A2" w:rsidRDefault="00CB133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9.</w:t>
      </w:r>
      <w:r w:rsidR="001C1B31" w:rsidRPr="008D42A2">
        <w:rPr>
          <w:sz w:val="28"/>
          <w:szCs w:val="28"/>
        </w:rPr>
        <w:t>Бородинова Т.Г. Сторона защиты и ее функция в судебных стадиях уголовного судопроизводства: монография. – М.: Российская академия правосудия, 2010. – 208 с. – ISBN 978</w:t>
      </w:r>
      <w:r w:rsidR="00307D3A">
        <w:rPr>
          <w:sz w:val="28"/>
          <w:szCs w:val="28"/>
        </w:rPr>
        <w:t>-5-93916-246-3. – Режим доступа</w:t>
      </w:r>
      <w:r w:rsidR="001C1B31" w:rsidRPr="008D42A2">
        <w:rPr>
          <w:sz w:val="28"/>
          <w:szCs w:val="28"/>
        </w:rPr>
        <w:t>: http://znanium.com/catalog/product/519363</w:t>
      </w:r>
    </w:p>
    <w:p w14:paraId="09044A89" w14:textId="2ED609C5" w:rsidR="001C1B31" w:rsidRPr="008D42A2" w:rsidRDefault="00CB133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10.</w:t>
      </w:r>
      <w:r w:rsidR="001C1B31" w:rsidRPr="008D42A2">
        <w:rPr>
          <w:sz w:val="28"/>
          <w:szCs w:val="28"/>
        </w:rPr>
        <w:t xml:space="preserve">Буланова Н.В. Участие прокурора в рассмотрении уголовных дел судами: монография. – М.: Проспект, 2016. – 185 с. </w:t>
      </w:r>
    </w:p>
    <w:p w14:paraId="04AC172E" w14:textId="64419E1C" w:rsidR="001C1B31" w:rsidRPr="008D42A2" w:rsidRDefault="00CB133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11.</w:t>
      </w:r>
      <w:r w:rsidR="001C1B31" w:rsidRPr="008D42A2">
        <w:rPr>
          <w:sz w:val="28"/>
          <w:szCs w:val="28"/>
        </w:rPr>
        <w:t xml:space="preserve">Быков В.М. Сторона обвинения в уголовном процессе России: монография. – М.: Издательство </w:t>
      </w:r>
      <w:proofErr w:type="spellStart"/>
      <w:r w:rsidR="001C1B31" w:rsidRPr="008D42A2">
        <w:rPr>
          <w:sz w:val="28"/>
          <w:szCs w:val="28"/>
        </w:rPr>
        <w:t>Юрайт</w:t>
      </w:r>
      <w:proofErr w:type="spellEnd"/>
      <w:r w:rsidR="001C1B31" w:rsidRPr="008D42A2">
        <w:rPr>
          <w:sz w:val="28"/>
          <w:szCs w:val="28"/>
        </w:rPr>
        <w:t xml:space="preserve">, 2018. – 172 с. </w:t>
      </w:r>
    </w:p>
    <w:p w14:paraId="682AA568" w14:textId="445B8651" w:rsidR="001C1B31" w:rsidRPr="008D42A2" w:rsidRDefault="00CB133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12.</w:t>
      </w:r>
      <w:r w:rsidR="001C1B31" w:rsidRPr="008D42A2">
        <w:rPr>
          <w:sz w:val="28"/>
          <w:szCs w:val="28"/>
        </w:rPr>
        <w:t xml:space="preserve">Вилкова Т.Ю. Принцип гласности уголовного судопроизводства: история, современность, перспективы: монография. – М.: Издательство </w:t>
      </w:r>
      <w:proofErr w:type="spellStart"/>
      <w:r w:rsidR="001C1B31" w:rsidRPr="008D42A2">
        <w:rPr>
          <w:sz w:val="28"/>
          <w:szCs w:val="28"/>
        </w:rPr>
        <w:t>Юрайт</w:t>
      </w:r>
      <w:proofErr w:type="spellEnd"/>
      <w:r w:rsidR="001C1B31" w:rsidRPr="008D42A2">
        <w:rPr>
          <w:sz w:val="28"/>
          <w:szCs w:val="28"/>
        </w:rPr>
        <w:t xml:space="preserve">, 2019. – 286 с. </w:t>
      </w:r>
    </w:p>
    <w:p w14:paraId="4718633E" w14:textId="60946099" w:rsidR="001C1B31" w:rsidRPr="008D42A2" w:rsidRDefault="00CB133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13.</w:t>
      </w:r>
      <w:r w:rsidR="001C1B31" w:rsidRPr="008D42A2">
        <w:rPr>
          <w:sz w:val="28"/>
          <w:szCs w:val="28"/>
        </w:rPr>
        <w:t xml:space="preserve">Вилкова Т.Ю. Принцип презумпции невиновности: история, современность, перспективы: монография. – М.: Издательство </w:t>
      </w:r>
      <w:proofErr w:type="spellStart"/>
      <w:r w:rsidR="001C1B31" w:rsidRPr="008D42A2">
        <w:rPr>
          <w:sz w:val="28"/>
          <w:szCs w:val="28"/>
        </w:rPr>
        <w:t>Юрайт</w:t>
      </w:r>
      <w:proofErr w:type="spellEnd"/>
      <w:r w:rsidR="001C1B31" w:rsidRPr="008D42A2">
        <w:rPr>
          <w:sz w:val="28"/>
          <w:szCs w:val="28"/>
        </w:rPr>
        <w:t xml:space="preserve">, 2019. – 173 с. </w:t>
      </w:r>
    </w:p>
    <w:p w14:paraId="0DA420E9" w14:textId="6B5EB3E3" w:rsidR="001C1B31" w:rsidRPr="008D42A2" w:rsidRDefault="00CB133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14.</w:t>
      </w:r>
      <w:r w:rsidR="001C1B31" w:rsidRPr="008D42A2">
        <w:rPr>
          <w:sz w:val="28"/>
          <w:szCs w:val="28"/>
        </w:rPr>
        <w:t>Вилкова Т.Ю. Принципы уголовного судопроизводства в системе принципов национального права: общеправовой и межотраслевой а</w:t>
      </w:r>
      <w:r w:rsidR="000E1541">
        <w:rPr>
          <w:sz w:val="28"/>
          <w:szCs w:val="28"/>
        </w:rPr>
        <w:t>спекты: монография. – М.: Норма</w:t>
      </w:r>
      <w:r w:rsidR="001C1B31" w:rsidRPr="008D42A2">
        <w:rPr>
          <w:sz w:val="28"/>
          <w:szCs w:val="28"/>
        </w:rPr>
        <w:t>: ИНФРА-М, 2018. – 192 с</w:t>
      </w:r>
      <w:r w:rsidR="00407BF2">
        <w:rPr>
          <w:sz w:val="28"/>
          <w:szCs w:val="28"/>
        </w:rPr>
        <w:t>.</w:t>
      </w:r>
    </w:p>
    <w:p w14:paraId="6C8F46E2" w14:textId="3309896E" w:rsidR="001C1B31" w:rsidRPr="008D42A2" w:rsidRDefault="00CB133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15.</w:t>
      </w:r>
      <w:r w:rsidR="001C1B31" w:rsidRPr="008D42A2">
        <w:rPr>
          <w:sz w:val="28"/>
          <w:szCs w:val="28"/>
        </w:rPr>
        <w:t xml:space="preserve">Вилкова Т.Ю., Насонов С.А. Принцип участия граждан в </w:t>
      </w:r>
      <w:proofErr w:type="spellStart"/>
      <w:proofErr w:type="gramStart"/>
      <w:r w:rsidR="001C1B31" w:rsidRPr="008D42A2">
        <w:rPr>
          <w:sz w:val="28"/>
          <w:szCs w:val="28"/>
        </w:rPr>
        <w:t>осуществ-лении</w:t>
      </w:r>
      <w:proofErr w:type="spellEnd"/>
      <w:proofErr w:type="gramEnd"/>
      <w:r w:rsidR="001C1B31" w:rsidRPr="008D42A2">
        <w:rPr>
          <w:sz w:val="28"/>
          <w:szCs w:val="28"/>
        </w:rPr>
        <w:t xml:space="preserve"> правосудия в уголовном судопроизводстве: монография. – М.: Издательство </w:t>
      </w:r>
      <w:proofErr w:type="spellStart"/>
      <w:r w:rsidR="001C1B31" w:rsidRPr="008D42A2">
        <w:rPr>
          <w:sz w:val="28"/>
          <w:szCs w:val="28"/>
        </w:rPr>
        <w:t>Юрайт</w:t>
      </w:r>
      <w:proofErr w:type="spellEnd"/>
      <w:r w:rsidR="001C1B31" w:rsidRPr="008D42A2">
        <w:rPr>
          <w:sz w:val="28"/>
          <w:szCs w:val="28"/>
        </w:rPr>
        <w:t xml:space="preserve">, 2018. – 261 с. </w:t>
      </w:r>
    </w:p>
    <w:p w14:paraId="2D789B7F" w14:textId="375D9303" w:rsidR="001C1B31" w:rsidRPr="008D42A2" w:rsidRDefault="00CB133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16.</w:t>
      </w:r>
      <w:r w:rsidR="001C1B31" w:rsidRPr="008D42A2">
        <w:rPr>
          <w:sz w:val="28"/>
          <w:szCs w:val="28"/>
        </w:rPr>
        <w:t>Вопросы уголовного судопроизводства в решениях Конституционного Су</w:t>
      </w:r>
      <w:r w:rsidR="000E1541">
        <w:rPr>
          <w:sz w:val="28"/>
          <w:szCs w:val="28"/>
        </w:rPr>
        <w:t>да Российской Федерации. В 2 ч.</w:t>
      </w:r>
      <w:r w:rsidR="001C1B31" w:rsidRPr="008D42A2">
        <w:rPr>
          <w:sz w:val="28"/>
          <w:szCs w:val="28"/>
        </w:rPr>
        <w:t xml:space="preserve">: </w:t>
      </w:r>
      <w:proofErr w:type="spellStart"/>
      <w:r w:rsidR="001C1B31" w:rsidRPr="008D42A2">
        <w:rPr>
          <w:sz w:val="28"/>
          <w:szCs w:val="28"/>
        </w:rPr>
        <w:t>практич</w:t>
      </w:r>
      <w:proofErr w:type="spellEnd"/>
      <w:r w:rsidR="001C1B31" w:rsidRPr="008D42A2">
        <w:rPr>
          <w:sz w:val="28"/>
          <w:szCs w:val="28"/>
        </w:rPr>
        <w:t xml:space="preserve">. пособие / Е.Г. Васильева, Е.В. Ежова, Р.М. </w:t>
      </w:r>
      <w:proofErr w:type="spellStart"/>
      <w:r w:rsidR="001C1B31" w:rsidRPr="008D42A2">
        <w:rPr>
          <w:sz w:val="28"/>
          <w:szCs w:val="28"/>
        </w:rPr>
        <w:t>Шагеева</w:t>
      </w:r>
      <w:proofErr w:type="spellEnd"/>
      <w:r w:rsidR="001C1B31" w:rsidRPr="008D42A2">
        <w:rPr>
          <w:sz w:val="28"/>
          <w:szCs w:val="28"/>
        </w:rPr>
        <w:t xml:space="preserve">. – 3-е изд., </w:t>
      </w:r>
      <w:proofErr w:type="spellStart"/>
      <w:r w:rsidR="001C1B31" w:rsidRPr="008D42A2">
        <w:rPr>
          <w:sz w:val="28"/>
          <w:szCs w:val="28"/>
        </w:rPr>
        <w:t>перераб</w:t>
      </w:r>
      <w:proofErr w:type="spellEnd"/>
      <w:proofErr w:type="gramStart"/>
      <w:r w:rsidR="001C1B31" w:rsidRPr="008D42A2">
        <w:rPr>
          <w:sz w:val="28"/>
          <w:szCs w:val="28"/>
        </w:rPr>
        <w:t>.</w:t>
      </w:r>
      <w:proofErr w:type="gramEnd"/>
      <w:r w:rsidR="001C1B31" w:rsidRPr="008D42A2">
        <w:rPr>
          <w:sz w:val="28"/>
          <w:szCs w:val="28"/>
        </w:rPr>
        <w:t xml:space="preserve"> и доп. – М.: Издательство </w:t>
      </w:r>
      <w:proofErr w:type="spellStart"/>
      <w:r w:rsidR="001C1B31" w:rsidRPr="008D42A2">
        <w:rPr>
          <w:sz w:val="28"/>
          <w:szCs w:val="28"/>
        </w:rPr>
        <w:t>Юрайт</w:t>
      </w:r>
      <w:proofErr w:type="spellEnd"/>
      <w:r w:rsidR="001C1B31" w:rsidRPr="008D42A2">
        <w:rPr>
          <w:sz w:val="28"/>
          <w:szCs w:val="28"/>
        </w:rPr>
        <w:t xml:space="preserve">, 2019. – 228 с. </w:t>
      </w:r>
    </w:p>
    <w:p w14:paraId="06F231CE" w14:textId="2390F70B" w:rsidR="001C1B31" w:rsidRPr="008D42A2" w:rsidRDefault="00CB133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18.</w:t>
      </w:r>
      <w:r w:rsidR="001C1B31" w:rsidRPr="00CB1337">
        <w:rPr>
          <w:sz w:val="28"/>
          <w:szCs w:val="28"/>
        </w:rPr>
        <w:t xml:space="preserve">Воскобитова Л.А. Система оснований к отмене или изменению приговора в кассационном порядке: монография. – М.: Норма; Инфра-М; Znanium.com, 2017. – 44 с. </w:t>
      </w:r>
    </w:p>
    <w:p w14:paraId="146D5713" w14:textId="0D7AFE07" w:rsidR="001C1B31" w:rsidRPr="008D42A2" w:rsidRDefault="00CB133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="001C1B31" w:rsidRPr="008D42A2">
        <w:rPr>
          <w:sz w:val="28"/>
          <w:szCs w:val="28"/>
        </w:rPr>
        <w:t xml:space="preserve">Воскобитова Л.А. Судебная власть: возникновение, развитие, типология: монография. – М.: Норма; Инфра-М; Znanium.com, 2017. – 128 с.  </w:t>
      </w:r>
    </w:p>
    <w:p w14:paraId="41B21FF6" w14:textId="42701587" w:rsidR="001C1B31" w:rsidRPr="008D42A2" w:rsidRDefault="00CB133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20.</w:t>
      </w:r>
      <w:r w:rsidR="001C1B31" w:rsidRPr="008D42A2">
        <w:rPr>
          <w:sz w:val="28"/>
          <w:szCs w:val="28"/>
        </w:rPr>
        <w:t>Воскобитова Л.А. Сущностные характеристики судебной власти: монография. – М.: Норма; Инфра-М; Znanium.com, 2017. – 160 с</w:t>
      </w:r>
    </w:p>
    <w:p w14:paraId="6980F2B6" w14:textId="1FC096E6" w:rsidR="001C1B31" w:rsidRPr="008D42A2" w:rsidRDefault="00CB133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21.</w:t>
      </w:r>
      <w:r w:rsidR="001C1B31" w:rsidRPr="008D42A2">
        <w:rPr>
          <w:sz w:val="28"/>
          <w:szCs w:val="28"/>
        </w:rPr>
        <w:t>Воскобитова Л.А. Теоретические основы</w:t>
      </w:r>
      <w:r w:rsidR="000E1541">
        <w:rPr>
          <w:sz w:val="28"/>
          <w:szCs w:val="28"/>
        </w:rPr>
        <w:t xml:space="preserve"> судебной власти: учебник. – М.</w:t>
      </w:r>
      <w:r w:rsidR="00307D3A">
        <w:rPr>
          <w:sz w:val="28"/>
          <w:szCs w:val="28"/>
        </w:rPr>
        <w:t>: Норма</w:t>
      </w:r>
      <w:r w:rsidR="001C1B31" w:rsidRPr="008D42A2">
        <w:rPr>
          <w:sz w:val="28"/>
          <w:szCs w:val="28"/>
        </w:rPr>
        <w:t xml:space="preserve">: ИНФРА-М, 2018. – 288 с. </w:t>
      </w:r>
    </w:p>
    <w:p w14:paraId="12EC21DD" w14:textId="019ADC48" w:rsidR="001C1B31" w:rsidRPr="008D42A2" w:rsidRDefault="00CB133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22.</w:t>
      </w:r>
      <w:r w:rsidR="001C1B31" w:rsidRPr="008D42A2">
        <w:rPr>
          <w:sz w:val="28"/>
          <w:szCs w:val="28"/>
        </w:rPr>
        <w:t xml:space="preserve">Галяшин Н.В. Показания с «чужих слов» как производные доказательства в уголовном процессе: монография. – </w:t>
      </w:r>
      <w:proofErr w:type="spellStart"/>
      <w:proofErr w:type="gramStart"/>
      <w:r w:rsidR="001C1B31" w:rsidRPr="008D42A2">
        <w:rPr>
          <w:sz w:val="28"/>
          <w:szCs w:val="28"/>
        </w:rPr>
        <w:t>М.:Проспект</w:t>
      </w:r>
      <w:proofErr w:type="spellEnd"/>
      <w:proofErr w:type="gramEnd"/>
      <w:r w:rsidR="001C1B31" w:rsidRPr="008D42A2">
        <w:rPr>
          <w:sz w:val="28"/>
          <w:szCs w:val="28"/>
        </w:rPr>
        <w:t>, 2017.–176</w:t>
      </w:r>
      <w:r w:rsidR="009C0AB9">
        <w:rPr>
          <w:sz w:val="28"/>
          <w:szCs w:val="28"/>
        </w:rPr>
        <w:t xml:space="preserve"> </w:t>
      </w:r>
      <w:r w:rsidR="001C1B31" w:rsidRPr="008D42A2">
        <w:rPr>
          <w:sz w:val="28"/>
          <w:szCs w:val="28"/>
        </w:rPr>
        <w:t xml:space="preserve">с. </w:t>
      </w:r>
    </w:p>
    <w:p w14:paraId="150B325D" w14:textId="5D385EB1" w:rsidR="001C1B31" w:rsidRDefault="00CB133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23.</w:t>
      </w:r>
      <w:r w:rsidR="001C1B31" w:rsidRPr="008D42A2">
        <w:rPr>
          <w:sz w:val="28"/>
          <w:szCs w:val="28"/>
        </w:rPr>
        <w:t>Доказывание и принятие решений в состязательном уголовном судопроизводстве: монография / отв. ред. Л. Н. Масленникова.</w:t>
      </w:r>
      <w:r w:rsidR="00AC68C7">
        <w:rPr>
          <w:sz w:val="28"/>
          <w:szCs w:val="28"/>
        </w:rPr>
        <w:t xml:space="preserve"> -2-е изд.,</w:t>
      </w:r>
      <w:r w:rsidR="00307D3A">
        <w:rPr>
          <w:sz w:val="28"/>
          <w:szCs w:val="28"/>
        </w:rPr>
        <w:t xml:space="preserve"> – М.: Норма</w:t>
      </w:r>
      <w:r w:rsidR="001C1B31" w:rsidRPr="008D42A2">
        <w:rPr>
          <w:sz w:val="28"/>
          <w:szCs w:val="28"/>
        </w:rPr>
        <w:t>: ИНФРА-М, 20</w:t>
      </w:r>
      <w:r w:rsidR="00E14885">
        <w:rPr>
          <w:sz w:val="28"/>
          <w:szCs w:val="28"/>
        </w:rPr>
        <w:t>2</w:t>
      </w:r>
      <w:r w:rsidR="00AC68C7">
        <w:rPr>
          <w:sz w:val="28"/>
          <w:szCs w:val="28"/>
        </w:rPr>
        <w:t>1</w:t>
      </w:r>
      <w:r w:rsidR="001C1B31" w:rsidRPr="008D42A2">
        <w:rPr>
          <w:sz w:val="28"/>
          <w:szCs w:val="28"/>
        </w:rPr>
        <w:t xml:space="preserve">. – </w:t>
      </w:r>
      <w:r w:rsidR="00AC68C7">
        <w:rPr>
          <w:sz w:val="28"/>
          <w:szCs w:val="28"/>
        </w:rPr>
        <w:t>448</w:t>
      </w:r>
      <w:r w:rsidR="001C1B31" w:rsidRPr="008D42A2">
        <w:rPr>
          <w:sz w:val="28"/>
          <w:szCs w:val="28"/>
        </w:rPr>
        <w:t xml:space="preserve"> с</w:t>
      </w:r>
      <w:r w:rsidR="00AC68C7">
        <w:rPr>
          <w:sz w:val="28"/>
          <w:szCs w:val="28"/>
        </w:rPr>
        <w:t>.</w:t>
      </w:r>
    </w:p>
    <w:p w14:paraId="1C637E67" w14:textId="699B7787" w:rsidR="00AC68C7" w:rsidRDefault="00AC68C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24.Допустимость доказательств в уголовном процессе: стандарты ЕСПЧ и судебная практика. Научно-практическое</w:t>
      </w:r>
      <w:r w:rsidR="00307D3A">
        <w:rPr>
          <w:sz w:val="28"/>
          <w:szCs w:val="28"/>
        </w:rPr>
        <w:t xml:space="preserve"> пособие/ под ред. В.А. Давыдов</w:t>
      </w:r>
      <w:r>
        <w:rPr>
          <w:sz w:val="28"/>
          <w:szCs w:val="28"/>
        </w:rPr>
        <w:t>, В.В. Ершов. -М.: изд. «Право»; 2016. -304 с.</w:t>
      </w:r>
    </w:p>
    <w:p w14:paraId="6997C611" w14:textId="280E6D17" w:rsidR="001C1B31" w:rsidRPr="008D42A2" w:rsidRDefault="00AC68C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25.</w:t>
      </w:r>
      <w:r w:rsidR="001C1B31" w:rsidRPr="008D42A2">
        <w:rPr>
          <w:sz w:val="28"/>
          <w:szCs w:val="28"/>
        </w:rPr>
        <w:t xml:space="preserve">Доля Е.А. Формирование доказательств на основе результатов оперативно-розыскной </w:t>
      </w:r>
      <w:proofErr w:type="spellStart"/>
      <w:proofErr w:type="gramStart"/>
      <w:r w:rsidR="001C1B31" w:rsidRPr="008D42A2">
        <w:rPr>
          <w:sz w:val="28"/>
          <w:szCs w:val="28"/>
        </w:rPr>
        <w:t>деятельности:монография</w:t>
      </w:r>
      <w:proofErr w:type="spellEnd"/>
      <w:proofErr w:type="gramEnd"/>
      <w:r w:rsidR="001C1B31" w:rsidRPr="008D42A2">
        <w:rPr>
          <w:sz w:val="28"/>
          <w:szCs w:val="28"/>
        </w:rPr>
        <w:t xml:space="preserve">. – </w:t>
      </w:r>
      <w:proofErr w:type="spellStart"/>
      <w:proofErr w:type="gramStart"/>
      <w:r w:rsidR="001C1B31" w:rsidRPr="008D42A2">
        <w:rPr>
          <w:sz w:val="28"/>
          <w:szCs w:val="28"/>
        </w:rPr>
        <w:t>М.:Проспект</w:t>
      </w:r>
      <w:proofErr w:type="spellEnd"/>
      <w:proofErr w:type="gramEnd"/>
      <w:r w:rsidR="001C1B31" w:rsidRPr="008D42A2">
        <w:rPr>
          <w:sz w:val="28"/>
          <w:szCs w:val="28"/>
        </w:rPr>
        <w:t xml:space="preserve">, 2014. </w:t>
      </w:r>
      <w:r w:rsidR="009C0AB9">
        <w:rPr>
          <w:sz w:val="28"/>
          <w:szCs w:val="28"/>
        </w:rPr>
        <w:t>-</w:t>
      </w:r>
      <w:r w:rsidR="001C1B31" w:rsidRPr="008D42A2">
        <w:rPr>
          <w:sz w:val="28"/>
          <w:szCs w:val="28"/>
        </w:rPr>
        <w:t>376 с</w:t>
      </w:r>
    </w:p>
    <w:p w14:paraId="681982E7" w14:textId="71BECD83" w:rsidR="001C1B31" w:rsidRPr="008D42A2" w:rsidRDefault="00AC68C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26.</w:t>
      </w:r>
      <w:r w:rsidR="001C1B31" w:rsidRPr="00AC68C7">
        <w:rPr>
          <w:sz w:val="28"/>
          <w:szCs w:val="28"/>
        </w:rPr>
        <w:t>Защита прав и интересов организаций и граждан: уголовно-правовой, уголовно-процессуальный и криминологический аспект (состояние, проблемы, пути совершенствования). Общее состояние и региональная специфика: монография / от</w:t>
      </w:r>
      <w:r w:rsidR="00307D3A">
        <w:rPr>
          <w:sz w:val="28"/>
          <w:szCs w:val="28"/>
        </w:rPr>
        <w:t xml:space="preserve">в. ред. Л. А. </w:t>
      </w:r>
      <w:proofErr w:type="spellStart"/>
      <w:r w:rsidR="00307D3A">
        <w:rPr>
          <w:sz w:val="28"/>
          <w:szCs w:val="28"/>
        </w:rPr>
        <w:t>Воскобитова</w:t>
      </w:r>
      <w:proofErr w:type="spellEnd"/>
      <w:r w:rsidR="00307D3A">
        <w:rPr>
          <w:sz w:val="28"/>
          <w:szCs w:val="28"/>
        </w:rPr>
        <w:t>. – М.</w:t>
      </w:r>
      <w:r w:rsidR="001C1B31" w:rsidRPr="00AC68C7">
        <w:rPr>
          <w:sz w:val="28"/>
          <w:szCs w:val="28"/>
        </w:rPr>
        <w:t xml:space="preserve">: </w:t>
      </w:r>
      <w:proofErr w:type="gramStart"/>
      <w:r w:rsidR="001C1B31" w:rsidRPr="00AC68C7">
        <w:rPr>
          <w:sz w:val="28"/>
          <w:szCs w:val="28"/>
        </w:rPr>
        <w:t>Норма :</w:t>
      </w:r>
      <w:proofErr w:type="gramEnd"/>
      <w:r w:rsidR="001C1B31" w:rsidRPr="00AC68C7">
        <w:rPr>
          <w:sz w:val="28"/>
          <w:szCs w:val="28"/>
        </w:rPr>
        <w:t xml:space="preserve"> ИНФРА-М, 2015. – 144 с. </w:t>
      </w:r>
    </w:p>
    <w:p w14:paraId="35BFC53D" w14:textId="4C7BD66F" w:rsidR="001C1B31" w:rsidRPr="008D42A2" w:rsidRDefault="00AC68C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27.</w:t>
      </w:r>
      <w:r w:rsidR="001C1B31" w:rsidRPr="008D42A2">
        <w:rPr>
          <w:sz w:val="28"/>
          <w:szCs w:val="28"/>
        </w:rPr>
        <w:t xml:space="preserve">Зинин А.М. Участие специалиста в процессуальных действиях: учебник. – М.: Проспект, 2014. – 254 с. </w:t>
      </w:r>
    </w:p>
    <w:p w14:paraId="18FE8F87" w14:textId="45DE3A50" w:rsidR="001C1B31" w:rsidRPr="008D42A2" w:rsidRDefault="00AC68C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28.</w:t>
      </w:r>
      <w:r w:rsidR="001C1B31" w:rsidRPr="008D42A2">
        <w:rPr>
          <w:sz w:val="28"/>
          <w:szCs w:val="28"/>
        </w:rPr>
        <w:t xml:space="preserve">Исламское уголовное право и процесс: учеб. пособие / под общ. ред. И.Ю. </w:t>
      </w:r>
      <w:proofErr w:type="spellStart"/>
      <w:r w:rsidR="001C1B31" w:rsidRPr="008D42A2">
        <w:rPr>
          <w:sz w:val="28"/>
          <w:szCs w:val="28"/>
        </w:rPr>
        <w:t>Козлихина</w:t>
      </w:r>
      <w:proofErr w:type="spellEnd"/>
      <w:r w:rsidR="001C1B31" w:rsidRPr="008D42A2">
        <w:rPr>
          <w:sz w:val="28"/>
          <w:szCs w:val="28"/>
        </w:rPr>
        <w:t xml:space="preserve">, Н.Г. Стойко. – </w:t>
      </w:r>
      <w:proofErr w:type="gramStart"/>
      <w:r w:rsidR="001C1B31" w:rsidRPr="008D42A2">
        <w:rPr>
          <w:sz w:val="28"/>
          <w:szCs w:val="28"/>
        </w:rPr>
        <w:t>СПб.:</w:t>
      </w:r>
      <w:proofErr w:type="gramEnd"/>
      <w:r w:rsidR="001C1B31" w:rsidRPr="008D42A2">
        <w:rPr>
          <w:sz w:val="28"/>
          <w:szCs w:val="28"/>
        </w:rPr>
        <w:t xml:space="preserve"> Изд-во С.-</w:t>
      </w:r>
      <w:proofErr w:type="spellStart"/>
      <w:r w:rsidR="001C1B31" w:rsidRPr="008D42A2">
        <w:rPr>
          <w:sz w:val="28"/>
          <w:szCs w:val="28"/>
        </w:rPr>
        <w:t>Петерб</w:t>
      </w:r>
      <w:proofErr w:type="spellEnd"/>
      <w:r w:rsidR="001C1B31" w:rsidRPr="008D42A2">
        <w:rPr>
          <w:sz w:val="28"/>
          <w:szCs w:val="28"/>
        </w:rPr>
        <w:t xml:space="preserve">. ун-та, 2018. – 180 с. </w:t>
      </w:r>
    </w:p>
    <w:p w14:paraId="78D4E3C3" w14:textId="56240DA1" w:rsidR="001C1B31" w:rsidRPr="008D42A2" w:rsidRDefault="00AC68C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29.</w:t>
      </w:r>
      <w:r w:rsidR="001C1B31" w:rsidRPr="008D42A2">
        <w:rPr>
          <w:sz w:val="28"/>
          <w:szCs w:val="28"/>
        </w:rPr>
        <w:t>Камчатов К.В., Чащина И.В., Великая Е.В. Возобновление производства по уголовному делу ввиду новых или вновь открывшихся обстоятельств: монография. – М.: Проспект, 2016. – 139 с</w:t>
      </w:r>
      <w:r w:rsidR="009C0AB9">
        <w:rPr>
          <w:sz w:val="28"/>
          <w:szCs w:val="28"/>
        </w:rPr>
        <w:t>.</w:t>
      </w:r>
    </w:p>
    <w:p w14:paraId="0215F149" w14:textId="402BCEE7" w:rsidR="001C1B31" w:rsidRPr="008D42A2" w:rsidRDefault="00AC68C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30.</w:t>
      </w:r>
      <w:r w:rsidR="001C1B31" w:rsidRPr="008D42A2">
        <w:rPr>
          <w:sz w:val="28"/>
          <w:szCs w:val="28"/>
        </w:rPr>
        <w:t xml:space="preserve">Карнозова Л.М. Введение в восстановительное правосудие (медиация в ответ на преступление): монография. – М.: Проспект, 2014. – 262 с. </w:t>
      </w:r>
    </w:p>
    <w:p w14:paraId="128EA946" w14:textId="333071A8" w:rsidR="00E14885" w:rsidRDefault="00AC68C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31.</w:t>
      </w:r>
      <w:r w:rsidR="00E14885">
        <w:rPr>
          <w:sz w:val="28"/>
          <w:szCs w:val="28"/>
        </w:rPr>
        <w:t xml:space="preserve">Карнозова Л.М. Уголовная юстиция и гражданское общество. Опыт </w:t>
      </w:r>
      <w:proofErr w:type="spellStart"/>
      <w:r w:rsidR="00E14885">
        <w:rPr>
          <w:sz w:val="28"/>
          <w:szCs w:val="28"/>
        </w:rPr>
        <w:t>парадигмального</w:t>
      </w:r>
      <w:proofErr w:type="spellEnd"/>
      <w:r w:rsidR="00E14885">
        <w:rPr>
          <w:sz w:val="28"/>
          <w:szCs w:val="28"/>
        </w:rPr>
        <w:t xml:space="preserve"> анализа. -М.: </w:t>
      </w:r>
      <w:proofErr w:type="spellStart"/>
      <w:r w:rsidR="00E14885">
        <w:rPr>
          <w:sz w:val="28"/>
          <w:szCs w:val="28"/>
        </w:rPr>
        <w:t>Р.Валент</w:t>
      </w:r>
      <w:proofErr w:type="spellEnd"/>
      <w:r w:rsidR="00E14885">
        <w:rPr>
          <w:sz w:val="28"/>
          <w:szCs w:val="28"/>
        </w:rPr>
        <w:t>, 2010-480с.</w:t>
      </w:r>
    </w:p>
    <w:p w14:paraId="1ED62C5A" w14:textId="6BAD3F98" w:rsidR="001C1B31" w:rsidRPr="008D42A2" w:rsidRDefault="00AC68C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32.</w:t>
      </w:r>
      <w:r w:rsidR="001C1B31" w:rsidRPr="008D42A2">
        <w:rPr>
          <w:sz w:val="28"/>
          <w:szCs w:val="28"/>
        </w:rPr>
        <w:t xml:space="preserve">Касаткина С.А. Признание обвиняемого: монография. – М.: Проспект, 2010. – 224 с. </w:t>
      </w:r>
    </w:p>
    <w:p w14:paraId="19704055" w14:textId="3710A6EF" w:rsidR="001C1B31" w:rsidRPr="008D42A2" w:rsidRDefault="00AC68C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33.</w:t>
      </w:r>
      <w:r w:rsidR="001C1B31" w:rsidRPr="008D42A2">
        <w:rPr>
          <w:sz w:val="28"/>
          <w:szCs w:val="28"/>
        </w:rPr>
        <w:t>Качалов В.И. Уголовно-процессуальное регулирование исполнения итоговых судебных решений: монография. – М.: ЮСТИЦИЯ, 2019. – 298 с</w:t>
      </w:r>
      <w:r w:rsidR="009C0AB9">
        <w:rPr>
          <w:sz w:val="28"/>
          <w:szCs w:val="28"/>
        </w:rPr>
        <w:t>.</w:t>
      </w:r>
    </w:p>
    <w:p w14:paraId="0260B9E0" w14:textId="70662E61" w:rsidR="001C1B31" w:rsidRPr="008D42A2" w:rsidRDefault="00AC68C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34.</w:t>
      </w:r>
      <w:r w:rsidR="001C1B31" w:rsidRPr="008D42A2">
        <w:rPr>
          <w:sz w:val="28"/>
          <w:szCs w:val="28"/>
        </w:rPr>
        <w:t>Кирсанов А.Ю. Досудебное соглашение о сотрудничестве. Анализ, практика, выводы: монография. – М.: ЮНИТИ-ДАНА: Закон и право, 2015. – 128 с. – ISBN 978</w:t>
      </w:r>
      <w:r w:rsidR="000E1541">
        <w:rPr>
          <w:sz w:val="28"/>
          <w:szCs w:val="28"/>
        </w:rPr>
        <w:t>-5-238-02386-1. – Режим доступа</w:t>
      </w:r>
      <w:r w:rsidR="001C1B31" w:rsidRPr="008D42A2">
        <w:rPr>
          <w:sz w:val="28"/>
          <w:szCs w:val="28"/>
        </w:rPr>
        <w:t>: http://znanium.com/catalog/product/884414</w:t>
      </w:r>
    </w:p>
    <w:p w14:paraId="53C7744E" w14:textId="0B4033D6" w:rsidR="001C1B31" w:rsidRPr="008D42A2" w:rsidRDefault="00AC68C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35.</w:t>
      </w:r>
      <w:r w:rsidR="001C1B31" w:rsidRPr="008D42A2">
        <w:rPr>
          <w:sz w:val="28"/>
          <w:szCs w:val="28"/>
        </w:rPr>
        <w:t xml:space="preserve">Кондрат И.Н. Обеспечение прав личности в досудебном производстве по уголовным делам: законодательное регулирование и правоприменительная практика: монография. – М.: </w:t>
      </w:r>
      <w:proofErr w:type="spellStart"/>
      <w:r w:rsidR="001C1B31" w:rsidRPr="008D42A2">
        <w:rPr>
          <w:sz w:val="28"/>
          <w:szCs w:val="28"/>
        </w:rPr>
        <w:t>Юстицинформ</w:t>
      </w:r>
      <w:proofErr w:type="spellEnd"/>
      <w:r w:rsidR="001C1B31" w:rsidRPr="008D42A2">
        <w:rPr>
          <w:sz w:val="28"/>
          <w:szCs w:val="28"/>
        </w:rPr>
        <w:t>, 2015. – 176 с. – ISBN 978</w:t>
      </w:r>
      <w:r w:rsidR="000E1541">
        <w:rPr>
          <w:sz w:val="28"/>
          <w:szCs w:val="28"/>
        </w:rPr>
        <w:t>-5-7205-1243-9. – Режим доступа</w:t>
      </w:r>
      <w:r w:rsidR="001C1B31" w:rsidRPr="008D42A2">
        <w:rPr>
          <w:sz w:val="28"/>
          <w:szCs w:val="28"/>
        </w:rPr>
        <w:t>: https://www.book.ru/book/920335</w:t>
      </w:r>
    </w:p>
    <w:p w14:paraId="1DA4B300" w14:textId="5961CCD8" w:rsidR="001C1B31" w:rsidRPr="008D42A2" w:rsidRDefault="00AC68C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36.</w:t>
      </w:r>
      <w:r w:rsidR="001F6BB0">
        <w:rPr>
          <w:sz w:val="28"/>
          <w:szCs w:val="28"/>
        </w:rPr>
        <w:t xml:space="preserve">Концепция построения уголовного судопроизводства, обеспечивающего доступ к правосудию в условиях развития цифровых технологий (ГАС «Доступ к правосудию»): монография /отв. Ред. Л.Н. Масленникова. -М.: </w:t>
      </w:r>
      <w:proofErr w:type="spellStart"/>
      <w:proofErr w:type="gramStart"/>
      <w:r w:rsidR="001F6BB0">
        <w:rPr>
          <w:sz w:val="28"/>
          <w:szCs w:val="28"/>
        </w:rPr>
        <w:t>Норма:ИНФРА</w:t>
      </w:r>
      <w:proofErr w:type="gramEnd"/>
      <w:r w:rsidR="001F6BB0">
        <w:rPr>
          <w:sz w:val="28"/>
          <w:szCs w:val="28"/>
        </w:rPr>
        <w:t>-М</w:t>
      </w:r>
      <w:proofErr w:type="spellEnd"/>
      <w:r w:rsidR="001F6BB0">
        <w:rPr>
          <w:sz w:val="28"/>
          <w:szCs w:val="28"/>
        </w:rPr>
        <w:t>, 2022. - 664 с.</w:t>
      </w:r>
    </w:p>
    <w:p w14:paraId="3F2058E8" w14:textId="2D017672" w:rsidR="001C1B31" w:rsidRPr="008D42A2" w:rsidRDefault="00AC68C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37.</w:t>
      </w:r>
      <w:r w:rsidR="001C1B31" w:rsidRPr="008D42A2">
        <w:rPr>
          <w:sz w:val="28"/>
          <w:szCs w:val="28"/>
        </w:rPr>
        <w:t xml:space="preserve">Лазарева В.А. Доказывание в уголовном процессе: учебник для </w:t>
      </w:r>
      <w:proofErr w:type="spellStart"/>
      <w:r w:rsidR="001C1B31" w:rsidRPr="008D42A2">
        <w:rPr>
          <w:sz w:val="28"/>
          <w:szCs w:val="28"/>
        </w:rPr>
        <w:t>бакалавриата</w:t>
      </w:r>
      <w:proofErr w:type="spellEnd"/>
      <w:r w:rsidR="001C1B31" w:rsidRPr="008D42A2">
        <w:rPr>
          <w:sz w:val="28"/>
          <w:szCs w:val="28"/>
        </w:rPr>
        <w:t xml:space="preserve"> и магистратуры. – 7-е изд., </w:t>
      </w:r>
      <w:proofErr w:type="spellStart"/>
      <w:r w:rsidR="001C1B31" w:rsidRPr="008D42A2">
        <w:rPr>
          <w:sz w:val="28"/>
          <w:szCs w:val="28"/>
        </w:rPr>
        <w:t>перераб</w:t>
      </w:r>
      <w:proofErr w:type="spellEnd"/>
      <w:proofErr w:type="gramStart"/>
      <w:r w:rsidR="001C1B31" w:rsidRPr="008D42A2">
        <w:rPr>
          <w:sz w:val="28"/>
          <w:szCs w:val="28"/>
        </w:rPr>
        <w:t>.</w:t>
      </w:r>
      <w:proofErr w:type="gramEnd"/>
      <w:r w:rsidR="001C1B31" w:rsidRPr="008D42A2">
        <w:rPr>
          <w:sz w:val="28"/>
          <w:szCs w:val="28"/>
        </w:rPr>
        <w:t xml:space="preserve"> и доп. – М.: Издательство </w:t>
      </w:r>
      <w:proofErr w:type="spellStart"/>
      <w:r w:rsidR="001C1B31" w:rsidRPr="008D42A2">
        <w:rPr>
          <w:sz w:val="28"/>
          <w:szCs w:val="28"/>
        </w:rPr>
        <w:t>Юрайт</w:t>
      </w:r>
      <w:proofErr w:type="spellEnd"/>
      <w:r w:rsidR="001C1B31" w:rsidRPr="008D42A2">
        <w:rPr>
          <w:sz w:val="28"/>
          <w:szCs w:val="28"/>
        </w:rPr>
        <w:t xml:space="preserve">, 2019. – 263 с. </w:t>
      </w:r>
    </w:p>
    <w:p w14:paraId="2FDB3255" w14:textId="2C29C769" w:rsidR="001C1B31" w:rsidRPr="008D42A2" w:rsidRDefault="00AC68C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38.</w:t>
      </w:r>
      <w:r w:rsidR="001C1B31" w:rsidRPr="008D42A2">
        <w:rPr>
          <w:sz w:val="28"/>
          <w:szCs w:val="28"/>
        </w:rPr>
        <w:t xml:space="preserve">Лазарева В.А., Иванов В.В., </w:t>
      </w:r>
      <w:proofErr w:type="spellStart"/>
      <w:r w:rsidR="001C1B31" w:rsidRPr="008D42A2">
        <w:rPr>
          <w:sz w:val="28"/>
          <w:szCs w:val="28"/>
        </w:rPr>
        <w:t>Утарбаев</w:t>
      </w:r>
      <w:proofErr w:type="spellEnd"/>
      <w:r w:rsidR="001C1B31" w:rsidRPr="008D42A2">
        <w:rPr>
          <w:sz w:val="28"/>
          <w:szCs w:val="28"/>
        </w:rPr>
        <w:t xml:space="preserve"> А.К. Защита прав личности в уголовном процессе России: учеб. пособие для </w:t>
      </w:r>
      <w:proofErr w:type="spellStart"/>
      <w:r w:rsidR="001C1B31" w:rsidRPr="008D42A2">
        <w:rPr>
          <w:sz w:val="28"/>
          <w:szCs w:val="28"/>
        </w:rPr>
        <w:t>бакалавриата</w:t>
      </w:r>
      <w:proofErr w:type="spellEnd"/>
      <w:r w:rsidR="001C1B31" w:rsidRPr="008D42A2">
        <w:rPr>
          <w:sz w:val="28"/>
          <w:szCs w:val="28"/>
        </w:rPr>
        <w:t xml:space="preserve"> и магистратуры. – 3-е изд., </w:t>
      </w:r>
      <w:proofErr w:type="spellStart"/>
      <w:r w:rsidR="001C1B31" w:rsidRPr="008D42A2">
        <w:rPr>
          <w:sz w:val="28"/>
          <w:szCs w:val="28"/>
        </w:rPr>
        <w:t>перераб</w:t>
      </w:r>
      <w:proofErr w:type="spellEnd"/>
      <w:proofErr w:type="gramStart"/>
      <w:r w:rsidR="001C1B31" w:rsidRPr="008D42A2">
        <w:rPr>
          <w:sz w:val="28"/>
          <w:szCs w:val="28"/>
        </w:rPr>
        <w:t>.</w:t>
      </w:r>
      <w:proofErr w:type="gramEnd"/>
      <w:r w:rsidR="001C1B31" w:rsidRPr="008D42A2">
        <w:rPr>
          <w:sz w:val="28"/>
          <w:szCs w:val="28"/>
        </w:rPr>
        <w:t xml:space="preserve"> и доп. – М.: Издательство </w:t>
      </w:r>
      <w:proofErr w:type="spellStart"/>
      <w:r w:rsidR="001C1B31" w:rsidRPr="008D42A2">
        <w:rPr>
          <w:sz w:val="28"/>
          <w:szCs w:val="28"/>
        </w:rPr>
        <w:t>Юрайт</w:t>
      </w:r>
      <w:proofErr w:type="spellEnd"/>
      <w:r w:rsidR="001C1B31" w:rsidRPr="008D42A2">
        <w:rPr>
          <w:sz w:val="28"/>
          <w:szCs w:val="28"/>
        </w:rPr>
        <w:t xml:space="preserve">, 2019. – 233 с. </w:t>
      </w:r>
    </w:p>
    <w:p w14:paraId="0726BCE6" w14:textId="6A77518D" w:rsidR="001C1B31" w:rsidRPr="008D42A2" w:rsidRDefault="00AC68C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39.</w:t>
      </w:r>
      <w:r w:rsidR="001C1B31" w:rsidRPr="008D42A2">
        <w:rPr>
          <w:sz w:val="28"/>
          <w:szCs w:val="28"/>
        </w:rPr>
        <w:t>Левченко О.В., Мищенко Е.В. Правовые основы производства по уголовным делам в отношении несов</w:t>
      </w:r>
      <w:r w:rsidR="000E1541">
        <w:rPr>
          <w:sz w:val="28"/>
          <w:szCs w:val="28"/>
        </w:rPr>
        <w:t>ершеннолетних: монография. – М.</w:t>
      </w:r>
      <w:r w:rsidR="001C1B31" w:rsidRPr="008D42A2">
        <w:rPr>
          <w:sz w:val="28"/>
          <w:szCs w:val="28"/>
        </w:rPr>
        <w:t xml:space="preserve">: ИНФРА-М, 2018. – 124 с. </w:t>
      </w:r>
    </w:p>
    <w:p w14:paraId="78CA9CEA" w14:textId="2FF3AA96" w:rsidR="001C1B31" w:rsidRPr="008D42A2" w:rsidRDefault="00AC68C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40.</w:t>
      </w:r>
      <w:r w:rsidR="001C1B31" w:rsidRPr="008D42A2">
        <w:rPr>
          <w:sz w:val="28"/>
          <w:szCs w:val="28"/>
        </w:rPr>
        <w:t xml:space="preserve">Лупинская П.А. Высокое политическое значение уголовного судопроизводства // </w:t>
      </w:r>
      <w:proofErr w:type="spellStart"/>
      <w:r w:rsidR="001C1B31" w:rsidRPr="008D42A2">
        <w:rPr>
          <w:sz w:val="28"/>
          <w:szCs w:val="28"/>
        </w:rPr>
        <w:t>Lex</w:t>
      </w:r>
      <w:proofErr w:type="spellEnd"/>
      <w:r w:rsidR="001C1B31" w:rsidRPr="008D42A2">
        <w:rPr>
          <w:sz w:val="28"/>
          <w:szCs w:val="28"/>
        </w:rPr>
        <w:t xml:space="preserve"> </w:t>
      </w:r>
      <w:proofErr w:type="spellStart"/>
      <w:r w:rsidR="001C1B31" w:rsidRPr="008D42A2">
        <w:rPr>
          <w:sz w:val="28"/>
          <w:szCs w:val="28"/>
        </w:rPr>
        <w:t>Russica</w:t>
      </w:r>
      <w:proofErr w:type="spellEnd"/>
      <w:r w:rsidR="001C1B31" w:rsidRPr="008D42A2">
        <w:rPr>
          <w:sz w:val="28"/>
          <w:szCs w:val="28"/>
        </w:rPr>
        <w:t>. – 2008. – № 2. – С. 277-297</w:t>
      </w:r>
    </w:p>
    <w:p w14:paraId="0FF2C502" w14:textId="1A1CA701" w:rsidR="001C1B31" w:rsidRPr="008D42A2" w:rsidRDefault="00AC68C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41.</w:t>
      </w:r>
      <w:r w:rsidR="001C1B31" w:rsidRPr="008D42A2">
        <w:rPr>
          <w:sz w:val="28"/>
          <w:szCs w:val="28"/>
        </w:rPr>
        <w:t>Лупинская П.А. Решения в уголовном судопроизводстве: теория, законодательство, практика: монография. – 3-е изд., стереотип. – М.</w:t>
      </w:r>
      <w:r w:rsidR="000E1541">
        <w:rPr>
          <w:sz w:val="28"/>
          <w:szCs w:val="28"/>
        </w:rPr>
        <w:t>: Норма</w:t>
      </w:r>
      <w:r w:rsidR="001C1B31" w:rsidRPr="008D42A2">
        <w:rPr>
          <w:sz w:val="28"/>
          <w:szCs w:val="28"/>
        </w:rPr>
        <w:t xml:space="preserve">: ИНФРА-М, 2015. – 240 с. </w:t>
      </w:r>
    </w:p>
    <w:p w14:paraId="6F7C84E9" w14:textId="2A218A41" w:rsidR="001C1B31" w:rsidRPr="008D42A2" w:rsidRDefault="00AC68C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42.</w:t>
      </w:r>
      <w:r w:rsidR="001C1B31" w:rsidRPr="008D42A2">
        <w:rPr>
          <w:sz w:val="28"/>
          <w:szCs w:val="28"/>
        </w:rPr>
        <w:t xml:space="preserve">Лупинская П.А. Избранные труды / П. А. </w:t>
      </w:r>
      <w:proofErr w:type="spellStart"/>
      <w:r w:rsidR="001C1B31" w:rsidRPr="008D42A2">
        <w:rPr>
          <w:sz w:val="28"/>
          <w:szCs w:val="28"/>
        </w:rPr>
        <w:t>Лупинская</w:t>
      </w:r>
      <w:proofErr w:type="spellEnd"/>
      <w:r w:rsidR="001C1B31" w:rsidRPr="008D42A2">
        <w:rPr>
          <w:sz w:val="28"/>
          <w:szCs w:val="28"/>
        </w:rPr>
        <w:t>; сост. Т. Ю. Вилкова, М. И. Воронин; от</w:t>
      </w:r>
      <w:r w:rsidR="000E1541">
        <w:rPr>
          <w:sz w:val="28"/>
          <w:szCs w:val="28"/>
        </w:rPr>
        <w:t xml:space="preserve">в. ред. Л. А. </w:t>
      </w:r>
      <w:proofErr w:type="spellStart"/>
      <w:r w:rsidR="000E1541">
        <w:rPr>
          <w:sz w:val="28"/>
          <w:szCs w:val="28"/>
        </w:rPr>
        <w:t>Воскобитова</w:t>
      </w:r>
      <w:proofErr w:type="spellEnd"/>
      <w:r w:rsidR="000E1541">
        <w:rPr>
          <w:sz w:val="28"/>
          <w:szCs w:val="28"/>
        </w:rPr>
        <w:t>. – М.: Норма</w:t>
      </w:r>
      <w:r w:rsidR="001C1B31" w:rsidRPr="008D42A2">
        <w:rPr>
          <w:sz w:val="28"/>
          <w:szCs w:val="28"/>
        </w:rPr>
        <w:t xml:space="preserve">: ИНФРА-М, 2018. – 608 с. </w:t>
      </w:r>
    </w:p>
    <w:p w14:paraId="1703DEC6" w14:textId="1AA0DDB5" w:rsidR="001C1B31" w:rsidRPr="008D42A2" w:rsidRDefault="00AC68C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43.</w:t>
      </w:r>
      <w:r w:rsidR="001C1B31" w:rsidRPr="008D42A2">
        <w:rPr>
          <w:sz w:val="28"/>
          <w:szCs w:val="28"/>
        </w:rPr>
        <w:t>Максимова Т.Ю., Рубинштейн Е.А. Профессиональные навыки юриста в уголовном судопроизводстве: учеб. пособие / Т. Ю. Максимова, Е. А. Рубинштейн; по</w:t>
      </w:r>
      <w:r w:rsidR="000E1541">
        <w:rPr>
          <w:sz w:val="28"/>
          <w:szCs w:val="28"/>
        </w:rPr>
        <w:t xml:space="preserve">д ред. Е. А. Рубинштейна. </w:t>
      </w:r>
      <w:proofErr w:type="gramStart"/>
      <w:r w:rsidR="000E1541">
        <w:rPr>
          <w:sz w:val="28"/>
          <w:szCs w:val="28"/>
        </w:rPr>
        <w:t>–  М.</w:t>
      </w:r>
      <w:proofErr w:type="gramEnd"/>
      <w:r w:rsidR="000E1541">
        <w:rPr>
          <w:sz w:val="28"/>
          <w:szCs w:val="28"/>
        </w:rPr>
        <w:t>: Норма</w:t>
      </w:r>
      <w:r w:rsidR="001C1B31" w:rsidRPr="008D42A2">
        <w:rPr>
          <w:sz w:val="28"/>
          <w:szCs w:val="28"/>
        </w:rPr>
        <w:t xml:space="preserve">: ИНФРА-М, 2017. – 112 с. </w:t>
      </w:r>
    </w:p>
    <w:p w14:paraId="0A861CC9" w14:textId="72557E15" w:rsidR="001C1B31" w:rsidRDefault="00AC68C7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44.</w:t>
      </w:r>
      <w:r w:rsidR="001C1B31">
        <w:rPr>
          <w:sz w:val="28"/>
          <w:szCs w:val="28"/>
        </w:rPr>
        <w:t xml:space="preserve">Малышева О.А., </w:t>
      </w:r>
      <w:proofErr w:type="spellStart"/>
      <w:r w:rsidR="001C1B31">
        <w:rPr>
          <w:sz w:val="28"/>
          <w:szCs w:val="28"/>
        </w:rPr>
        <w:t>Лятифов</w:t>
      </w:r>
      <w:proofErr w:type="spellEnd"/>
      <w:r w:rsidR="001C1B31">
        <w:rPr>
          <w:sz w:val="28"/>
          <w:szCs w:val="28"/>
        </w:rPr>
        <w:t xml:space="preserve"> Р.Г. Применение мер пресечения в отношении иностранных граждан в целях их выдачи (экстрадиции): монография. – М.: Проспект, 2021. – 168 с.</w:t>
      </w:r>
      <w:r w:rsidR="001C1B31" w:rsidRPr="00381AE2">
        <w:rPr>
          <w:sz w:val="28"/>
          <w:szCs w:val="28"/>
        </w:rPr>
        <w:t xml:space="preserve"> </w:t>
      </w:r>
      <w:r w:rsidR="001C1B31" w:rsidRPr="008D42A2">
        <w:rPr>
          <w:sz w:val="28"/>
          <w:szCs w:val="28"/>
        </w:rPr>
        <w:t>– ISBN 978-5-392-</w:t>
      </w:r>
      <w:r w:rsidR="001C1B31">
        <w:rPr>
          <w:sz w:val="28"/>
          <w:szCs w:val="28"/>
        </w:rPr>
        <w:t>33353</w:t>
      </w:r>
      <w:r w:rsidR="001C1B31" w:rsidRPr="008D42A2">
        <w:rPr>
          <w:sz w:val="28"/>
          <w:szCs w:val="28"/>
        </w:rPr>
        <w:t>-</w:t>
      </w:r>
      <w:r w:rsidR="001C1B31">
        <w:rPr>
          <w:sz w:val="28"/>
          <w:szCs w:val="28"/>
        </w:rPr>
        <w:t>0</w:t>
      </w:r>
      <w:r w:rsidR="000E1541">
        <w:rPr>
          <w:sz w:val="28"/>
          <w:szCs w:val="28"/>
        </w:rPr>
        <w:t>. – Режим доступа</w:t>
      </w:r>
      <w:r w:rsidR="001C1B31" w:rsidRPr="008D42A2">
        <w:rPr>
          <w:sz w:val="28"/>
          <w:szCs w:val="28"/>
        </w:rPr>
        <w:t>:</w:t>
      </w:r>
      <w:r w:rsidR="001C1B31">
        <w:rPr>
          <w:sz w:val="28"/>
          <w:szCs w:val="28"/>
        </w:rPr>
        <w:t xml:space="preserve"> </w:t>
      </w:r>
      <w:r w:rsidR="001C1B31" w:rsidRPr="009F4768">
        <w:rPr>
          <w:sz w:val="28"/>
          <w:szCs w:val="28"/>
        </w:rPr>
        <w:t>http://prospekt.org/index.php?page=book&amp;id=43891</w:t>
      </w:r>
    </w:p>
    <w:p w14:paraId="560B101A" w14:textId="16124552" w:rsidR="001C1B31" w:rsidRPr="008D42A2" w:rsidRDefault="001F6BB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45.</w:t>
      </w:r>
      <w:r w:rsidR="001C1B31" w:rsidRPr="008D42A2">
        <w:rPr>
          <w:sz w:val="28"/>
          <w:szCs w:val="28"/>
        </w:rPr>
        <w:t xml:space="preserve">Марковичева Е.В., Васюков В.Ф. Проблемные вопросы возбуждения уголовных дел на современном этапе: монография. – </w:t>
      </w:r>
      <w:proofErr w:type="spellStart"/>
      <w:proofErr w:type="gramStart"/>
      <w:r w:rsidR="001C1B31" w:rsidRPr="008D42A2">
        <w:rPr>
          <w:sz w:val="28"/>
          <w:szCs w:val="28"/>
        </w:rPr>
        <w:t>М.:Проспект</w:t>
      </w:r>
      <w:proofErr w:type="spellEnd"/>
      <w:proofErr w:type="gramEnd"/>
      <w:r w:rsidR="001C1B31" w:rsidRPr="008D42A2">
        <w:rPr>
          <w:sz w:val="28"/>
          <w:szCs w:val="28"/>
        </w:rPr>
        <w:t>, 2016. – 79</w:t>
      </w:r>
      <w:r w:rsidR="00F372CA">
        <w:rPr>
          <w:sz w:val="28"/>
          <w:szCs w:val="28"/>
        </w:rPr>
        <w:t>с</w:t>
      </w:r>
      <w:r w:rsidR="001C1B31" w:rsidRPr="008D42A2">
        <w:rPr>
          <w:sz w:val="28"/>
          <w:szCs w:val="28"/>
        </w:rPr>
        <w:t xml:space="preserve"> </w:t>
      </w:r>
    </w:p>
    <w:p w14:paraId="0175A16C" w14:textId="5AB00621" w:rsidR="001C1B31" w:rsidRPr="008D42A2" w:rsidRDefault="001F6BB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46.</w:t>
      </w:r>
      <w:r w:rsidR="001C1B31" w:rsidRPr="008D42A2">
        <w:rPr>
          <w:sz w:val="28"/>
          <w:szCs w:val="28"/>
        </w:rPr>
        <w:t xml:space="preserve">Марченко М.Н. Судебное правотворчество и судейское право: учебное пособие. – 2-е изд. – М.: Проспект, 2017. – 447 с. </w:t>
      </w:r>
    </w:p>
    <w:p w14:paraId="18BE55E6" w14:textId="2DE7FF39" w:rsidR="001C1B31" w:rsidRPr="008D42A2" w:rsidRDefault="001F6BB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47.</w:t>
      </w:r>
      <w:r w:rsidR="001C1B31" w:rsidRPr="008D42A2">
        <w:rPr>
          <w:sz w:val="28"/>
          <w:szCs w:val="28"/>
        </w:rPr>
        <w:t xml:space="preserve">Масленникова Л.Н. Внешние факторы, определяющие тенденции в развитии уголовного судопроизводства // </w:t>
      </w:r>
      <w:proofErr w:type="spellStart"/>
      <w:r w:rsidR="001C1B31" w:rsidRPr="008D42A2">
        <w:rPr>
          <w:sz w:val="28"/>
          <w:szCs w:val="28"/>
        </w:rPr>
        <w:t>Lex</w:t>
      </w:r>
      <w:proofErr w:type="spellEnd"/>
      <w:r w:rsidR="001C1B31" w:rsidRPr="008D42A2">
        <w:rPr>
          <w:sz w:val="28"/>
          <w:szCs w:val="28"/>
        </w:rPr>
        <w:t xml:space="preserve"> </w:t>
      </w:r>
      <w:proofErr w:type="spellStart"/>
      <w:r w:rsidR="001C1B31" w:rsidRPr="008D42A2">
        <w:rPr>
          <w:sz w:val="28"/>
          <w:szCs w:val="28"/>
        </w:rPr>
        <w:t>Russica</w:t>
      </w:r>
      <w:proofErr w:type="spellEnd"/>
      <w:r w:rsidR="001C1B31" w:rsidRPr="008D42A2">
        <w:rPr>
          <w:sz w:val="28"/>
          <w:szCs w:val="28"/>
        </w:rPr>
        <w:t xml:space="preserve">. Научные труды МГЮА. – 2010. – № 5. – С. 1008-1028. </w:t>
      </w:r>
    </w:p>
    <w:p w14:paraId="58F20BBB" w14:textId="38370260" w:rsidR="001C1B31" w:rsidRPr="008D42A2" w:rsidRDefault="001F6BB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48.</w:t>
      </w:r>
      <w:r w:rsidR="001C1B31" w:rsidRPr="008D42A2">
        <w:rPr>
          <w:sz w:val="28"/>
          <w:szCs w:val="28"/>
        </w:rPr>
        <w:t xml:space="preserve">Масленникова Л.Н. Методологические подходы к развитию уголовно-процессуальной теории и законодательства // </w:t>
      </w:r>
      <w:proofErr w:type="spellStart"/>
      <w:r w:rsidR="001C1B31" w:rsidRPr="008D42A2">
        <w:rPr>
          <w:sz w:val="28"/>
          <w:szCs w:val="28"/>
        </w:rPr>
        <w:t>Lex</w:t>
      </w:r>
      <w:proofErr w:type="spellEnd"/>
      <w:r w:rsidR="001C1B31" w:rsidRPr="008D42A2">
        <w:rPr>
          <w:sz w:val="28"/>
          <w:szCs w:val="28"/>
        </w:rPr>
        <w:t xml:space="preserve"> </w:t>
      </w:r>
      <w:proofErr w:type="spellStart"/>
      <w:r w:rsidR="001C1B31" w:rsidRPr="008D42A2">
        <w:rPr>
          <w:sz w:val="28"/>
          <w:szCs w:val="28"/>
        </w:rPr>
        <w:t>Russica</w:t>
      </w:r>
      <w:proofErr w:type="spellEnd"/>
      <w:r w:rsidR="001C1B31" w:rsidRPr="008D42A2">
        <w:rPr>
          <w:sz w:val="28"/>
          <w:szCs w:val="28"/>
        </w:rPr>
        <w:t xml:space="preserve">. Научные труды МГЮА. – 2006. – № 6. – С.1198-1214. </w:t>
      </w:r>
    </w:p>
    <w:p w14:paraId="58B8EC98" w14:textId="3D6A7FA4" w:rsidR="001C1B31" w:rsidRPr="008D42A2" w:rsidRDefault="001F6BB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49.</w:t>
      </w:r>
      <w:r w:rsidR="001C1B31" w:rsidRPr="008D42A2">
        <w:rPr>
          <w:sz w:val="28"/>
          <w:szCs w:val="28"/>
        </w:rPr>
        <w:t>Маслов И.В. Уголовно-процессуальные сроки в досудебном</w:t>
      </w:r>
      <w:r w:rsidR="000E1541">
        <w:rPr>
          <w:sz w:val="28"/>
          <w:szCs w:val="28"/>
        </w:rPr>
        <w:t xml:space="preserve"> производстве: монография. – М.: Норма</w:t>
      </w:r>
      <w:r w:rsidR="001C1B31" w:rsidRPr="008D42A2">
        <w:rPr>
          <w:sz w:val="28"/>
          <w:szCs w:val="28"/>
        </w:rPr>
        <w:t xml:space="preserve">: ИНФРА-М, 2013. – 240 с. </w:t>
      </w:r>
    </w:p>
    <w:p w14:paraId="08EB853B" w14:textId="3E154B57" w:rsidR="001C1B31" w:rsidRPr="008D42A2" w:rsidRDefault="001F6BB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50.</w:t>
      </w:r>
      <w:r w:rsidR="001C1B31" w:rsidRPr="008D42A2">
        <w:rPr>
          <w:sz w:val="28"/>
          <w:szCs w:val="28"/>
        </w:rPr>
        <w:t>Михайловская И.Б. Суды и судьи: независимость и управляемость: монография. – М.: Проспект, 2014. – 124 с</w:t>
      </w:r>
    </w:p>
    <w:p w14:paraId="4E62DDEF" w14:textId="51F82358" w:rsidR="001C1B31" w:rsidRPr="008D42A2" w:rsidRDefault="001F6BB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51.</w:t>
      </w:r>
      <w:r w:rsidR="001C1B31" w:rsidRPr="008D42A2">
        <w:rPr>
          <w:sz w:val="28"/>
          <w:szCs w:val="28"/>
        </w:rPr>
        <w:t xml:space="preserve">Михайловская И.Б. Изменение законодательной модели российского уголовного судопроизводства: монография. – М.: Проспект, 2016. – 80 с. </w:t>
      </w:r>
    </w:p>
    <w:p w14:paraId="41E8E7D3" w14:textId="0CB0361A" w:rsidR="001C1B31" w:rsidRPr="008D42A2" w:rsidRDefault="001F6BB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52.</w:t>
      </w:r>
      <w:r w:rsidR="001C1B31" w:rsidRPr="008D42A2">
        <w:rPr>
          <w:sz w:val="28"/>
          <w:szCs w:val="28"/>
        </w:rPr>
        <w:t>Никитина А.В. Разумный срок судебного разбирательства и исполнения судебных актов: практика получения справедливой компенсации: монография / А. В. Никитина</w:t>
      </w:r>
      <w:r w:rsidR="000E1541">
        <w:rPr>
          <w:sz w:val="28"/>
          <w:szCs w:val="28"/>
        </w:rPr>
        <w:t xml:space="preserve">; отв. ред. С. В. </w:t>
      </w:r>
      <w:proofErr w:type="spellStart"/>
      <w:r w:rsidR="000E1541">
        <w:rPr>
          <w:sz w:val="28"/>
          <w:szCs w:val="28"/>
        </w:rPr>
        <w:t>Нарутто</w:t>
      </w:r>
      <w:proofErr w:type="spellEnd"/>
      <w:r w:rsidR="000E1541">
        <w:rPr>
          <w:sz w:val="28"/>
          <w:szCs w:val="28"/>
        </w:rPr>
        <w:t>. – М.: Норма</w:t>
      </w:r>
      <w:r w:rsidR="001C1B31" w:rsidRPr="008D42A2">
        <w:rPr>
          <w:sz w:val="28"/>
          <w:szCs w:val="28"/>
        </w:rPr>
        <w:t xml:space="preserve">: ИНФРА-М, 2012. – 160 с. </w:t>
      </w:r>
    </w:p>
    <w:p w14:paraId="621B4DE2" w14:textId="7B70B911" w:rsidR="001C1B31" w:rsidRPr="008D42A2" w:rsidRDefault="001F6BB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53.</w:t>
      </w:r>
      <w:r w:rsidR="001C1B31" w:rsidRPr="008D42A2">
        <w:rPr>
          <w:sz w:val="28"/>
          <w:szCs w:val="28"/>
        </w:rPr>
        <w:t xml:space="preserve">Орлов Ю.К. Современные проблемы доказывания и использования специальных знаний в уголовном судопроизводстве: научно-учебное пособие. – М.: Проспект, 2016. – 216 с. </w:t>
      </w:r>
    </w:p>
    <w:p w14:paraId="4C87B62F" w14:textId="7CB0FB2D" w:rsidR="001C1B31" w:rsidRPr="008D42A2" w:rsidRDefault="001F6BB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54.</w:t>
      </w:r>
      <w:r w:rsidR="001C1B31" w:rsidRPr="008D42A2">
        <w:rPr>
          <w:sz w:val="28"/>
          <w:szCs w:val="28"/>
        </w:rPr>
        <w:t xml:space="preserve">Орлова Т.В. Дифференциация форм судебного разбирательства в уголовном процессе Российского государства: монография / Т.В. Орлова; под ред. Г.И. Загорского. – М.: Проспект, 2015. – 112 с. </w:t>
      </w:r>
    </w:p>
    <w:p w14:paraId="0D65162C" w14:textId="64B3E5C9" w:rsidR="001C1B31" w:rsidRPr="008D42A2" w:rsidRDefault="001F6BB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55.</w:t>
      </w:r>
      <w:r w:rsidR="001C1B31" w:rsidRPr="008D42A2">
        <w:rPr>
          <w:sz w:val="28"/>
          <w:szCs w:val="28"/>
        </w:rPr>
        <w:t xml:space="preserve">Паничева А.И., </w:t>
      </w:r>
      <w:proofErr w:type="spellStart"/>
      <w:r w:rsidR="001C1B31" w:rsidRPr="008D42A2">
        <w:rPr>
          <w:sz w:val="28"/>
          <w:szCs w:val="28"/>
        </w:rPr>
        <w:t>Панокин</w:t>
      </w:r>
      <w:proofErr w:type="spellEnd"/>
      <w:r w:rsidR="001C1B31" w:rsidRPr="008D42A2">
        <w:rPr>
          <w:sz w:val="28"/>
          <w:szCs w:val="28"/>
        </w:rPr>
        <w:t xml:space="preserve"> А.М., Рубинштейн Е.А. Обжалование в уголовном судопроизводстве: учебное</w:t>
      </w:r>
      <w:r w:rsidR="000E1541">
        <w:rPr>
          <w:sz w:val="28"/>
          <w:szCs w:val="28"/>
        </w:rPr>
        <w:t xml:space="preserve"> пособие для </w:t>
      </w:r>
      <w:proofErr w:type="spellStart"/>
      <w:r w:rsidR="000E1541">
        <w:rPr>
          <w:sz w:val="28"/>
          <w:szCs w:val="28"/>
        </w:rPr>
        <w:t>бакалавриата</w:t>
      </w:r>
      <w:proofErr w:type="spellEnd"/>
      <w:r w:rsidR="000E1541">
        <w:rPr>
          <w:sz w:val="28"/>
          <w:szCs w:val="28"/>
        </w:rPr>
        <w:t xml:space="preserve">. – М.: Норма: </w:t>
      </w:r>
      <w:r w:rsidR="001C1B31" w:rsidRPr="008D42A2">
        <w:rPr>
          <w:sz w:val="28"/>
          <w:szCs w:val="28"/>
        </w:rPr>
        <w:t>ИНФРА-М, 2019. – 208 с</w:t>
      </w:r>
      <w:r w:rsidR="009C0AB9">
        <w:rPr>
          <w:sz w:val="28"/>
          <w:szCs w:val="28"/>
        </w:rPr>
        <w:t>.</w:t>
      </w:r>
    </w:p>
    <w:p w14:paraId="31E79E6F" w14:textId="0F3143AF" w:rsidR="001C1B31" w:rsidRPr="008D42A2" w:rsidRDefault="001F6BB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56.</w:t>
      </w:r>
      <w:r w:rsidR="001C1B31" w:rsidRPr="008D42A2">
        <w:rPr>
          <w:sz w:val="28"/>
          <w:szCs w:val="28"/>
        </w:rPr>
        <w:t xml:space="preserve">Правосудие в современном мире: монография / под ред. В. М. </w:t>
      </w:r>
      <w:r w:rsidR="000E1541">
        <w:rPr>
          <w:sz w:val="28"/>
          <w:szCs w:val="28"/>
        </w:rPr>
        <w:t xml:space="preserve">Лебедева, Т. Я. </w:t>
      </w:r>
      <w:proofErr w:type="spellStart"/>
      <w:r w:rsidR="000E1541">
        <w:rPr>
          <w:sz w:val="28"/>
          <w:szCs w:val="28"/>
        </w:rPr>
        <w:t>Хабриевой</w:t>
      </w:r>
      <w:proofErr w:type="spellEnd"/>
      <w:r w:rsidR="000E1541">
        <w:rPr>
          <w:sz w:val="28"/>
          <w:szCs w:val="28"/>
        </w:rPr>
        <w:t>. – М.: Норма</w:t>
      </w:r>
      <w:r w:rsidR="001C1B31" w:rsidRPr="008D42A2">
        <w:rPr>
          <w:sz w:val="28"/>
          <w:szCs w:val="28"/>
        </w:rPr>
        <w:t>: ИНФРА-М, 2014. – 720 с</w:t>
      </w:r>
    </w:p>
    <w:p w14:paraId="1F0DF933" w14:textId="1C008DAC" w:rsidR="001C1B31" w:rsidRPr="008D42A2" w:rsidRDefault="001F6BB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57.</w:t>
      </w:r>
      <w:r w:rsidR="001C1B31" w:rsidRPr="008D42A2">
        <w:rPr>
          <w:sz w:val="28"/>
          <w:szCs w:val="28"/>
        </w:rPr>
        <w:t>Проблемы развития процессуального права России: монография / под ред. В.М. Жуйкова; Институт законодательства и сравнительного правоведения при Правитель</w:t>
      </w:r>
      <w:r w:rsidR="000E1541">
        <w:rPr>
          <w:sz w:val="28"/>
          <w:szCs w:val="28"/>
        </w:rPr>
        <w:t>стве Российской Федерации. – М.: Норма</w:t>
      </w:r>
      <w:r w:rsidR="001C1B31" w:rsidRPr="008D42A2">
        <w:rPr>
          <w:sz w:val="28"/>
          <w:szCs w:val="28"/>
        </w:rPr>
        <w:t xml:space="preserve">: ИНФРА-М, 2016. – 224 с. </w:t>
      </w:r>
    </w:p>
    <w:p w14:paraId="74704171" w14:textId="1B42CB23" w:rsidR="001C1B31" w:rsidRPr="008D42A2" w:rsidRDefault="001F6BB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58.</w:t>
      </w:r>
      <w:r w:rsidR="001C1B31" w:rsidRPr="008D42A2">
        <w:rPr>
          <w:sz w:val="28"/>
          <w:szCs w:val="28"/>
        </w:rPr>
        <w:t>Россинская Е.Р. Судебная экспертиза в гражданском, арбитражном, административном и уголовном процессе: монография. –</w:t>
      </w:r>
      <w:r w:rsidR="000E1541">
        <w:rPr>
          <w:sz w:val="28"/>
          <w:szCs w:val="28"/>
        </w:rPr>
        <w:t xml:space="preserve"> 4-е изд., </w:t>
      </w:r>
      <w:proofErr w:type="spellStart"/>
      <w:r w:rsidR="000E1541">
        <w:rPr>
          <w:sz w:val="28"/>
          <w:szCs w:val="28"/>
        </w:rPr>
        <w:t>перераб</w:t>
      </w:r>
      <w:proofErr w:type="spellEnd"/>
      <w:proofErr w:type="gramStart"/>
      <w:r w:rsidR="000E1541">
        <w:rPr>
          <w:sz w:val="28"/>
          <w:szCs w:val="28"/>
        </w:rPr>
        <w:t>.</w:t>
      </w:r>
      <w:proofErr w:type="gramEnd"/>
      <w:r w:rsidR="000E1541">
        <w:rPr>
          <w:sz w:val="28"/>
          <w:szCs w:val="28"/>
        </w:rPr>
        <w:t xml:space="preserve"> и доп. – М.: Норма</w:t>
      </w:r>
      <w:r w:rsidR="001C1B31" w:rsidRPr="008D42A2">
        <w:rPr>
          <w:sz w:val="28"/>
          <w:szCs w:val="28"/>
        </w:rPr>
        <w:t>: ИНФРА-М, 2018. – 576 с</w:t>
      </w:r>
    </w:p>
    <w:p w14:paraId="118B7793" w14:textId="344077E0" w:rsidR="001C1B31" w:rsidRPr="008D42A2" w:rsidRDefault="001F6BB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59.</w:t>
      </w:r>
      <w:r w:rsidR="001C1B31" w:rsidRPr="008D42A2">
        <w:rPr>
          <w:sz w:val="28"/>
          <w:szCs w:val="28"/>
        </w:rPr>
        <w:t>Россинский С.Б. Механизм формирования результатов «невербальных» следственных и судебных действий в уголовном судопроизводстве: монография. – М.: Проспект, 2015. – 208 с</w:t>
      </w:r>
    </w:p>
    <w:p w14:paraId="2E770F0E" w14:textId="4161C396" w:rsidR="001C1B31" w:rsidRPr="008D42A2" w:rsidRDefault="001F6BB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60.</w:t>
      </w:r>
      <w:r w:rsidR="001C1B31" w:rsidRPr="008D42A2">
        <w:rPr>
          <w:sz w:val="28"/>
          <w:szCs w:val="28"/>
        </w:rPr>
        <w:t>Россинский С.Б. Следстве</w:t>
      </w:r>
      <w:r w:rsidR="000E1541">
        <w:rPr>
          <w:sz w:val="28"/>
          <w:szCs w:val="28"/>
        </w:rPr>
        <w:t>нные действия: монография. – М.</w:t>
      </w:r>
      <w:r w:rsidR="00307D3A">
        <w:rPr>
          <w:sz w:val="28"/>
          <w:szCs w:val="28"/>
        </w:rPr>
        <w:t>: Норма</w:t>
      </w:r>
      <w:r w:rsidR="001C1B31" w:rsidRPr="008D42A2">
        <w:rPr>
          <w:sz w:val="28"/>
          <w:szCs w:val="28"/>
        </w:rPr>
        <w:t xml:space="preserve">: ИНФРА-М, 2019. – 240 с. </w:t>
      </w:r>
    </w:p>
    <w:p w14:paraId="28895EF5" w14:textId="466EDC1A" w:rsidR="001C1B31" w:rsidRPr="008D42A2" w:rsidRDefault="001F6BB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61.</w:t>
      </w:r>
      <w:r w:rsidR="001C1B31" w:rsidRPr="008D42A2">
        <w:rPr>
          <w:sz w:val="28"/>
          <w:szCs w:val="28"/>
        </w:rPr>
        <w:t xml:space="preserve">Рябцева Е.В. Международная судебная защита по уголовным делам: монография. – М.: Проспект, 2017. – 109 с. </w:t>
      </w:r>
    </w:p>
    <w:p w14:paraId="641B3E5F" w14:textId="56A486BF" w:rsidR="001C1B31" w:rsidRPr="008D42A2" w:rsidRDefault="001F6BB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62.</w:t>
      </w:r>
      <w:r w:rsidR="001C1B31" w:rsidRPr="008D42A2">
        <w:rPr>
          <w:sz w:val="28"/>
          <w:szCs w:val="28"/>
        </w:rPr>
        <w:t>Смирнов А.В. Формальные средства доказывания в уголовном пра</w:t>
      </w:r>
      <w:r w:rsidR="00625B7B">
        <w:rPr>
          <w:sz w:val="28"/>
          <w:szCs w:val="28"/>
        </w:rPr>
        <w:t>ве и процессе: монография. – М.</w:t>
      </w:r>
      <w:r w:rsidR="000E1541">
        <w:rPr>
          <w:sz w:val="28"/>
          <w:szCs w:val="28"/>
        </w:rPr>
        <w:t>: Норма</w:t>
      </w:r>
      <w:r w:rsidR="001C1B31" w:rsidRPr="008D42A2">
        <w:rPr>
          <w:sz w:val="28"/>
          <w:szCs w:val="28"/>
        </w:rPr>
        <w:t>: ИНФРА-М, 2019. – 240 с</w:t>
      </w:r>
      <w:r w:rsidR="009C0AB9">
        <w:rPr>
          <w:sz w:val="28"/>
          <w:szCs w:val="28"/>
        </w:rPr>
        <w:t>.</w:t>
      </w:r>
    </w:p>
    <w:p w14:paraId="72590F1D" w14:textId="3CC1BB50" w:rsidR="001C1B31" w:rsidRPr="000712FD" w:rsidRDefault="001F6BB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63.</w:t>
      </w:r>
      <w:r w:rsidR="001C1B31" w:rsidRPr="000712FD">
        <w:rPr>
          <w:sz w:val="28"/>
          <w:szCs w:val="28"/>
          <w:bdr w:val="none" w:sz="0" w:space="0" w:color="auto" w:frame="1"/>
        </w:rPr>
        <w:t>Соловьев С.А. Благоприятствование защите (</w:t>
      </w:r>
      <w:r w:rsidR="001C1B31" w:rsidRPr="000712FD">
        <w:rPr>
          <w:sz w:val="28"/>
          <w:szCs w:val="28"/>
          <w:bdr w:val="none" w:sz="0" w:space="0" w:color="auto" w:frame="1"/>
          <w:lang w:val="en-US"/>
        </w:rPr>
        <w:t>favor</w:t>
      </w:r>
      <w:r w:rsidR="001C1B31" w:rsidRPr="000712FD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1C1B31" w:rsidRPr="000712FD">
        <w:rPr>
          <w:sz w:val="28"/>
          <w:szCs w:val="28"/>
          <w:bdr w:val="none" w:sz="0" w:space="0" w:color="auto" w:frame="1"/>
          <w:lang w:val="en-US"/>
        </w:rPr>
        <w:t>defensionis</w:t>
      </w:r>
      <w:proofErr w:type="spellEnd"/>
      <w:r w:rsidR="001C1B31" w:rsidRPr="000712FD">
        <w:rPr>
          <w:sz w:val="28"/>
          <w:szCs w:val="28"/>
          <w:bdr w:val="none" w:sz="0" w:space="0" w:color="auto" w:frame="1"/>
        </w:rPr>
        <w:t>): монография / С.А. Соловьев; под ред. Л.Н. Масленниковой. – Москва: Норма, 2021. – 296 с</w:t>
      </w:r>
      <w:r w:rsidR="001C1B31" w:rsidRPr="000712FD">
        <w:rPr>
          <w:sz w:val="28"/>
          <w:szCs w:val="28"/>
          <w:shd w:val="clear" w:color="auto" w:fill="FFFFFF"/>
        </w:rPr>
        <w:t>.</w:t>
      </w:r>
      <w:r w:rsidR="001C1B31" w:rsidRPr="000712FD">
        <w:rPr>
          <w:sz w:val="28"/>
          <w:szCs w:val="28"/>
        </w:rPr>
        <w:t xml:space="preserve"> </w:t>
      </w:r>
    </w:p>
    <w:p w14:paraId="07D48B1A" w14:textId="6F3BB869" w:rsidR="001C1B31" w:rsidRPr="008D42A2" w:rsidRDefault="001F6BB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64.</w:t>
      </w:r>
      <w:r w:rsidR="001C1B31" w:rsidRPr="008D42A2">
        <w:rPr>
          <w:sz w:val="28"/>
          <w:szCs w:val="28"/>
        </w:rPr>
        <w:t xml:space="preserve">Судейское усмотрение: понятие, основания, пределы. Материалы VI Межрегиональной научно-практической конференции / отв. ред. О.А. Егорова, Ю.Ф. Беспалов. – М.: Проспект, 2015. – 256 с. </w:t>
      </w:r>
    </w:p>
    <w:p w14:paraId="7FE9216F" w14:textId="611E97DE" w:rsidR="001C1B31" w:rsidRPr="00C248A5" w:rsidRDefault="001F6BB0" w:rsidP="00780EF3">
      <w:pPr>
        <w:pStyle w:val="aa"/>
        <w:ind w:firstLine="709"/>
        <w:rPr>
          <w:sz w:val="28"/>
          <w:szCs w:val="28"/>
        </w:rPr>
      </w:pPr>
      <w:r>
        <w:rPr>
          <w:rFonts w:eastAsia="TimesNewRomanPSMT"/>
          <w:sz w:val="28"/>
          <w:szCs w:val="28"/>
        </w:rPr>
        <w:t>65.</w:t>
      </w:r>
      <w:r w:rsidR="001C1B31" w:rsidRPr="00DB27EB">
        <w:rPr>
          <w:rFonts w:eastAsia="TimesNewRomanPSMT"/>
          <w:sz w:val="28"/>
          <w:szCs w:val="28"/>
        </w:rPr>
        <w:t>Таболина К.А. Надзор прокурора за возбуждением и расследованием уголовных дел: монография / К.А. Таболина; под ред. Л.Н. Масленниковой. – Москва: Норма</w:t>
      </w:r>
      <w:r w:rsidR="001C1B31">
        <w:rPr>
          <w:rFonts w:eastAsia="TimesNewRomanPSMT"/>
          <w:sz w:val="28"/>
          <w:szCs w:val="28"/>
        </w:rPr>
        <w:t>:</w:t>
      </w:r>
      <w:r w:rsidR="001C1B31" w:rsidRPr="00DB27EB">
        <w:rPr>
          <w:rFonts w:eastAsia="TimesNewRomanPSMT"/>
          <w:sz w:val="28"/>
          <w:szCs w:val="28"/>
        </w:rPr>
        <w:t xml:space="preserve"> </w:t>
      </w:r>
      <w:r w:rsidR="001C1B31" w:rsidRPr="008D42A2">
        <w:rPr>
          <w:sz w:val="28"/>
          <w:szCs w:val="28"/>
        </w:rPr>
        <w:t>ИНФРА-М, 20</w:t>
      </w:r>
      <w:r w:rsidR="001C1B31">
        <w:rPr>
          <w:sz w:val="28"/>
          <w:szCs w:val="28"/>
        </w:rPr>
        <w:t>21</w:t>
      </w:r>
      <w:r w:rsidR="001C1B31" w:rsidRPr="008D42A2">
        <w:rPr>
          <w:sz w:val="28"/>
          <w:szCs w:val="28"/>
        </w:rPr>
        <w:t xml:space="preserve">. – </w:t>
      </w:r>
      <w:r w:rsidR="001C1B31">
        <w:rPr>
          <w:sz w:val="28"/>
          <w:szCs w:val="28"/>
        </w:rPr>
        <w:t>32</w:t>
      </w:r>
      <w:r w:rsidR="001C1B31" w:rsidRPr="008D42A2">
        <w:rPr>
          <w:sz w:val="28"/>
          <w:szCs w:val="28"/>
        </w:rPr>
        <w:t xml:space="preserve">0 с. </w:t>
      </w:r>
    </w:p>
    <w:p w14:paraId="2DB499FC" w14:textId="6DB50613" w:rsidR="001C1B31" w:rsidRPr="008D42A2" w:rsidRDefault="001F6BB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66.</w:t>
      </w:r>
      <w:r w:rsidR="001C1B31" w:rsidRPr="008D42A2">
        <w:rPr>
          <w:sz w:val="28"/>
          <w:szCs w:val="28"/>
        </w:rPr>
        <w:t xml:space="preserve">Тарасов А.А. Эксперт и специалист в уголовном процессе России: монография. – 2-е изд. – М.: Проспект, 2017. – 126 с. </w:t>
      </w:r>
    </w:p>
    <w:p w14:paraId="1752073C" w14:textId="102760D3" w:rsidR="001C1B31" w:rsidRPr="008D42A2" w:rsidRDefault="001F6BB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67.</w:t>
      </w:r>
      <w:r w:rsidR="001C1B31" w:rsidRPr="008D42A2">
        <w:rPr>
          <w:sz w:val="28"/>
          <w:szCs w:val="28"/>
        </w:rPr>
        <w:t xml:space="preserve">Уголовное судопроизводство. В 3 т. / под ред. Н. А. </w:t>
      </w:r>
      <w:proofErr w:type="spellStart"/>
      <w:r w:rsidR="001C1B31" w:rsidRPr="008D42A2">
        <w:rPr>
          <w:sz w:val="28"/>
          <w:szCs w:val="28"/>
        </w:rPr>
        <w:t>Колоколова</w:t>
      </w:r>
      <w:proofErr w:type="spellEnd"/>
      <w:r w:rsidR="001C1B31" w:rsidRPr="008D42A2">
        <w:rPr>
          <w:sz w:val="28"/>
          <w:szCs w:val="28"/>
        </w:rPr>
        <w:t xml:space="preserve">. – 2-е изд., </w:t>
      </w:r>
      <w:proofErr w:type="spellStart"/>
      <w:r w:rsidR="001C1B31" w:rsidRPr="008D42A2">
        <w:rPr>
          <w:sz w:val="28"/>
          <w:szCs w:val="28"/>
        </w:rPr>
        <w:t>перераб</w:t>
      </w:r>
      <w:proofErr w:type="spellEnd"/>
      <w:proofErr w:type="gramStart"/>
      <w:r w:rsidR="001C1B31" w:rsidRPr="008D42A2">
        <w:rPr>
          <w:sz w:val="28"/>
          <w:szCs w:val="28"/>
        </w:rPr>
        <w:t>.</w:t>
      </w:r>
      <w:proofErr w:type="gramEnd"/>
      <w:r w:rsidR="001C1B31" w:rsidRPr="008D42A2">
        <w:rPr>
          <w:sz w:val="28"/>
          <w:szCs w:val="28"/>
        </w:rPr>
        <w:t xml:space="preserve"> и доп. – М.: Издательство </w:t>
      </w:r>
      <w:proofErr w:type="spellStart"/>
      <w:r w:rsidR="001C1B31" w:rsidRPr="008D42A2">
        <w:rPr>
          <w:sz w:val="28"/>
          <w:szCs w:val="28"/>
        </w:rPr>
        <w:t>Юрайт</w:t>
      </w:r>
      <w:proofErr w:type="spellEnd"/>
      <w:r w:rsidR="001C1B31" w:rsidRPr="008D42A2">
        <w:rPr>
          <w:sz w:val="28"/>
          <w:szCs w:val="28"/>
        </w:rPr>
        <w:t xml:space="preserve">, 2019. </w:t>
      </w:r>
    </w:p>
    <w:p w14:paraId="01705DAE" w14:textId="430BB63E" w:rsidR="001C1B31" w:rsidRPr="008D42A2" w:rsidRDefault="001F6BB0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68.</w:t>
      </w:r>
      <w:r w:rsidR="001C1B31" w:rsidRPr="008D42A2">
        <w:rPr>
          <w:sz w:val="28"/>
          <w:szCs w:val="28"/>
        </w:rPr>
        <w:t xml:space="preserve">Уголовный процесс современной России. Проблемные лекции. В 2 т.: учеб. пособие для </w:t>
      </w:r>
      <w:proofErr w:type="spellStart"/>
      <w:r w:rsidR="001C1B31" w:rsidRPr="008D42A2">
        <w:rPr>
          <w:sz w:val="28"/>
          <w:szCs w:val="28"/>
        </w:rPr>
        <w:t>бакалавриата</w:t>
      </w:r>
      <w:proofErr w:type="spellEnd"/>
      <w:r w:rsidR="001C1B31" w:rsidRPr="008D42A2">
        <w:rPr>
          <w:sz w:val="28"/>
          <w:szCs w:val="28"/>
        </w:rPr>
        <w:t xml:space="preserve"> и магистратуры / под ред. В. Т. Томина, И. А. Зинченко. – 2-е изд., </w:t>
      </w:r>
      <w:proofErr w:type="spellStart"/>
      <w:r w:rsidR="001C1B31" w:rsidRPr="008D42A2">
        <w:rPr>
          <w:sz w:val="28"/>
          <w:szCs w:val="28"/>
        </w:rPr>
        <w:t>перераб</w:t>
      </w:r>
      <w:proofErr w:type="spellEnd"/>
      <w:proofErr w:type="gramStart"/>
      <w:r w:rsidR="001C1B31" w:rsidRPr="008D42A2">
        <w:rPr>
          <w:sz w:val="28"/>
          <w:szCs w:val="28"/>
        </w:rPr>
        <w:t>.</w:t>
      </w:r>
      <w:proofErr w:type="gramEnd"/>
      <w:r w:rsidR="001C1B31" w:rsidRPr="008D42A2">
        <w:rPr>
          <w:sz w:val="28"/>
          <w:szCs w:val="28"/>
        </w:rPr>
        <w:t xml:space="preserve"> и доп. – М.: Издательство </w:t>
      </w:r>
      <w:proofErr w:type="spellStart"/>
      <w:r w:rsidR="001C1B31" w:rsidRPr="008D42A2">
        <w:rPr>
          <w:sz w:val="28"/>
          <w:szCs w:val="28"/>
        </w:rPr>
        <w:t>Юрайт</w:t>
      </w:r>
      <w:proofErr w:type="spellEnd"/>
      <w:r w:rsidR="001C1B31" w:rsidRPr="008D42A2">
        <w:rPr>
          <w:sz w:val="28"/>
          <w:szCs w:val="28"/>
        </w:rPr>
        <w:t xml:space="preserve">, 2019. </w:t>
      </w:r>
    </w:p>
    <w:p w14:paraId="7D55DB78" w14:textId="54B6EC5B" w:rsidR="001C1B31" w:rsidRPr="008D42A2" w:rsidRDefault="00407BF2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69.</w:t>
      </w:r>
      <w:r w:rsidR="001C1B31" w:rsidRPr="008D42A2">
        <w:rPr>
          <w:sz w:val="28"/>
          <w:szCs w:val="28"/>
        </w:rPr>
        <w:t xml:space="preserve">Червоткин А.С. Промежуточные судебные решения в уголовном судопроизводстве: монография. – М.: Проспект, 2017. – 375 с. </w:t>
      </w:r>
    </w:p>
    <w:p w14:paraId="61D175AA" w14:textId="1A6CBCC8" w:rsidR="001C1B31" w:rsidRPr="008D42A2" w:rsidRDefault="00407BF2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70.</w:t>
      </w:r>
      <w:r w:rsidR="001C1B31" w:rsidRPr="008D42A2">
        <w:rPr>
          <w:sz w:val="28"/>
          <w:szCs w:val="28"/>
        </w:rPr>
        <w:t>Шейфер С.А. Доказательства и доказывание по уголовным делам: проблемы теории и правового регулирования: монография</w:t>
      </w:r>
      <w:r w:rsidR="00625B7B">
        <w:rPr>
          <w:sz w:val="28"/>
          <w:szCs w:val="28"/>
        </w:rPr>
        <w:t xml:space="preserve">. – 2-е изд., </w:t>
      </w:r>
      <w:proofErr w:type="spellStart"/>
      <w:r w:rsidR="00625B7B">
        <w:rPr>
          <w:sz w:val="28"/>
          <w:szCs w:val="28"/>
        </w:rPr>
        <w:t>испр</w:t>
      </w:r>
      <w:proofErr w:type="spellEnd"/>
      <w:proofErr w:type="gramStart"/>
      <w:r w:rsidR="00625B7B">
        <w:rPr>
          <w:sz w:val="28"/>
          <w:szCs w:val="28"/>
        </w:rPr>
        <w:t>.</w:t>
      </w:r>
      <w:proofErr w:type="gramEnd"/>
      <w:r w:rsidR="00625B7B">
        <w:rPr>
          <w:sz w:val="28"/>
          <w:szCs w:val="28"/>
        </w:rPr>
        <w:t xml:space="preserve"> и доп. – М.</w:t>
      </w:r>
      <w:r w:rsidR="000E1541">
        <w:rPr>
          <w:sz w:val="28"/>
          <w:szCs w:val="28"/>
        </w:rPr>
        <w:t>: Норма</w:t>
      </w:r>
      <w:r w:rsidR="001C1B31" w:rsidRPr="008D42A2">
        <w:rPr>
          <w:sz w:val="28"/>
          <w:szCs w:val="28"/>
        </w:rPr>
        <w:t xml:space="preserve">: ИНФРА-М, 2014. – 240 с. </w:t>
      </w:r>
    </w:p>
    <w:p w14:paraId="3B9BEA54" w14:textId="6E8FFE99" w:rsidR="001C1B31" w:rsidRPr="008D42A2" w:rsidRDefault="00407BF2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t>71.</w:t>
      </w:r>
      <w:r w:rsidR="001C1B31" w:rsidRPr="008D42A2">
        <w:rPr>
          <w:sz w:val="28"/>
          <w:szCs w:val="28"/>
        </w:rPr>
        <w:t>Шейфер С.А. Досудебное производство в России: этапы развития следственной, судебной и прокур</w:t>
      </w:r>
      <w:r w:rsidR="00625B7B">
        <w:rPr>
          <w:sz w:val="28"/>
          <w:szCs w:val="28"/>
        </w:rPr>
        <w:t>орской власти: монография. – М.: Норма</w:t>
      </w:r>
      <w:r w:rsidR="001C1B31" w:rsidRPr="008D42A2">
        <w:rPr>
          <w:sz w:val="28"/>
          <w:szCs w:val="28"/>
        </w:rPr>
        <w:t xml:space="preserve">: ИНФРА-М, 2013. – 192 с. </w:t>
      </w:r>
    </w:p>
    <w:p w14:paraId="67795DBF" w14:textId="3F4A43DF" w:rsidR="001C1B31" w:rsidRDefault="00407BF2" w:rsidP="00780EF3">
      <w:pPr>
        <w:pStyle w:val="aa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72.</w:t>
      </w:r>
      <w:r w:rsidR="001C1B31" w:rsidRPr="008D42A2">
        <w:rPr>
          <w:sz w:val="28"/>
          <w:szCs w:val="28"/>
        </w:rPr>
        <w:t>Шейфер С.А. Собирание доказательств по уголовному делу: проблемы законодательства, теор</w:t>
      </w:r>
      <w:r w:rsidR="00625B7B">
        <w:rPr>
          <w:sz w:val="28"/>
          <w:szCs w:val="28"/>
        </w:rPr>
        <w:t>ии и практики: монография. – М.: Норма</w:t>
      </w:r>
      <w:r w:rsidR="001C1B31" w:rsidRPr="008D42A2">
        <w:rPr>
          <w:sz w:val="28"/>
          <w:szCs w:val="28"/>
        </w:rPr>
        <w:t xml:space="preserve">: ИНФРА-М, 2015. – 112 с. </w:t>
      </w:r>
    </w:p>
    <w:p w14:paraId="50C823C5" w14:textId="77777777" w:rsidR="007B2DF2" w:rsidRDefault="007B2DF2" w:rsidP="00780EF3">
      <w:pPr>
        <w:pStyle w:val="aa"/>
        <w:ind w:firstLine="709"/>
        <w:rPr>
          <w:sz w:val="28"/>
          <w:szCs w:val="28"/>
        </w:rPr>
      </w:pPr>
    </w:p>
    <w:p w14:paraId="7739D902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 w:bidi="ru-RU"/>
        </w:rPr>
        <w:t>V</w:t>
      </w:r>
      <w:r w:rsidRPr="007B2DF2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. МАТЕРИАЛЬНО-ТЕХНИЧЕСКОЕ И ПРОГРАММНОЕ ОБЕСПЕЧЕНИЕ ДИСЦИПЛИНЫ (МОДУЛЯ)</w:t>
      </w:r>
    </w:p>
    <w:p w14:paraId="014710A0" w14:textId="77777777" w:rsidR="007B2DF2" w:rsidRPr="007B2DF2" w:rsidRDefault="007B2DF2" w:rsidP="007B2DF2">
      <w:pPr>
        <w:widowControl w:val="0"/>
        <w:tabs>
          <w:tab w:val="left" w:pos="851"/>
          <w:tab w:val="left" w:pos="1134"/>
          <w:tab w:val="left" w:pos="127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ourier New" w:hAnsi="Times New Roman"/>
          <w:color w:val="000000"/>
          <w:sz w:val="28"/>
          <w:szCs w:val="28"/>
          <w:u w:val="single"/>
          <w:lang w:eastAsia="ru-RU" w:bidi="ru-RU"/>
        </w:rPr>
      </w:pPr>
    </w:p>
    <w:p w14:paraId="1E557702" w14:textId="77777777" w:rsidR="007B2DF2" w:rsidRPr="007B2DF2" w:rsidRDefault="007B2DF2" w:rsidP="007B2DF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5.1. Обеспечение образовательного процесса иными библиотечно-информационными ресурсами и средствами обеспечения образовательного процесса</w:t>
      </w:r>
    </w:p>
    <w:p w14:paraId="4FC35A00" w14:textId="77777777" w:rsidR="007B2DF2" w:rsidRPr="007B2DF2" w:rsidRDefault="007B2DF2" w:rsidP="007B2DF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</w:pPr>
    </w:p>
    <w:p w14:paraId="146081EA" w14:textId="77777777" w:rsidR="007B2DF2" w:rsidRPr="007B2DF2" w:rsidRDefault="007B2DF2" w:rsidP="007B2DF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Обучающимся обеспечивается доступ (удаленный доступ) к современным профессиональным базам данных и информационным справочным системам. Полнотекстовая рабочая программа дисциплины (модуля) размещена в Цифровой научно-образовательной и социальной сети Университета (далее </w:t>
      </w:r>
      <w:r w:rsidRPr="007B2DF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—</w:t>
      </w:r>
      <w:r w:rsidRPr="007B2DF2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ЦНОСС), в системе которой функционируют «Электронные личные кабинеты обучающегося и научно-педагогического работника». Доступ к материалам возможен через введение индивидуального пароля. ЦНОСС предназначена для создания личностно-ориентированной информационно-коммуникационной среды, обеспечивающей информационное взаимодействие всех участников образовательного процесса Университета имени О.Е. </w:t>
      </w:r>
      <w:proofErr w:type="spellStart"/>
      <w:r w:rsidRPr="007B2DF2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Кутафина</w:t>
      </w:r>
      <w:proofErr w:type="spellEnd"/>
      <w:r w:rsidRPr="007B2DF2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(МГЮА), в том числе предоставление им общедоступной и персонализированной справочной, научной, образовательной, социальной информации посредством сервисов, функционирующих на основе прикладных информационных систем Университета имени О.Е. </w:t>
      </w:r>
      <w:proofErr w:type="spellStart"/>
      <w:r w:rsidRPr="007B2DF2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Кутафина</w:t>
      </w:r>
      <w:proofErr w:type="spellEnd"/>
      <w:r w:rsidRPr="007B2DF2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(МГЮА).</w:t>
      </w:r>
    </w:p>
    <w:p w14:paraId="5564A9F3" w14:textId="77777777" w:rsidR="007B2DF2" w:rsidRPr="007B2DF2" w:rsidRDefault="007B2DF2" w:rsidP="007B2D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Каждый обучающийся в течение всего периода обучения обеспечен индивидуальным неограниченным доступом к электронно-библиотечным системам (электронным библиотекам) и к электронной информационно-образовательной среде Университета имени О.Е. </w:t>
      </w:r>
      <w:proofErr w:type="spellStart"/>
      <w:r w:rsidRPr="007B2DF2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Кутафина</w:t>
      </w:r>
      <w:proofErr w:type="spellEnd"/>
      <w:r w:rsidRPr="007B2DF2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(МГЮА). Помимо электронных библиотек Университета имени О.Е. </w:t>
      </w:r>
      <w:proofErr w:type="spellStart"/>
      <w:r w:rsidRPr="007B2DF2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Кутафина</w:t>
      </w:r>
      <w:proofErr w:type="spellEnd"/>
      <w:r w:rsidRPr="007B2DF2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(МГЮА), он обеспечен индивидуальным неограниченным доступом ко всем удаленным электронно-библиотечным системам,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подключенным в Университете имени О.Е. </w:t>
      </w:r>
      <w:proofErr w:type="spellStart"/>
      <w:r w:rsidRPr="007B2DF2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Кутафина</w:t>
      </w:r>
      <w:proofErr w:type="spellEnd"/>
      <w:r w:rsidRPr="007B2DF2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(МГЮА) на основании лицензионных договоров, и имеющие адаптированные версии сайтов для обучающихся с ограниченными возможностями здоровья. К ним относятся: </w:t>
      </w:r>
    </w:p>
    <w:p w14:paraId="11D8B51C" w14:textId="77777777" w:rsidR="007B2DF2" w:rsidRPr="007B2DF2" w:rsidRDefault="007B2DF2" w:rsidP="007B2DF2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БД </w:t>
      </w:r>
      <w:proofErr w:type="spellStart"/>
      <w:r w:rsidRPr="007B2DF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Scopus</w:t>
      </w:r>
      <w:proofErr w:type="spellEnd"/>
      <w:r w:rsidRPr="007B2DF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— библиографическая и реферативная база данных и инструмент для отслеживания цитируемости статей, опубликованных в научных изданиях;</w:t>
      </w:r>
    </w:p>
    <w:p w14:paraId="41A8A0E1" w14:textId="77777777" w:rsidR="007B2DF2" w:rsidRPr="007B2DF2" w:rsidRDefault="007B2DF2" w:rsidP="007B2DF2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proofErr w:type="spellStart"/>
      <w:r w:rsidRPr="007B2DF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Web</w:t>
      </w:r>
      <w:proofErr w:type="spellEnd"/>
      <w:r w:rsidRPr="007B2DF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7B2DF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of</w:t>
      </w:r>
      <w:proofErr w:type="spellEnd"/>
      <w:r w:rsidRPr="007B2DF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7B2DF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Science</w:t>
      </w:r>
      <w:proofErr w:type="spellEnd"/>
      <w:r w:rsidRPr="007B2DF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— авторитетная политематическая реферативно-библиографическая и </w:t>
      </w:r>
      <w:proofErr w:type="spellStart"/>
      <w:r w:rsidRPr="007B2DF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наукометрическая</w:t>
      </w:r>
      <w:proofErr w:type="spellEnd"/>
      <w:r w:rsidRPr="007B2DF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(</w:t>
      </w:r>
      <w:proofErr w:type="spellStart"/>
      <w:r w:rsidRPr="007B2DF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библиометрическая</w:t>
      </w:r>
      <w:proofErr w:type="spellEnd"/>
      <w:r w:rsidRPr="007B2DF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) база данных;</w:t>
      </w:r>
    </w:p>
    <w:p w14:paraId="7D30A9EE" w14:textId="77777777" w:rsidR="007B2DF2" w:rsidRPr="007B2DF2" w:rsidRDefault="007B2DF2" w:rsidP="007B2DF2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proofErr w:type="spellStart"/>
      <w:r w:rsidRPr="007B2DF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eLIBRARY</w:t>
      </w:r>
      <w:proofErr w:type="spellEnd"/>
      <w:r w:rsidRPr="007B2DF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предоставляет доступ к отечественной и зарубежной научной периодике в электронном виде.</w:t>
      </w:r>
    </w:p>
    <w:p w14:paraId="4EF419A1" w14:textId="77777777" w:rsidR="007B2DF2" w:rsidRPr="007B2DF2" w:rsidRDefault="007B2DF2" w:rsidP="007B2DF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lastRenderedPageBreak/>
        <w:t xml:space="preserve">Электронно-библиотечная система (электронная библиотека) и электронная информационно-образовательная среда обеспечивают возможность одновременного доступа 100 </w:t>
      </w:r>
      <w:proofErr w:type="gramStart"/>
      <w:r w:rsidRPr="007B2DF2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процентов</w:t>
      </w:r>
      <w:proofErr w:type="gramEnd"/>
      <w:r w:rsidRPr="007B2DF2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обучающихся из любой точки, в которой имеется доступ к информационно-телекоммуникационной сети «Интернет», как на территории Университета имени О.Е. </w:t>
      </w:r>
      <w:proofErr w:type="spellStart"/>
      <w:r w:rsidRPr="007B2DF2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Кутафина</w:t>
      </w:r>
      <w:proofErr w:type="spellEnd"/>
      <w:r w:rsidRPr="007B2DF2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(МГЮА), так и вне ее. </w:t>
      </w:r>
    </w:p>
    <w:p w14:paraId="05880D3C" w14:textId="77777777" w:rsidR="007B2DF2" w:rsidRPr="007B2DF2" w:rsidRDefault="007B2DF2" w:rsidP="007B2D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Фонд электронных ресурсов Библиотеки включает следующие </w:t>
      </w:r>
      <w:r w:rsidRPr="007B2DF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информационные справочные системы, базы данных и электронные библиотечные системы: </w:t>
      </w:r>
    </w:p>
    <w:p w14:paraId="4F705ECF" w14:textId="77777777" w:rsidR="007B2DF2" w:rsidRPr="007B2DF2" w:rsidRDefault="007B2DF2" w:rsidP="007B2DF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</w:pPr>
    </w:p>
    <w:p w14:paraId="24F204E4" w14:textId="77777777" w:rsidR="007B2DF2" w:rsidRPr="007B2DF2" w:rsidRDefault="007B2DF2" w:rsidP="007B2DF2">
      <w:pPr>
        <w:widowControl w:val="0"/>
        <w:tabs>
          <w:tab w:val="left" w:pos="1220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5.1.</w:t>
      </w:r>
      <w:r w:rsidRPr="007B2DF2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1. Справочно-правовые системы:</w:t>
      </w:r>
    </w:p>
    <w:p w14:paraId="73B2628F" w14:textId="77777777" w:rsidR="007B2DF2" w:rsidRPr="007B2DF2" w:rsidRDefault="007B2DF2" w:rsidP="007B2DF2">
      <w:pPr>
        <w:widowControl w:val="0"/>
        <w:tabs>
          <w:tab w:val="left" w:pos="12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lang w:eastAsia="ru-RU" w:bidi="ru-RU"/>
        </w:rPr>
      </w:pPr>
    </w:p>
    <w:tbl>
      <w:tblPr>
        <w:tblW w:w="921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240"/>
        <w:gridCol w:w="1948"/>
        <w:gridCol w:w="1126"/>
        <w:gridCol w:w="2460"/>
        <w:gridCol w:w="3441"/>
      </w:tblGrid>
      <w:tr w:rsidR="007B2DF2" w:rsidRPr="007B2DF2" w14:paraId="2E824C8B" w14:textId="77777777" w:rsidTr="00826150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7C0FF2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7C8477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ИС «Континент»</w:t>
            </w:r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F2A2FF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63DB58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hyperlink r:id="rId58" w:history="1">
              <w:r w:rsidRPr="007B2DF2">
                <w:rPr>
                  <w:rFonts w:ascii="Times New Roman" w:eastAsia="Times New Roman" w:hAnsi="Times New Roman"/>
                  <w:bCs/>
                  <w:color w:val="0000FF"/>
                  <w:sz w:val="24"/>
                  <w:szCs w:val="24"/>
                  <w:u w:val="single"/>
                  <w:lang w:eastAsia="ru-RU" w:bidi="ru-RU"/>
                </w:rPr>
                <w:t>http://continent-online.com</w:t>
              </w:r>
            </w:hyperlink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E2761F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ООО «Агентство правовой интеграции «КОНТИНЕНТ», договоры:</w:t>
            </w:r>
          </w:p>
          <w:p w14:paraId="20DA2AC0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- № 18032020 от 20.03.2018 г.</w:t>
            </w:r>
          </w:p>
          <w:p w14:paraId="6CA6D706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 20.03.2018 г. по 19.03.2019 г.;</w:t>
            </w:r>
          </w:p>
          <w:p w14:paraId="5793E1C3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- № 19012120 от 20.03.2019 г.</w:t>
            </w:r>
          </w:p>
          <w:p w14:paraId="5F48D4EC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 20.03.2019 г. по 19.03.2020 г.;</w:t>
            </w:r>
          </w:p>
          <w:p w14:paraId="081D4ED5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- № 20040220 от 02.03.2020 г. с 20.03.2020 г. по 19.03.2021 г.</w:t>
            </w:r>
          </w:p>
          <w:p w14:paraId="676606D6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- №21021512 от 16.03.2021 г. с 20.03.2021 г. по 19.03.2022 г. </w:t>
            </w:r>
          </w:p>
          <w:p w14:paraId="50212831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- № 22021712 от 09.03.2022 г. с 20.03 2022г. по 19.03.2023 г.;</w:t>
            </w:r>
          </w:p>
          <w:p w14:paraId="230FC196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- № 23020811 от 06.03.2023 г. с 20.03.2023 г. по 19.03.2024 г. </w:t>
            </w:r>
          </w:p>
        </w:tc>
      </w:tr>
      <w:tr w:rsidR="007B2DF2" w:rsidRPr="007B2DF2" w14:paraId="0979DB03" w14:textId="77777777" w:rsidTr="00826150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BF3B0C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49314C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СПС </w:t>
            </w:r>
            <w:proofErr w:type="spellStart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Westlaw</w:t>
            </w:r>
            <w:proofErr w:type="spellEnd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Academics</w:t>
            </w:r>
            <w:proofErr w:type="spellEnd"/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F506B4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EF5EB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hyperlink r:id="rId59" w:history="1">
              <w:r w:rsidRPr="007B2DF2">
                <w:rPr>
                  <w:rFonts w:ascii="Times New Roman" w:eastAsia="Times New Roman" w:hAnsi="Times New Roman"/>
                  <w:bCs/>
                  <w:color w:val="0000FF"/>
                  <w:sz w:val="24"/>
                  <w:szCs w:val="24"/>
                  <w:u w:val="single"/>
                  <w:lang w:eastAsia="ru-RU" w:bidi="ru-RU"/>
                </w:rPr>
                <w:t>https://uk.westlaw.com</w:t>
              </w:r>
            </w:hyperlink>
          </w:p>
          <w:p w14:paraId="77FCF9A1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019DB5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Филиал Акционерного общества «Томсон Рейтер (</w:t>
            </w:r>
            <w:proofErr w:type="spellStart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Маркетс</w:t>
            </w:r>
            <w:proofErr w:type="spellEnd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) </w:t>
            </w:r>
            <w:proofErr w:type="spellStart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Юроп</w:t>
            </w:r>
            <w:proofErr w:type="spellEnd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СА», договоры:</w:t>
            </w:r>
          </w:p>
          <w:p w14:paraId="3C0C0B49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- № 2</w:t>
            </w: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ru-RU"/>
              </w:rPr>
              <w:t>TR</w:t>
            </w: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/2019 от 24.12.2018 г.</w:t>
            </w:r>
          </w:p>
          <w:p w14:paraId="3519C3E4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 01.01.2019 г. по 31.12.2019 г.;</w:t>
            </w:r>
          </w:p>
          <w:p w14:paraId="387CC989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- №RU03358/19 от 11.12.2019 г., с 01.01.2020 г. по 31.12.2020</w:t>
            </w:r>
            <w:r w:rsidRPr="007B2DF2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г.;</w:t>
            </w:r>
          </w:p>
          <w:p w14:paraId="264C6017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hAnsi="Times New Roman"/>
                <w:sz w:val="24"/>
                <w:szCs w:val="24"/>
                <w:lang w:eastAsia="ru-RU" w:bidi="ru-RU"/>
              </w:rPr>
              <w:t>- № ЭБ-6/2021 от 06.11.2020 г. с 01.01.2021 г. по 31.12.2021 г.;</w:t>
            </w:r>
          </w:p>
          <w:p w14:paraId="5B0F2B98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hAnsi="Times New Roman"/>
                <w:sz w:val="24"/>
                <w:szCs w:val="24"/>
                <w:lang w:eastAsia="ru-RU" w:bidi="ru-RU"/>
              </w:rPr>
              <w:t>- № ЭР-5/2022 от 27.10.2021 г., период доступа с 01.01.2022 г. по 31.12.2022 г.;</w:t>
            </w:r>
          </w:p>
          <w:p w14:paraId="70084CDE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hAnsi="Times New Roman"/>
                <w:sz w:val="24"/>
                <w:szCs w:val="24"/>
                <w:lang w:eastAsia="ru-RU" w:bidi="ru-RU"/>
              </w:rPr>
              <w:t>- № 32211783551 от 16.11.2022 г. с 01.01.2023 г. по 31.12.2023 г.</w:t>
            </w:r>
          </w:p>
        </w:tc>
      </w:tr>
      <w:tr w:rsidR="007B2DF2" w:rsidRPr="007B2DF2" w14:paraId="29F4C64B" w14:textId="77777777" w:rsidTr="00826150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D3A708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3.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BBA670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proofErr w:type="spellStart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КонсультантПлюс</w:t>
            </w:r>
            <w:proofErr w:type="spellEnd"/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ECE9EF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D74818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  <w:p w14:paraId="49F5AB7E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hyperlink r:id="rId60" w:history="1">
              <w:r w:rsidRPr="007B2DF2">
                <w:rPr>
                  <w:rFonts w:ascii="Times New Roman" w:eastAsia="Times New Roman" w:hAnsi="Times New Roman"/>
                  <w:bCs/>
                  <w:color w:val="0000FF"/>
                  <w:sz w:val="24"/>
                  <w:szCs w:val="24"/>
                  <w:u w:val="single"/>
                  <w:lang w:eastAsia="ru-RU" w:bidi="ru-RU"/>
                </w:rPr>
                <w:t>http://www.consultant.ru</w:t>
              </w:r>
            </w:hyperlink>
          </w:p>
          <w:p w14:paraId="70C0D464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A0F571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Открытая лицензия для образовательных организаций</w:t>
            </w:r>
          </w:p>
        </w:tc>
      </w:tr>
      <w:tr w:rsidR="007B2DF2" w:rsidRPr="007B2DF2" w14:paraId="3861ACCE" w14:textId="77777777" w:rsidTr="00826150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6807B6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ru-RU"/>
              </w:rPr>
              <w:t>4.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FC8A23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Гарант</w:t>
            </w:r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4C4352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BF7C21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hyperlink r:id="rId61" w:history="1">
              <w:r w:rsidRPr="007B2DF2">
                <w:rPr>
                  <w:rFonts w:ascii="Times New Roman" w:eastAsia="Times New Roman" w:hAnsi="Times New Roman"/>
                  <w:bCs/>
                  <w:color w:val="0000FF"/>
                  <w:sz w:val="24"/>
                  <w:szCs w:val="24"/>
                  <w:u w:val="single"/>
                  <w:lang w:eastAsia="ru-RU" w:bidi="ru-RU"/>
                </w:rPr>
                <w:t>https://www.garant.ru</w:t>
              </w:r>
            </w:hyperlink>
          </w:p>
          <w:p w14:paraId="0309C194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53F819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Открытая лицензия для образовательных организаций</w:t>
            </w:r>
          </w:p>
        </w:tc>
      </w:tr>
    </w:tbl>
    <w:p w14:paraId="162F1D86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</w:p>
    <w:p w14:paraId="288C6A7C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5.1.2. Профессиональные базы данных:</w:t>
      </w:r>
    </w:p>
    <w:p w14:paraId="2DDDD17E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</w:p>
    <w:tbl>
      <w:tblPr>
        <w:tblW w:w="907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"/>
        <w:gridCol w:w="2157"/>
        <w:gridCol w:w="1580"/>
        <w:gridCol w:w="2390"/>
        <w:gridCol w:w="2549"/>
      </w:tblGrid>
      <w:tr w:rsidR="007B2DF2" w:rsidRPr="007B2DF2" w14:paraId="65BDADE5" w14:textId="77777777" w:rsidTr="00826150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BA9C53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ru-RU"/>
              </w:rPr>
              <w:lastRenderedPageBreak/>
              <w:t>1.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0BF5EA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Коллекции полнотекстовых электронных книг информационного ресурса </w:t>
            </w:r>
            <w:proofErr w:type="spellStart"/>
            <w:r w:rsidRPr="007B2DF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EBSCOHost</w:t>
            </w:r>
            <w:proofErr w:type="spellEnd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</w:t>
            </w:r>
          </w:p>
          <w:p w14:paraId="68E60313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БД </w:t>
            </w:r>
            <w:proofErr w:type="spellStart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eBook</w:t>
            </w:r>
            <w:proofErr w:type="spellEnd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Collection</w:t>
            </w:r>
            <w:proofErr w:type="spellEnd"/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10CD69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A5295C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hyperlink r:id="rId62" w:history="1">
              <w:r w:rsidRPr="007B2DF2">
                <w:rPr>
                  <w:rFonts w:ascii="Times New Roman" w:eastAsia="Times New Roman" w:hAnsi="Times New Roman"/>
                  <w:bCs/>
                  <w:color w:val="0000FF"/>
                  <w:sz w:val="24"/>
                  <w:szCs w:val="24"/>
                  <w:u w:val="single"/>
                  <w:lang w:eastAsia="ru-RU" w:bidi="ru-RU"/>
                </w:rPr>
                <w:t>http://web.a.ebscohost.com</w:t>
              </w:r>
            </w:hyperlink>
          </w:p>
          <w:p w14:paraId="11307DB3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52F640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ООО «ЦНИ НЭИКОН», договор № 03731110819000006 от 18.06.2019 г. бессрочно</w:t>
            </w:r>
          </w:p>
        </w:tc>
      </w:tr>
      <w:tr w:rsidR="007B2DF2" w:rsidRPr="007B2DF2" w14:paraId="2CFA3C0D" w14:textId="77777777" w:rsidTr="00826150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C51052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0FE35E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hyperlink r:id="rId63" w:tgtFrame="_blank" w:history="1">
              <w:r w:rsidRPr="007B2DF2">
                <w:rPr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lang w:eastAsia="ru-RU" w:bidi="ru-RU"/>
                </w:rPr>
                <w:t>Национальная электронная библиотека</w:t>
              </w:r>
            </w:hyperlink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B2DF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(НЭБ)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92753A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7F116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hyperlink r:id="rId64" w:history="1">
              <w:r w:rsidRPr="007B2DF2">
                <w:rPr>
                  <w:rFonts w:ascii="Times New Roman" w:eastAsia="Times New Roman" w:hAnsi="Times New Roman"/>
                  <w:bCs/>
                  <w:color w:val="0000FF"/>
                  <w:sz w:val="24"/>
                  <w:szCs w:val="24"/>
                  <w:u w:val="single"/>
                  <w:lang w:eastAsia="ru-RU" w:bidi="ru-RU"/>
                </w:rPr>
                <w:t>https://rusneb.ru</w:t>
              </w:r>
            </w:hyperlink>
          </w:p>
          <w:p w14:paraId="41D8A99E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  <w:p w14:paraId="2FEFD6F6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  <w:p w14:paraId="1F165690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0398D2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ФГБУ «Российская государственная библиотека»,</w:t>
            </w:r>
          </w:p>
          <w:p w14:paraId="200A8735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договор № 101/НЭБ/4615 от 01.08.2018 г.</w:t>
            </w:r>
          </w:p>
          <w:p w14:paraId="4EF1CAB4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 01.08.2018 по 31.07.2023г. (безвозмездный)</w:t>
            </w:r>
          </w:p>
        </w:tc>
      </w:tr>
      <w:tr w:rsidR="007B2DF2" w:rsidRPr="007B2DF2" w14:paraId="056A6FA0" w14:textId="77777777" w:rsidTr="00826150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DE7E57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3</w:t>
            </w: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ru-RU"/>
              </w:rPr>
              <w:t>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A18B3F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Президентская библиотека имени Б.Н. Ельцина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67E035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110F85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hyperlink r:id="rId65" w:history="1">
              <w:r w:rsidRPr="007B2DF2">
                <w:rPr>
                  <w:rFonts w:ascii="Times New Roman" w:eastAsia="Times New Roman" w:hAnsi="Times New Roman"/>
                  <w:bCs/>
                  <w:color w:val="0000FF"/>
                  <w:sz w:val="24"/>
                  <w:szCs w:val="24"/>
                  <w:u w:val="single"/>
                  <w:lang w:eastAsia="ru-RU" w:bidi="ru-RU"/>
                </w:rPr>
                <w:t>https://www.prlib.ru</w:t>
              </w:r>
            </w:hyperlink>
          </w:p>
          <w:p w14:paraId="258D38FC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CFF157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ФГБУ «Президентская библиотека имени Б. Н. Ельцина, Соглашение о сотрудничестве № 23 от 24.12.2010 г., бессрочно</w:t>
            </w:r>
          </w:p>
        </w:tc>
      </w:tr>
      <w:tr w:rsidR="007B2DF2" w:rsidRPr="007B2DF2" w14:paraId="76B67C9C" w14:textId="77777777" w:rsidTr="00826150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48F882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4.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727396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НЭБ e</w:t>
            </w: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ru-RU"/>
              </w:rPr>
              <w:t>LIBRARY.RU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C90B98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CEB8B6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hyperlink r:id="rId66" w:history="1">
              <w:r w:rsidRPr="007B2DF2">
                <w:rPr>
                  <w:rFonts w:ascii="Times New Roman" w:eastAsia="Times New Roman" w:hAnsi="Times New Roman"/>
                  <w:bCs/>
                  <w:color w:val="0000FF"/>
                  <w:sz w:val="24"/>
                  <w:szCs w:val="24"/>
                  <w:u w:val="single"/>
                  <w:lang w:eastAsia="ru-RU" w:bidi="ru-RU"/>
                </w:rPr>
                <w:t>http://elibrary.ru</w:t>
              </w:r>
            </w:hyperlink>
          </w:p>
          <w:p w14:paraId="4E90E693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EA61AE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ООО «РУНЕБ», </w:t>
            </w: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  <w:t>договоры:</w:t>
            </w: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</w:t>
            </w:r>
          </w:p>
          <w:p w14:paraId="65B2269A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- № </w:t>
            </w: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ru-RU"/>
              </w:rPr>
              <w:t>SU</w:t>
            </w: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-13-03/2019-1 от 27.03.2019 г.</w:t>
            </w:r>
          </w:p>
          <w:p w14:paraId="7E7FCC57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 01.04.2019 г. по 31.03.2020 г.</w:t>
            </w: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  <w:t xml:space="preserve">; </w:t>
            </w:r>
          </w:p>
          <w:p w14:paraId="07CF231D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  <w:t>- № ЭР-1/2020 от 17.04.2020 г. с 17.04.2020 г. по 16.04.2021 г.;</w:t>
            </w:r>
          </w:p>
          <w:p w14:paraId="3082CC9A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  <w:t>- № ЭР-2/2021 от 25.03.2021 г. с 25.2021 г. по 24.03.2022 г.;</w:t>
            </w:r>
          </w:p>
          <w:p w14:paraId="24F00B36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  <w:t>- № ЭР-3/2022 от 04.03.2022 г. с 09.03.2022 г. по 09.03.2023 г.;</w:t>
            </w:r>
          </w:p>
          <w:p w14:paraId="27EAD33C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  <w:t xml:space="preserve">- № </w:t>
            </w: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val="en-US" w:eastAsia="ru-RU" w:bidi="ru-RU"/>
              </w:rPr>
              <w:t>SU</w:t>
            </w: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  <w:t>-1494/2023 от 22.03.2023 г. с 27.03.2023 г. по 26.03.2024 г.</w:t>
            </w:r>
          </w:p>
        </w:tc>
      </w:tr>
      <w:tr w:rsidR="007B2DF2" w:rsidRPr="007B2DF2" w14:paraId="26AD4EC6" w14:textId="77777777" w:rsidTr="00826150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D76861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6.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CC26E1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ru-RU"/>
              </w:rPr>
              <w:t>Legal</w:t>
            </w: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ru-RU"/>
              </w:rPr>
              <w:t>Source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FC772D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  <w:p w14:paraId="2174F9B4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  <w:p w14:paraId="1F9C27A3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A9695D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  <w:p w14:paraId="323BE3C3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  <w:p w14:paraId="3E9D748D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    </w:t>
            </w:r>
            <w:hyperlink r:id="rId67" w:history="1">
              <w:r w:rsidRPr="007B2DF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 w:bidi="ru-RU"/>
                </w:rPr>
                <w:t>http</w:t>
              </w:r>
              <w:r w:rsidRPr="007B2DF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 w:bidi="ru-RU"/>
                </w:rPr>
                <w:t>://</w:t>
              </w:r>
              <w:r w:rsidRPr="007B2DF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 w:bidi="ru-RU"/>
                </w:rPr>
                <w:t>web</w:t>
              </w:r>
              <w:r w:rsidRPr="007B2DF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 w:bidi="ru-RU"/>
                </w:rPr>
                <w:t>.</w:t>
              </w:r>
              <w:r w:rsidRPr="007B2DF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 w:bidi="ru-RU"/>
                </w:rPr>
                <w:t>a</w:t>
              </w:r>
              <w:r w:rsidRPr="007B2DF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 w:bidi="ru-RU"/>
                </w:rPr>
                <w:t>.</w:t>
              </w:r>
              <w:proofErr w:type="spellStart"/>
              <w:r w:rsidRPr="007B2DF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 w:bidi="ru-RU"/>
                </w:rPr>
                <w:t>ebscohos</w:t>
              </w:r>
              <w:proofErr w:type="spellEnd"/>
              <w:r w:rsidRPr="007B2DF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 w:bidi="ru-RU"/>
                </w:rPr>
                <w:t>t.com</w:t>
              </w:r>
            </w:hyperlink>
          </w:p>
          <w:p w14:paraId="398D0E5A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6C7752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ООО «ЦНИ НЭИКОН», договоры:</w:t>
            </w:r>
          </w:p>
          <w:p w14:paraId="232A82D2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 № 414-EBSCO/2020 от 29.11.2019 г., с 01.01.2020 г. по 31.12.2020 г.;</w:t>
            </w:r>
          </w:p>
          <w:p w14:paraId="30E979D9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ins w:id="35" w:author="Мельник Людмила Михайловна" w:date="2022-04-27T12:12:00Z"/>
                <w:rFonts w:ascii="Times New Roman" w:hAnsi="Times New Roman"/>
                <w:sz w:val="24"/>
                <w:szCs w:val="24"/>
                <w:lang w:eastAsia="ru-RU" w:bidi="ru-RU"/>
              </w:rPr>
            </w:pPr>
            <w:ins w:id="36" w:author="Мельник Людмила Михайловна" w:date="2022-04-27T12:12:00Z">
              <w:r w:rsidRPr="007B2DF2">
                <w:rPr>
                  <w:rFonts w:ascii="Times New Roman" w:hAnsi="Times New Roman"/>
                  <w:sz w:val="24"/>
                  <w:szCs w:val="24"/>
                  <w:lang w:eastAsia="ru-RU" w:bidi="ru-RU"/>
                </w:rPr>
                <w:t>-</w:t>
              </w:r>
            </w:ins>
            <w:r w:rsidRPr="007B2DF2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№ ЭБ-5/2021 от 02.11.2020 г. с 01.01.2021 г. по 31.12.2021 г.;</w:t>
            </w:r>
          </w:p>
          <w:p w14:paraId="07F43F38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hAnsi="Times New Roman"/>
                <w:sz w:val="24"/>
                <w:szCs w:val="24"/>
                <w:lang w:eastAsia="ru-RU" w:bidi="ru-RU"/>
              </w:rPr>
              <w:lastRenderedPageBreak/>
              <w:t>- № ЭР-2/2022 от 01.10.2021 г., с 01.01.2022 г. по 31.12.2022 г.;</w:t>
            </w:r>
          </w:p>
          <w:p w14:paraId="402A0276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hAnsi="Times New Roman"/>
                <w:sz w:val="24"/>
                <w:szCs w:val="24"/>
                <w:lang w:eastAsia="ru-RU" w:bidi="ru-RU"/>
              </w:rPr>
              <w:t>- № 414-</w:t>
            </w:r>
            <w:r w:rsidRPr="007B2DF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EBSCO/23 от 21.10.2022 г. с 01.01.2023 г. по 31.12.2023 г.</w:t>
            </w:r>
          </w:p>
        </w:tc>
      </w:tr>
      <w:tr w:rsidR="007B2DF2" w:rsidRPr="007B2DF2" w14:paraId="057FFA98" w14:textId="77777777" w:rsidTr="00826150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B3B69A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lastRenderedPageBreak/>
              <w:t>7.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712662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proofErr w:type="spellStart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ЛитРес</w:t>
            </w:r>
            <w:proofErr w:type="spellEnd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: Библиотека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DA61C7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E609E0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hyperlink r:id="rId68" w:history="1">
              <w:r w:rsidRPr="007B2DF2">
                <w:rPr>
                  <w:rFonts w:ascii="Times New Roman" w:eastAsia="Times New Roman" w:hAnsi="Times New Roman"/>
                  <w:color w:val="0563C1"/>
                  <w:sz w:val="24"/>
                  <w:szCs w:val="24"/>
                  <w:u w:val="single"/>
                  <w:lang w:eastAsia="ru-RU" w:bidi="ru-RU"/>
                </w:rPr>
                <w:t>http://biblio.litres.ru</w:t>
              </w:r>
            </w:hyperlink>
          </w:p>
          <w:p w14:paraId="3D15B682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0774CB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ООО «</w:t>
            </w:r>
            <w:proofErr w:type="spellStart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ЛитРес</w:t>
            </w:r>
            <w:proofErr w:type="spellEnd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», договоры:</w:t>
            </w:r>
          </w:p>
          <w:p w14:paraId="0A1841E0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- № 290120/Б-1-76 от 12.03.2020 г. с 12.03.2020 г. по 11.03.2021 г.;</w:t>
            </w:r>
          </w:p>
          <w:p w14:paraId="5FA3F5B5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- № 160221/В-1-157 от 12.03.2021 г. с 12.03.2021 г. по 11.03.2022 г.;</w:t>
            </w:r>
          </w:p>
          <w:p w14:paraId="3015F799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- № ЭР-6/2022 от 18.03.2022 г. с 18.03.2022 г. по 17.03.2023 г.;</w:t>
            </w:r>
          </w:p>
          <w:p w14:paraId="55C87010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- № 130223/Б-1-136 от 02.03.2023 г. с 18.03.2023 г. по 17.03.2024 г.</w:t>
            </w:r>
          </w:p>
        </w:tc>
      </w:tr>
    </w:tbl>
    <w:p w14:paraId="19BD5876" w14:textId="77777777" w:rsidR="007B2DF2" w:rsidRPr="007B2DF2" w:rsidRDefault="007B2DF2" w:rsidP="007B2DF2">
      <w:pPr>
        <w:widowControl w:val="0"/>
        <w:tabs>
          <w:tab w:val="left" w:pos="284"/>
        </w:tabs>
        <w:suppressAutoHyphens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</w:p>
    <w:p w14:paraId="0FF76609" w14:textId="77777777" w:rsidR="007B2DF2" w:rsidRPr="007B2DF2" w:rsidRDefault="007B2DF2" w:rsidP="007B2DF2">
      <w:pPr>
        <w:widowControl w:val="0"/>
        <w:tabs>
          <w:tab w:val="left" w:pos="284"/>
        </w:tabs>
        <w:suppressAutoHyphens/>
        <w:autoSpaceDE w:val="0"/>
        <w:autoSpaceDN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5.1.3. Электронно-библиотечные системы:</w:t>
      </w:r>
    </w:p>
    <w:p w14:paraId="21121F78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left="1191"/>
        <w:jc w:val="both"/>
        <w:rPr>
          <w:rFonts w:ascii="Times New Roman" w:eastAsia="Times New Roman" w:hAnsi="Times New Roman"/>
          <w:bCs/>
          <w:lang w:eastAsia="ru-RU" w:bidi="ru-RU"/>
        </w:rPr>
      </w:pPr>
    </w:p>
    <w:tbl>
      <w:tblPr>
        <w:tblW w:w="907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70"/>
        <w:gridCol w:w="2045"/>
        <w:gridCol w:w="1747"/>
        <w:gridCol w:w="2361"/>
        <w:gridCol w:w="2549"/>
      </w:tblGrid>
      <w:tr w:rsidR="007B2DF2" w:rsidRPr="007B2DF2" w14:paraId="144A4B5A" w14:textId="77777777" w:rsidTr="00826150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4DFAE9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9F9EF2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ЭБС ZNANIUM.COM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A1B61A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D3FDF4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hyperlink r:id="rId69" w:history="1">
              <w:r w:rsidRPr="007B2DF2">
                <w:rPr>
                  <w:rFonts w:ascii="Times New Roman" w:eastAsia="Times New Roman" w:hAnsi="Times New Roman"/>
                  <w:bCs/>
                  <w:color w:val="0000FF"/>
                  <w:sz w:val="24"/>
                  <w:szCs w:val="24"/>
                  <w:u w:val="single"/>
                  <w:lang w:eastAsia="ru-RU" w:bidi="ru-RU"/>
                </w:rPr>
                <w:t>http://znanium.com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C252E1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ООО «Научно-издательский центр ЗНАНИУМ», </w:t>
            </w: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  <w:t>договоры:</w:t>
            </w:r>
          </w:p>
          <w:p w14:paraId="6DF26863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- № 3489 </w:t>
            </w:r>
            <w:proofErr w:type="spellStart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бс</w:t>
            </w:r>
            <w:proofErr w:type="spellEnd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от 14.12.2018 г.</w:t>
            </w:r>
          </w:p>
          <w:p w14:paraId="079B9854" w14:textId="77777777" w:rsidR="007B2DF2" w:rsidRPr="007B2DF2" w:rsidRDefault="007B2DF2" w:rsidP="007B2DF2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с 01.01.2019 г. по 31.12.2019 г.; </w:t>
            </w:r>
          </w:p>
          <w:p w14:paraId="772F7374" w14:textId="77777777" w:rsidR="007B2DF2" w:rsidRPr="007B2DF2" w:rsidRDefault="007B2DF2" w:rsidP="007B2DF2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  <w:t>- № 3/2019эбс от 29.11.2019 г. с 01.01.2020 г. по 31.12.2020 г.;</w:t>
            </w:r>
          </w:p>
          <w:p w14:paraId="726D1808" w14:textId="77777777" w:rsidR="007B2DF2" w:rsidRPr="007B2DF2" w:rsidRDefault="007B2DF2" w:rsidP="007B2DF2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- № 3/2021 </w:t>
            </w:r>
            <w:proofErr w:type="spellStart"/>
            <w:r w:rsidRPr="007B2DF2">
              <w:rPr>
                <w:rFonts w:ascii="Times New Roman" w:hAnsi="Times New Roman"/>
                <w:sz w:val="24"/>
                <w:szCs w:val="24"/>
                <w:lang w:eastAsia="ru-RU" w:bidi="ru-RU"/>
              </w:rPr>
              <w:t>эбс</w:t>
            </w:r>
            <w:proofErr w:type="spellEnd"/>
            <w:r w:rsidRPr="007B2DF2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от 02.11.2020 г. с 01.01.2021 г. по 31.12.2021 г.;</w:t>
            </w:r>
          </w:p>
          <w:p w14:paraId="5E3FE483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hAnsi="Times New Roman"/>
                <w:sz w:val="24"/>
                <w:szCs w:val="24"/>
                <w:lang w:eastAsia="ru-RU" w:bidi="ru-RU"/>
              </w:rPr>
              <w:t>- № 1/2022эбс от 01.10.2021 г. с 01.01.2022 г. по 31.12.2022 г.;</w:t>
            </w:r>
          </w:p>
          <w:p w14:paraId="542E6E4C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- № 32211747575эбс от 07.10.2022 г. с 01.01.2023 г. по </w:t>
            </w:r>
            <w:r w:rsidRPr="007B2DF2">
              <w:rPr>
                <w:rFonts w:ascii="Times New Roman" w:hAnsi="Times New Roman"/>
                <w:sz w:val="24"/>
                <w:szCs w:val="24"/>
                <w:lang w:eastAsia="ru-RU" w:bidi="ru-RU"/>
              </w:rPr>
              <w:lastRenderedPageBreak/>
              <w:t>31.12.2023 г.</w:t>
            </w:r>
          </w:p>
        </w:tc>
      </w:tr>
      <w:tr w:rsidR="007B2DF2" w:rsidRPr="007B2DF2" w14:paraId="329DDF6A" w14:textId="77777777" w:rsidTr="00826150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398B33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lastRenderedPageBreak/>
              <w:t>2.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9DCC4B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ЭБС Book.ru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B30588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E7FECC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hyperlink r:id="rId70" w:history="1">
              <w:r w:rsidRPr="007B2DF2">
                <w:rPr>
                  <w:rFonts w:ascii="Times New Roman" w:eastAsia="Times New Roman" w:hAnsi="Times New Roman"/>
                  <w:bCs/>
                  <w:color w:val="0000FF"/>
                  <w:sz w:val="24"/>
                  <w:szCs w:val="24"/>
                  <w:u w:val="single"/>
                  <w:lang w:eastAsia="ru-RU" w:bidi="ru-RU"/>
                </w:rPr>
                <w:t>http://book.ru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26A5C7" w14:textId="77777777" w:rsidR="007B2DF2" w:rsidRPr="007B2DF2" w:rsidRDefault="007B2DF2" w:rsidP="007B2DF2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ООО «</w:t>
            </w:r>
            <w:proofErr w:type="spellStart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КноРус</w:t>
            </w:r>
            <w:proofErr w:type="spellEnd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медиа», договоры:</w:t>
            </w:r>
          </w:p>
          <w:p w14:paraId="4DB26E00" w14:textId="77777777" w:rsidR="007B2DF2" w:rsidRPr="007B2DF2" w:rsidRDefault="007B2DF2" w:rsidP="007B2DF2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  <w:t>-</w:t>
            </w: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№ 18494735 от 17.12.2018 г.             </w:t>
            </w:r>
          </w:p>
          <w:p w14:paraId="5132E45E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 01.01.2019 г. по 31.12.2019 г.;</w:t>
            </w:r>
          </w:p>
          <w:p w14:paraId="286FD958" w14:textId="77777777" w:rsidR="007B2DF2" w:rsidRPr="007B2DF2" w:rsidRDefault="007B2DF2" w:rsidP="007B2DF2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  <w:t>- № ЭБ-2/2019 от 29.11.2019 г. с 01.01.2020 г. по 31.12.2020 г.</w:t>
            </w:r>
            <w:r w:rsidRPr="007B2DF2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</w:p>
          <w:p w14:paraId="65F1CDB9" w14:textId="77777777" w:rsidR="007B2DF2" w:rsidRPr="007B2DF2" w:rsidRDefault="007B2DF2" w:rsidP="007B2DF2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B2DF2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 w:bidi="ru-RU"/>
              </w:rPr>
              <w:t>- № ЭБ-4/2021 от 02.11.2020 г.  с 01.01.2021 г. по 31.12.2021 г.;</w:t>
            </w:r>
          </w:p>
          <w:p w14:paraId="086E1A5C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hAnsi="Times New Roman"/>
                <w:sz w:val="24"/>
                <w:szCs w:val="24"/>
                <w:lang w:eastAsia="ru-RU" w:bidi="ru-RU"/>
              </w:rPr>
              <w:t>- № ЭР-4/2022 от 01.10.2021 г. с 01.01.2022 г. по 31.12.2022 г.;</w:t>
            </w:r>
          </w:p>
          <w:p w14:paraId="02F60156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hAnsi="Times New Roman"/>
                <w:sz w:val="24"/>
                <w:szCs w:val="24"/>
                <w:lang w:eastAsia="ru-RU" w:bidi="ru-RU"/>
              </w:rPr>
              <w:t>- № 32211783653 от 21.10.2022 г. с 01.01.2023 г. по 31.12.2023 г.</w:t>
            </w:r>
          </w:p>
        </w:tc>
      </w:tr>
      <w:tr w:rsidR="007B2DF2" w:rsidRPr="007B2DF2" w14:paraId="76C5F8FB" w14:textId="77777777" w:rsidTr="00826150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90AE90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3.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85BEF9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ВЧЗ РГБ</w:t>
            </w:r>
          </w:p>
          <w:p w14:paraId="3FFC4F9E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(Виртуальный читальный зал Российской государственной библиотеки)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872F39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2B7AD8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hyperlink r:id="rId71" w:history="1">
              <w:r w:rsidRPr="007B2DF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 w:bidi="ru-RU"/>
                </w:rPr>
                <w:t>https://search.rsl.ru/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1481D7" w14:textId="77777777" w:rsidR="007B2DF2" w:rsidRPr="007B2DF2" w:rsidRDefault="007B2DF2" w:rsidP="007B2DF2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ФГБУ «Российская государственная библиотека», договор № 32312116538 от 14.02.2023 г. с 02.03.2023 г. по 01.03.2024 г.</w:t>
            </w:r>
          </w:p>
        </w:tc>
      </w:tr>
      <w:tr w:rsidR="007B2DF2" w:rsidRPr="007B2DF2" w14:paraId="3DB916AC" w14:textId="77777777" w:rsidTr="00826150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EDBA42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4.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0F403A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ЭБС </w:t>
            </w:r>
            <w:proofErr w:type="spellStart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Юрайт</w:t>
            </w:r>
            <w:proofErr w:type="spellEnd"/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1FF17F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807BDD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hyperlink r:id="rId72" w:history="1">
              <w:r w:rsidRPr="007B2DF2">
                <w:rPr>
                  <w:rFonts w:ascii="Times New Roman" w:eastAsia="Times New Roman" w:hAnsi="Times New Roman"/>
                  <w:bCs/>
                  <w:color w:val="0000FF"/>
                  <w:sz w:val="24"/>
                  <w:szCs w:val="24"/>
                  <w:u w:val="single"/>
                  <w:lang w:eastAsia="ru-RU" w:bidi="ru-RU"/>
                </w:rPr>
                <w:t>http://www.biblio-online.ru</w:t>
              </w:r>
            </w:hyperlink>
          </w:p>
          <w:p w14:paraId="6E1CA83F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6F665B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ООО «Электронное издательство </w:t>
            </w:r>
            <w:proofErr w:type="spellStart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Юрайт</w:t>
            </w:r>
            <w:proofErr w:type="spellEnd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», договоры:</w:t>
            </w:r>
          </w:p>
          <w:p w14:paraId="38B6996F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-№ ЭБ-1/2019 от 01.04.2019 г.</w:t>
            </w:r>
          </w:p>
          <w:p w14:paraId="50291223" w14:textId="77777777" w:rsidR="007B2DF2" w:rsidRPr="007B2DF2" w:rsidRDefault="007B2DF2" w:rsidP="007B2DF2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 01.04.2019 г. по 31.03.2020 г.;</w:t>
            </w:r>
          </w:p>
          <w:p w14:paraId="52A9A83F" w14:textId="77777777" w:rsidR="007B2DF2" w:rsidRPr="007B2DF2" w:rsidRDefault="007B2DF2" w:rsidP="007B2DF2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  <w:t>- № ЭБ-1/2020 от 01.04.2020 г. с 01.04.2020 г. по 31.03.2021 г.</w:t>
            </w:r>
          </w:p>
          <w:p w14:paraId="51A8696E" w14:textId="77777777" w:rsidR="007B2DF2" w:rsidRPr="007B2DF2" w:rsidRDefault="007B2DF2" w:rsidP="007B2DF2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  <w:t>- № ЭР-1/2021 от 23.03.2021 г. с 03.04.2021 г. по 02.04.2022 г.;</w:t>
            </w:r>
          </w:p>
          <w:p w14:paraId="44E1740E" w14:textId="77777777" w:rsidR="007B2DF2" w:rsidRPr="007B2DF2" w:rsidRDefault="007B2DF2" w:rsidP="007B2DF2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  <w:t>- № ЭР-7/2022 от 09.03.2022 г. с 03.04.2022 по 02.04.2023 г.;</w:t>
            </w:r>
          </w:p>
          <w:p w14:paraId="182E27C9" w14:textId="77777777" w:rsidR="007B2DF2" w:rsidRPr="007B2DF2" w:rsidRDefault="007B2DF2" w:rsidP="007B2DF2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  <w:t xml:space="preserve">-№ 32312233331 от 29.03.2023 г. с </w:t>
            </w: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03.04.2023 г. по 02.04.2024 г.</w:t>
            </w:r>
          </w:p>
        </w:tc>
      </w:tr>
      <w:tr w:rsidR="007B2DF2" w:rsidRPr="007B2DF2" w14:paraId="5B2776E4" w14:textId="77777777" w:rsidTr="00826150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7975C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lastRenderedPageBreak/>
              <w:t>5.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6653DA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ЭБС «</w:t>
            </w:r>
            <w:proofErr w:type="spellStart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Юстицинформ</w:t>
            </w:r>
            <w:proofErr w:type="spellEnd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»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ABAB36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413D3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hyperlink r:id="rId73" w:history="1">
              <w:r w:rsidRPr="007B2DF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 w:bidi="ru-RU"/>
                </w:rPr>
                <w:t>https://elknigi.ru/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09845B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ООО «Юридический дом «</w:t>
            </w:r>
            <w:proofErr w:type="spellStart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Юстицинформ</w:t>
            </w:r>
            <w:proofErr w:type="spellEnd"/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», договор № ЭР-1/2023 от 30.03.2023 г. с 05.04.2023 г. по 04.04.2024 г.</w:t>
            </w:r>
          </w:p>
        </w:tc>
      </w:tr>
      <w:tr w:rsidR="007B2DF2" w:rsidRPr="007B2DF2" w14:paraId="306366B4" w14:textId="77777777" w:rsidTr="00826150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8EEF5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6.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C3F696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ЭБС Проспект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79A34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43A232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hyperlink r:id="rId74" w:history="1">
              <w:r w:rsidRPr="007B2DF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 w:bidi="ru-RU"/>
                </w:rPr>
                <w:t>http://ebs.prospekt.org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B221D3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ООО «Проспект», договоры: </w:t>
            </w:r>
          </w:p>
          <w:p w14:paraId="4CC83DF8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-№ ЭБ-1/2019 от 03.07.2019 г. с 03.07.2019 г. по 02.07.2020 г;</w:t>
            </w:r>
          </w:p>
          <w:p w14:paraId="38FE3447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- № ЭБ-2/2020 от 03.07.2020 г. с 03.07.2020 г. по 02.03.2021 г.;</w:t>
            </w:r>
          </w:p>
          <w:p w14:paraId="0B285D4A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- № ЭР-3/2021 от 21.06.2021</w:t>
            </w:r>
          </w:p>
          <w:p w14:paraId="268F9D07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 03.07.2021 г. по 02.07.2022 г.;</w:t>
            </w:r>
          </w:p>
          <w:p w14:paraId="6E87D168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- № 32211498857 от 24.06.2022 г. с 03.07.2022 г. по 02.07.2023 г.;</w:t>
            </w:r>
          </w:p>
          <w:p w14:paraId="6B798800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- 32312506505 от 27.06.2023 с 03.07.2023 г. по 02.07.2024 г.</w:t>
            </w:r>
          </w:p>
        </w:tc>
      </w:tr>
    </w:tbl>
    <w:p w14:paraId="7067E739" w14:textId="77777777" w:rsidR="007B2DF2" w:rsidRPr="007B2DF2" w:rsidRDefault="007B2DF2" w:rsidP="007B2D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</w:pPr>
    </w:p>
    <w:p w14:paraId="5D1E5BC2" w14:textId="77777777" w:rsidR="007B2DF2" w:rsidRPr="007B2DF2" w:rsidRDefault="007B2DF2" w:rsidP="007B2D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5.2. Перечень</w:t>
      </w:r>
      <w:r w:rsidRPr="007B2DF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</w:t>
      </w:r>
      <w:r w:rsidRPr="007B2DF2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программного обеспечения (ПО), установленного на компьютерах, задействованных в образовательном процессе по дисциплине (модулю)</w:t>
      </w:r>
    </w:p>
    <w:p w14:paraId="70B30A99" w14:textId="77777777" w:rsidR="007B2DF2" w:rsidRPr="007B2DF2" w:rsidRDefault="007B2DF2" w:rsidP="007B2D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</w:pPr>
    </w:p>
    <w:p w14:paraId="1FAA89B8" w14:textId="77777777" w:rsidR="007B2DF2" w:rsidRPr="007B2DF2" w:rsidRDefault="007B2DF2" w:rsidP="007B2D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Все аудитории, задействованные в образовательном процессе по реализации дисциплины (модуля), оснащены следующим ПО:</w:t>
      </w:r>
    </w:p>
    <w:p w14:paraId="6C720E50" w14:textId="77777777" w:rsidR="007B2DF2" w:rsidRPr="007B2DF2" w:rsidRDefault="007B2DF2" w:rsidP="007B2D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198"/>
        <w:gridCol w:w="2121"/>
        <w:gridCol w:w="259"/>
        <w:gridCol w:w="2317"/>
      </w:tblGrid>
      <w:tr w:rsidR="007B2DF2" w:rsidRPr="007B2DF2" w14:paraId="4BD90658" w14:textId="77777777" w:rsidTr="00826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1549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№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8608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Описание ПО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CC21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ПО, программная среда, СУБД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E522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Вид лицензирования</w:t>
            </w:r>
          </w:p>
        </w:tc>
      </w:tr>
      <w:tr w:rsidR="007B2DF2" w:rsidRPr="007B2DF2" w14:paraId="10F61B72" w14:textId="77777777" w:rsidTr="00826150"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3243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ПО, устанавливаемое на рабочую станцию</w:t>
            </w:r>
          </w:p>
        </w:tc>
      </w:tr>
      <w:tr w:rsidR="007B2DF2" w:rsidRPr="007B2DF2" w14:paraId="23892008" w14:textId="77777777" w:rsidTr="00826150">
        <w:trPr>
          <w:trHeight w:val="20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957E" w14:textId="77777777" w:rsidR="007B2DF2" w:rsidRPr="007B2DF2" w:rsidRDefault="007B2DF2" w:rsidP="007B2DF2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DBA4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Операционная система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E664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Windows</w:t>
            </w:r>
            <w:proofErr w:type="spellEnd"/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4C91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Лицензия</w:t>
            </w:r>
          </w:p>
        </w:tc>
      </w:tr>
      <w:tr w:rsidR="007B2DF2" w:rsidRPr="007B2DF2" w14:paraId="48D54FCA" w14:textId="77777777" w:rsidTr="0082615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A613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1893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6193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Windows</w:t>
            </w:r>
            <w:proofErr w:type="spellEnd"/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F149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Лицензия</w:t>
            </w:r>
          </w:p>
        </w:tc>
      </w:tr>
      <w:tr w:rsidR="007B2DF2" w:rsidRPr="007B2DF2" w14:paraId="556C0ADB" w14:textId="77777777" w:rsidTr="00826150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E328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4926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2BEA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По договорам:</w:t>
            </w:r>
          </w:p>
          <w:p w14:paraId="08B1AC9E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№ 32009118468 от 01.06.2020 г. </w:t>
            </w:r>
          </w:p>
          <w:p w14:paraId="2337DF93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№ 31907826970 от 27.05.2019 г.</w:t>
            </w:r>
          </w:p>
          <w:p w14:paraId="3188CA64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№ 31806485253 от 20.06.2018 г.</w:t>
            </w:r>
          </w:p>
          <w:p w14:paraId="67C93CD0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№31705236597 от 28.07.2017 г.</w:t>
            </w:r>
          </w:p>
          <w:p w14:paraId="2E2ED347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№31604279221 от 12.12.2016 г.</w:t>
            </w:r>
          </w:p>
        </w:tc>
      </w:tr>
      <w:tr w:rsidR="007B2DF2" w:rsidRPr="007B2DF2" w14:paraId="1C12EF2B" w14:textId="77777777" w:rsidTr="00826150">
        <w:trPr>
          <w:trHeight w:val="5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5903" w14:textId="77777777" w:rsidR="007B2DF2" w:rsidRPr="007B2DF2" w:rsidRDefault="007B2DF2" w:rsidP="007B2DF2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9FAF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Антивирусная защита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BD03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Kaspersky</w:t>
            </w:r>
            <w:proofErr w:type="spellEnd"/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Workspace</w:t>
            </w:r>
            <w:proofErr w:type="spellEnd"/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Security</w:t>
            </w:r>
            <w:proofErr w:type="spellEnd"/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FE06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Лицензия</w:t>
            </w:r>
          </w:p>
        </w:tc>
      </w:tr>
      <w:tr w:rsidR="007B2DF2" w:rsidRPr="007B2DF2" w14:paraId="4F24FD3B" w14:textId="77777777" w:rsidTr="00826150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06EF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CF26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B3DC" w14:textId="77777777" w:rsidR="007B2DF2" w:rsidRPr="007B2DF2" w:rsidRDefault="007B2DF2" w:rsidP="007B2DF2">
            <w:pPr>
              <w:widowControl w:val="0"/>
              <w:shd w:val="clear" w:color="auto" w:fill="FFFFFF"/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По договорам:</w:t>
            </w:r>
          </w:p>
          <w:p w14:paraId="08C7A43D" w14:textId="77777777" w:rsidR="007B2DF2" w:rsidRPr="007B2DF2" w:rsidRDefault="007B2DF2" w:rsidP="007B2DF2">
            <w:pPr>
              <w:widowControl w:val="0"/>
              <w:shd w:val="clear" w:color="auto" w:fill="FFFFFF"/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№ </w:t>
            </w:r>
            <w:hyperlink r:id="rId75" w:history="1">
              <w:r w:rsidRPr="007B2DF2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 w:bidi="ru-RU"/>
                </w:rPr>
                <w:t>31907848213</w:t>
              </w:r>
            </w:hyperlink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от 03.06.2019 г.</w:t>
            </w:r>
          </w:p>
          <w:p w14:paraId="6DF47D2B" w14:textId="77777777" w:rsidR="007B2DF2" w:rsidRPr="007B2DF2" w:rsidRDefault="007B2DF2" w:rsidP="007B2DF2">
            <w:pPr>
              <w:widowControl w:val="0"/>
              <w:shd w:val="clear" w:color="auto" w:fill="FFFFFF"/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№ 31806590686 от 14.06.2018</w:t>
            </w:r>
          </w:p>
          <w:p w14:paraId="5772BFA0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№31705098445 от 30.05.2017 </w:t>
            </w:r>
          </w:p>
          <w:p w14:paraId="682E3144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№ 31603346516 от 21.03.2016</w:t>
            </w:r>
          </w:p>
        </w:tc>
      </w:tr>
      <w:tr w:rsidR="007B2DF2" w:rsidRPr="007B2DF2" w14:paraId="3D290AA1" w14:textId="77777777" w:rsidTr="00826150">
        <w:trPr>
          <w:trHeight w:val="1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A01E" w14:textId="77777777" w:rsidR="007B2DF2" w:rsidRPr="007B2DF2" w:rsidRDefault="007B2DF2" w:rsidP="007B2DF2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7703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Офисные пакеты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9F4E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Microsoft</w:t>
            </w:r>
            <w:proofErr w:type="spellEnd"/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Office</w:t>
            </w:r>
            <w:proofErr w:type="spellEnd"/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5EC8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Лицензия</w:t>
            </w:r>
          </w:p>
        </w:tc>
      </w:tr>
      <w:tr w:rsidR="007B2DF2" w:rsidRPr="007B2DF2" w14:paraId="1EC83542" w14:textId="77777777" w:rsidTr="00826150">
        <w:trPr>
          <w:trHeight w:val="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9282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68521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1F26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По договорам:</w:t>
            </w:r>
          </w:p>
          <w:p w14:paraId="062DDEAF" w14:textId="77777777" w:rsidR="007B2DF2" w:rsidRPr="007B2DF2" w:rsidRDefault="007B2DF2" w:rsidP="007B2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№ 32009118468 от 01.06.2020 г. </w:t>
            </w:r>
          </w:p>
          <w:p w14:paraId="28C48604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№ 31907826970 от 27.05. 2019 г.</w:t>
            </w:r>
          </w:p>
          <w:p w14:paraId="165601E6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№ 31806485253 от 21.06.2018 г.</w:t>
            </w:r>
          </w:p>
          <w:p w14:paraId="7C93A21A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№31705236597 от 28.07.2017 г.</w:t>
            </w:r>
          </w:p>
          <w:p w14:paraId="46BEBF93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№31604279221 от 12.12.2016 г.</w:t>
            </w:r>
          </w:p>
        </w:tc>
      </w:tr>
      <w:tr w:rsidR="007B2DF2" w:rsidRPr="007B2DF2" w14:paraId="0292DD91" w14:textId="77777777" w:rsidTr="0082615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EA11" w14:textId="77777777" w:rsidR="007B2DF2" w:rsidRPr="007B2DF2" w:rsidRDefault="007B2DF2" w:rsidP="007B2DF2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2D6C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Архиваторы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5842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7-Zip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CC85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Открытая лицензия </w:t>
            </w:r>
          </w:p>
        </w:tc>
      </w:tr>
      <w:tr w:rsidR="007B2DF2" w:rsidRPr="007B2DF2" w14:paraId="35608ADA" w14:textId="77777777" w:rsidTr="008261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AAF95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D1E7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758A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ru-RU"/>
              </w:rPr>
            </w:pPr>
            <w:proofErr w:type="spellStart"/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ru-RU"/>
              </w:rPr>
              <w:t>WinRar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1B2D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Открытая лицензия</w:t>
            </w:r>
          </w:p>
        </w:tc>
      </w:tr>
      <w:tr w:rsidR="007B2DF2" w:rsidRPr="007B2DF2" w14:paraId="042723E9" w14:textId="77777777" w:rsidTr="00826150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B08D" w14:textId="77777777" w:rsidR="007B2DF2" w:rsidRPr="007B2DF2" w:rsidRDefault="007B2DF2" w:rsidP="007B2DF2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E584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Интернет-браузер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E00F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ru-RU"/>
              </w:rPr>
            </w:pPr>
            <w:proofErr w:type="spellStart"/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Google</w:t>
            </w:r>
            <w:proofErr w:type="spellEnd"/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Chrome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5087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Открытая лицензия</w:t>
            </w:r>
          </w:p>
        </w:tc>
      </w:tr>
      <w:tr w:rsidR="007B2DF2" w:rsidRPr="007B2DF2" w14:paraId="3B19AC73" w14:textId="77777777" w:rsidTr="0082615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6574" w14:textId="77777777" w:rsidR="007B2DF2" w:rsidRPr="007B2DF2" w:rsidRDefault="007B2DF2" w:rsidP="007B2DF2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FBBD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Программа для просмотра файлов </w:t>
            </w: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ru-RU"/>
              </w:rPr>
              <w:t>PDF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7161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ru-RU"/>
              </w:rPr>
              <w:t>Adobe Acrobat reader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6969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Открытая лицензия</w:t>
            </w:r>
          </w:p>
        </w:tc>
      </w:tr>
      <w:tr w:rsidR="007B2DF2" w:rsidRPr="007B2DF2" w14:paraId="2F486C74" w14:textId="77777777" w:rsidTr="008261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804E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29F3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FB30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ru-RU"/>
              </w:rPr>
              <w:t>Foxit Reader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24D9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Открытая лицензия</w:t>
            </w:r>
          </w:p>
        </w:tc>
      </w:tr>
      <w:tr w:rsidR="007B2DF2" w:rsidRPr="007B2DF2" w14:paraId="7B64BD00" w14:textId="77777777" w:rsidTr="00826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6CE5" w14:textId="77777777" w:rsidR="007B2DF2" w:rsidRPr="007B2DF2" w:rsidRDefault="007B2DF2" w:rsidP="007B2DF2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3D00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Программа для просмотра файлов </w:t>
            </w: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ru-RU"/>
              </w:rPr>
              <w:t>DJVU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D821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DjVu</w:t>
            </w:r>
            <w:proofErr w:type="spellEnd"/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ru-RU"/>
              </w:rPr>
              <w:t>viewer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4D7F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Открытая лицензия </w:t>
            </w:r>
          </w:p>
        </w:tc>
      </w:tr>
      <w:tr w:rsidR="007B2DF2" w:rsidRPr="007B2DF2" w14:paraId="61465C47" w14:textId="77777777" w:rsidTr="00826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AE39" w14:textId="77777777" w:rsidR="007B2DF2" w:rsidRPr="007B2DF2" w:rsidRDefault="007B2DF2" w:rsidP="007B2DF2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990D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Пакет кодеков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411F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K-</w:t>
            </w:r>
            <w:proofErr w:type="spellStart"/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Lite</w:t>
            </w:r>
            <w:proofErr w:type="spellEnd"/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Codec</w:t>
            </w:r>
            <w:proofErr w:type="spellEnd"/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Pack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FAFC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Открытая лицензия</w:t>
            </w:r>
          </w:p>
        </w:tc>
      </w:tr>
      <w:tr w:rsidR="007B2DF2" w:rsidRPr="007B2DF2" w14:paraId="5FCB2283" w14:textId="77777777" w:rsidTr="0082615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FB9D" w14:textId="77777777" w:rsidR="007B2DF2" w:rsidRPr="007B2DF2" w:rsidRDefault="007B2DF2" w:rsidP="007B2DF2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9E7C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Видеоплеер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DCD3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ru-RU"/>
              </w:rPr>
            </w:pPr>
            <w:proofErr w:type="spellStart"/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Windows</w:t>
            </w:r>
            <w:proofErr w:type="spellEnd"/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Media</w:t>
            </w:r>
            <w:proofErr w:type="spellEnd"/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Player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8C6E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В комплекте с ОС</w:t>
            </w:r>
          </w:p>
        </w:tc>
      </w:tr>
      <w:tr w:rsidR="007B2DF2" w:rsidRPr="007B2DF2" w14:paraId="79E44AF3" w14:textId="77777777" w:rsidTr="008261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7F188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9E22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733D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vlc</w:t>
            </w:r>
            <w:proofErr w:type="spellEnd"/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pleer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D2CA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Открытая лицензия</w:t>
            </w:r>
          </w:p>
        </w:tc>
      </w:tr>
      <w:tr w:rsidR="007B2DF2" w:rsidRPr="007B2DF2" w14:paraId="360C44FB" w14:textId="77777777" w:rsidTr="008261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35A0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23F3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FF89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flashpleer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17F2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Открытая лицензия</w:t>
            </w:r>
          </w:p>
        </w:tc>
      </w:tr>
      <w:tr w:rsidR="007B2DF2" w:rsidRPr="007B2DF2" w14:paraId="37BCE355" w14:textId="77777777" w:rsidTr="00826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0F27" w14:textId="77777777" w:rsidR="007B2DF2" w:rsidRPr="007B2DF2" w:rsidRDefault="007B2DF2" w:rsidP="007B2DF2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06F6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Аудиоплеер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E342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ru-RU"/>
              </w:rPr>
            </w:pPr>
            <w:proofErr w:type="spellStart"/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 w:bidi="ru-RU"/>
              </w:rPr>
              <w:t>Winamp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3749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Открытая лицензия</w:t>
            </w:r>
          </w:p>
        </w:tc>
      </w:tr>
      <w:tr w:rsidR="007B2DF2" w:rsidRPr="007B2DF2" w14:paraId="3EFF9D1F" w14:textId="77777777" w:rsidTr="0082615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F870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11.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C23E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Справочно- правовые системы (СПС)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B164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Консультант плюс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469B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Открытая лицензия</w:t>
            </w:r>
          </w:p>
        </w:tc>
      </w:tr>
      <w:tr w:rsidR="007B2DF2" w:rsidRPr="007B2DF2" w14:paraId="224B1BA8" w14:textId="77777777" w:rsidTr="008261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8EFE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9338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A961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Гарант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C682" w14:textId="77777777" w:rsidR="007B2DF2" w:rsidRPr="007B2DF2" w:rsidRDefault="007B2DF2" w:rsidP="007B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B2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Открытая лицензия</w:t>
            </w:r>
          </w:p>
        </w:tc>
      </w:tr>
    </w:tbl>
    <w:p w14:paraId="3670B8E0" w14:textId="77777777" w:rsidR="007B2DF2" w:rsidRPr="007B2DF2" w:rsidRDefault="007B2DF2" w:rsidP="007B2D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14:paraId="1D712FBC" w14:textId="77777777" w:rsidR="007B2DF2" w:rsidRPr="007B2DF2" w:rsidRDefault="007B2DF2" w:rsidP="007B2D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Университет имени О.Е. </w:t>
      </w:r>
      <w:proofErr w:type="spellStart"/>
      <w:r w:rsidRPr="007B2DF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Кутафина</w:t>
      </w:r>
      <w:proofErr w:type="spellEnd"/>
      <w:r w:rsidRPr="007B2DF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(МГЮА) располагает материально-технической базой, соответствующей действующим противопожарным правилам и нормам, 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14:paraId="1A410848" w14:textId="77777777" w:rsidR="007B2DF2" w:rsidRPr="007B2DF2" w:rsidRDefault="007B2DF2" w:rsidP="007B2D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В реализации дисциплины (модуля) задействованы учебные аудитории для проведения занятий лекционного типа, семинарского типа,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Специальные помещения укомплектованы специализированной мебелью и техническими средствами обучения, служащими для предоставления информации большой аудитории.</w:t>
      </w:r>
    </w:p>
    <w:p w14:paraId="4BE7627C" w14:textId="77777777" w:rsidR="007B2DF2" w:rsidRPr="007B2DF2" w:rsidRDefault="007B2DF2" w:rsidP="007B2D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14:paraId="06BA0EF5" w14:textId="77777777" w:rsidR="007B2DF2" w:rsidRPr="007B2DF2" w:rsidRDefault="007B2DF2" w:rsidP="007B2D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5.3.</w:t>
      </w:r>
      <w:r w:rsidRPr="007B2DF2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Pr="007B2DF2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Помещения для самостоятельной работы обучающихся</w:t>
      </w:r>
    </w:p>
    <w:p w14:paraId="2ADC93AA" w14:textId="77777777" w:rsidR="007B2DF2" w:rsidRPr="007B2DF2" w:rsidRDefault="007B2DF2" w:rsidP="007B2D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</w:pPr>
    </w:p>
    <w:p w14:paraId="6B199F3F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Помещения для самостоятельной работы обучающихся располагаются </w:t>
      </w: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 xml:space="preserve">по адресу: Москва, ул. Садовая-Кудринская, д.9, стр.1. Они оснащены компьютерной техникой с возможностью подключения к сети «Интернет» и обеспечением доступа в ЭИОС Университета имени О.Е. </w:t>
      </w:r>
      <w:proofErr w:type="spellStart"/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Кутафина</w:t>
      </w:r>
      <w:proofErr w:type="spellEnd"/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(МГЮА) и   включают в себя:</w:t>
      </w:r>
    </w:p>
    <w:p w14:paraId="50FF2075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1. Электронный читальный зал на 135 посадочных мест:</w:t>
      </w:r>
    </w:p>
    <w:p w14:paraId="668D09FC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стол студенческий двухместный – 42 шт.,</w:t>
      </w:r>
    </w:p>
    <w:p w14:paraId="4BC4EE73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стол студенческий трехместный – 10 шт.,</w:t>
      </w:r>
    </w:p>
    <w:p w14:paraId="5CFC8CD0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кресло для индивидуальной работы – 3 </w:t>
      </w:r>
      <w:proofErr w:type="spellStart"/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шт</w:t>
      </w:r>
      <w:proofErr w:type="spellEnd"/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,</w:t>
      </w:r>
    </w:p>
    <w:p w14:paraId="5FB2FC00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стул – 135 шт., </w:t>
      </w:r>
    </w:p>
    <w:p w14:paraId="707A702D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компьютер студенческий 50 MAC AB – 76 шт. (компьютерная техника подключена к сети «Интернет» и обеспечивает доступ в электронную информационно-образовательную среду),</w:t>
      </w:r>
    </w:p>
    <w:p w14:paraId="242E68EF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проектор с моторизованным лифтом </w:t>
      </w:r>
      <w:proofErr w:type="spellStart"/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Epson</w:t>
      </w:r>
      <w:proofErr w:type="spellEnd"/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EB-1880 – 1 шт.,</w:t>
      </w:r>
    </w:p>
    <w:p w14:paraId="237C5299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экран </w:t>
      </w:r>
      <w:proofErr w:type="spellStart"/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Projecta</w:t>
      </w:r>
      <w:proofErr w:type="spellEnd"/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 электронным приводом – 1 шт.</w:t>
      </w:r>
    </w:p>
    <w:p w14:paraId="73796CC7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14:paraId="144F0D26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2.Электронный читальный зал располагается на первом этаже, предназначенного для инвалидов и лиц с ограниченными возможностями здоровья, рабочие места в читальном зале оборудованы современными эргономичными моноблоками с качественными экранами, а также аудио гарнитурами.</w:t>
      </w:r>
    </w:p>
    <w:p w14:paraId="37B83236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Комплекс средств:</w:t>
      </w:r>
    </w:p>
    <w:p w14:paraId="306B1F6E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рабочее место с увеличенным пространством – 2 шт.,</w:t>
      </w:r>
    </w:p>
    <w:p w14:paraId="18A18253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наушники «накладного» типа – 1 </w:t>
      </w:r>
      <w:proofErr w:type="spellStart"/>
      <w:proofErr w:type="gramStart"/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компл</w:t>
      </w:r>
      <w:proofErr w:type="spellEnd"/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.,</w:t>
      </w:r>
      <w:proofErr w:type="gramEnd"/>
    </w:p>
    <w:p w14:paraId="071168F2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лупа ручная для чтения 90mmx13.5mm – 1 шт.,</w:t>
      </w:r>
    </w:p>
    <w:p w14:paraId="41F3C7A2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линза Френеля в виниловой рамке 300*190 – 1 шт.</w:t>
      </w:r>
    </w:p>
    <w:p w14:paraId="403E62C6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14:paraId="3460265D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3. Читальные залы на 93 посадочных мест:</w:t>
      </w:r>
    </w:p>
    <w:p w14:paraId="67AC8EDB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стол студенческий двухместный – 24 шт., </w:t>
      </w:r>
    </w:p>
    <w:p w14:paraId="61F155ED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стол студенческий трехместный – 2 шт.,</w:t>
      </w:r>
    </w:p>
    <w:p w14:paraId="027A544C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кресло для индивидуальной работы – 7 шт.,</w:t>
      </w:r>
    </w:p>
    <w:p w14:paraId="2A008A01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стул – 93 шт.,</w:t>
      </w:r>
    </w:p>
    <w:p w14:paraId="71BB0A26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компьютер студенческий 50 MAC AB – 11 шт.</w:t>
      </w:r>
    </w:p>
    <w:p w14:paraId="2F815715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14:paraId="0FF67D19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4. Абонемент научной литературы на 4 посадочных мест:</w:t>
      </w:r>
    </w:p>
    <w:p w14:paraId="7E29F1F5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стол студенческий одноместный – 4 шт.,</w:t>
      </w:r>
    </w:p>
    <w:p w14:paraId="2A3447F4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компьютер студенческий 50 MAC AB – 4 шт.,</w:t>
      </w:r>
    </w:p>
    <w:p w14:paraId="32B93089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стул – 4 шт.</w:t>
      </w:r>
    </w:p>
    <w:p w14:paraId="0587C9E5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</w:p>
    <w:p w14:paraId="45590CAA" w14:textId="77777777" w:rsidR="007B2DF2" w:rsidRPr="007B2DF2" w:rsidRDefault="007B2DF2" w:rsidP="007B2DF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8"/>
          <w:lang w:eastAsia="ru-RU" w:bidi="ru-RU"/>
        </w:rPr>
      </w:pPr>
      <w:r w:rsidRPr="007B2DF2">
        <w:rPr>
          <w:rFonts w:ascii="Times New Roman" w:eastAsia="Times New Roman" w:hAnsi="Times New Roman"/>
          <w:sz w:val="28"/>
          <w:szCs w:val="28"/>
          <w:lang w:eastAsia="ru-RU" w:bidi="ru-RU"/>
        </w:rPr>
        <w:t>Дисциплина (модуль) обеспечена помещениями для хранения и профилактического обслуживания учебного оборудования.</w:t>
      </w:r>
      <w:bookmarkStart w:id="37" w:name="_GoBack"/>
      <w:bookmarkEnd w:id="37"/>
    </w:p>
    <w:bookmarkEnd w:id="11"/>
    <w:bookmarkEnd w:id="12"/>
    <w:sectPr w:rsidR="007B2DF2" w:rsidRPr="007B2DF2" w:rsidSect="00AB3A8C">
      <w:pgSz w:w="11906" w:h="16838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8D400F" w14:textId="77777777" w:rsidR="0075327A" w:rsidRDefault="0075327A">
      <w:pPr>
        <w:spacing w:after="0" w:line="240" w:lineRule="auto"/>
      </w:pPr>
      <w:r>
        <w:separator/>
      </w:r>
    </w:p>
  </w:endnote>
  <w:endnote w:type="continuationSeparator" w:id="0">
    <w:p w14:paraId="16C722BC" w14:textId="77777777" w:rsidR="0075327A" w:rsidRDefault="00753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roman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609450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786A0152" w14:textId="3DD7968F" w:rsidR="0075327A" w:rsidRPr="00AB3A8C" w:rsidRDefault="0075327A">
        <w:pPr>
          <w:pStyle w:val="aff"/>
          <w:jc w:val="center"/>
          <w:rPr>
            <w:rFonts w:ascii="Times New Roman" w:hAnsi="Times New Roman"/>
            <w:sz w:val="24"/>
            <w:szCs w:val="24"/>
          </w:rPr>
        </w:pPr>
        <w:r w:rsidRPr="00AB3A8C">
          <w:rPr>
            <w:rFonts w:ascii="Times New Roman" w:hAnsi="Times New Roman"/>
            <w:sz w:val="24"/>
            <w:szCs w:val="24"/>
          </w:rPr>
          <w:fldChar w:fldCharType="begin"/>
        </w:r>
        <w:r w:rsidRPr="00AB3A8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B3A8C">
          <w:rPr>
            <w:rFonts w:ascii="Times New Roman" w:hAnsi="Times New Roman"/>
            <w:sz w:val="24"/>
            <w:szCs w:val="24"/>
          </w:rPr>
          <w:fldChar w:fldCharType="separate"/>
        </w:r>
        <w:r w:rsidR="007B2DF2">
          <w:rPr>
            <w:rFonts w:ascii="Times New Roman" w:hAnsi="Times New Roman"/>
            <w:noProof/>
            <w:sz w:val="24"/>
            <w:szCs w:val="24"/>
          </w:rPr>
          <w:t>22</w:t>
        </w:r>
        <w:r w:rsidRPr="00AB3A8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9F5A6E" w14:textId="77777777" w:rsidR="0075327A" w:rsidRDefault="0075327A">
      <w:pPr>
        <w:spacing w:after="0" w:line="240" w:lineRule="auto"/>
      </w:pPr>
      <w:r>
        <w:separator/>
      </w:r>
    </w:p>
  </w:footnote>
  <w:footnote w:type="continuationSeparator" w:id="0">
    <w:p w14:paraId="376B9BDF" w14:textId="77777777" w:rsidR="0075327A" w:rsidRDefault="007532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3C6C46D2"/>
    <w:lvl w:ilvl="0">
      <w:start w:val="1"/>
      <w:numFmt w:val="bullet"/>
      <w:pStyle w:val="a"/>
      <w:lvlText w:val=""/>
      <w:lvlJc w:val="left"/>
      <w:pPr>
        <w:ind w:left="1495" w:hanging="360"/>
      </w:pPr>
      <w:rPr>
        <w:rFonts w:ascii="Symbol" w:hAnsi="Symbol" w:hint="default"/>
      </w:rPr>
    </w:lvl>
  </w:abstractNum>
  <w:abstractNum w:abstractNumId="1" w15:restartNumberingAfterBreak="0">
    <w:nsid w:val="00000010"/>
    <w:multiLevelType w:val="multilevel"/>
    <w:tmpl w:val="00000010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Symbol" w:hAnsi="Symbol" w:cs="Symbol"/>
        <w:sz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8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8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  <w:sz w:val="28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8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8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  <w:sz w:val="28"/>
      </w:rPr>
    </w:lvl>
  </w:abstractNum>
  <w:abstractNum w:abstractNumId="2" w15:restartNumberingAfterBreak="0">
    <w:nsid w:val="00000012"/>
    <w:multiLevelType w:val="singleLevel"/>
    <w:tmpl w:val="BFC692AA"/>
    <w:name w:val="WW8Num24"/>
    <w:lvl w:ilvl="0">
      <w:start w:val="2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3" w15:restartNumberingAfterBreak="0">
    <w:nsid w:val="032019B6"/>
    <w:multiLevelType w:val="hybridMultilevel"/>
    <w:tmpl w:val="5998A13C"/>
    <w:lvl w:ilvl="0" w:tplc="10FE1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97292E"/>
    <w:multiLevelType w:val="hybridMultilevel"/>
    <w:tmpl w:val="C03425FE"/>
    <w:lvl w:ilvl="0" w:tplc="CADCDA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9540C18"/>
    <w:multiLevelType w:val="hybridMultilevel"/>
    <w:tmpl w:val="E3EEC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C4CCC"/>
    <w:multiLevelType w:val="hybridMultilevel"/>
    <w:tmpl w:val="DC2E5D46"/>
    <w:lvl w:ilvl="0" w:tplc="AC7C85F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E6B7B"/>
    <w:multiLevelType w:val="hybridMultilevel"/>
    <w:tmpl w:val="5756D842"/>
    <w:lvl w:ilvl="0" w:tplc="41ACC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8331C1"/>
    <w:multiLevelType w:val="hybridMultilevel"/>
    <w:tmpl w:val="5756D842"/>
    <w:lvl w:ilvl="0" w:tplc="41ACC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1209D"/>
    <w:multiLevelType w:val="multilevel"/>
    <w:tmpl w:val="2ADA465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0E34C7E"/>
    <w:multiLevelType w:val="hybridMultilevel"/>
    <w:tmpl w:val="AAAAE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A7A8E"/>
    <w:multiLevelType w:val="hybridMultilevel"/>
    <w:tmpl w:val="90602212"/>
    <w:lvl w:ilvl="0" w:tplc="4FB671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F65019"/>
    <w:multiLevelType w:val="hybridMultilevel"/>
    <w:tmpl w:val="7A78D93E"/>
    <w:lvl w:ilvl="0" w:tplc="F6C23A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659EB"/>
    <w:multiLevelType w:val="hybridMultilevel"/>
    <w:tmpl w:val="B288B5A2"/>
    <w:lvl w:ilvl="0" w:tplc="F6C23A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B2DED"/>
    <w:multiLevelType w:val="hybridMultilevel"/>
    <w:tmpl w:val="2A067E1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32162B20"/>
    <w:multiLevelType w:val="hybridMultilevel"/>
    <w:tmpl w:val="BE8C9012"/>
    <w:name w:val="WW8Num2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3231170"/>
    <w:multiLevelType w:val="hybridMultilevel"/>
    <w:tmpl w:val="511056D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66F7755"/>
    <w:multiLevelType w:val="hybridMultilevel"/>
    <w:tmpl w:val="01DA89C4"/>
    <w:lvl w:ilvl="0" w:tplc="E83CCDE2">
      <w:start w:val="1"/>
      <w:numFmt w:val="decimal"/>
      <w:lvlText w:val="%1."/>
      <w:lvlJc w:val="left"/>
      <w:pPr>
        <w:ind w:left="1212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71D13B7"/>
    <w:multiLevelType w:val="hybridMultilevel"/>
    <w:tmpl w:val="291A3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D730C"/>
    <w:multiLevelType w:val="hybridMultilevel"/>
    <w:tmpl w:val="ED660334"/>
    <w:lvl w:ilvl="0" w:tplc="C818C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5400D"/>
    <w:multiLevelType w:val="hybridMultilevel"/>
    <w:tmpl w:val="908E43F4"/>
    <w:lvl w:ilvl="0" w:tplc="F6C23A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615E4C"/>
    <w:multiLevelType w:val="hybridMultilevel"/>
    <w:tmpl w:val="A650ED78"/>
    <w:lvl w:ilvl="0" w:tplc="41ACC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5700C98"/>
    <w:multiLevelType w:val="hybridMultilevel"/>
    <w:tmpl w:val="CBF05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15770A"/>
    <w:multiLevelType w:val="hybridMultilevel"/>
    <w:tmpl w:val="5FD037FE"/>
    <w:lvl w:ilvl="0" w:tplc="30B4B7F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C605DE"/>
    <w:multiLevelType w:val="hybridMultilevel"/>
    <w:tmpl w:val="470AAF30"/>
    <w:lvl w:ilvl="0" w:tplc="E2F2FBB0">
      <w:start w:val="1"/>
      <w:numFmt w:val="decimal"/>
      <w:lvlText w:val="%1."/>
      <w:lvlJc w:val="left"/>
      <w:pPr>
        <w:ind w:left="1261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D5C7A30"/>
    <w:multiLevelType w:val="hybridMultilevel"/>
    <w:tmpl w:val="880EF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393140"/>
    <w:multiLevelType w:val="hybridMultilevel"/>
    <w:tmpl w:val="14A4363C"/>
    <w:lvl w:ilvl="0" w:tplc="36D05562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7" w15:restartNumberingAfterBreak="0">
    <w:nsid w:val="5C2A1187"/>
    <w:multiLevelType w:val="hybridMultilevel"/>
    <w:tmpl w:val="476A1CA8"/>
    <w:lvl w:ilvl="0" w:tplc="F6C23A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F97F2B"/>
    <w:multiLevelType w:val="hybridMultilevel"/>
    <w:tmpl w:val="B70AB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340D04"/>
    <w:multiLevelType w:val="hybridMultilevel"/>
    <w:tmpl w:val="8E42F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453C6"/>
    <w:multiLevelType w:val="hybridMultilevel"/>
    <w:tmpl w:val="FEA22C5A"/>
    <w:lvl w:ilvl="0" w:tplc="A8C07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7713A3"/>
    <w:multiLevelType w:val="hybridMultilevel"/>
    <w:tmpl w:val="9976EF72"/>
    <w:name w:val="WW8Num7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A4736FA"/>
    <w:multiLevelType w:val="hybridMultilevel"/>
    <w:tmpl w:val="CAFCE4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B88533B"/>
    <w:multiLevelType w:val="hybridMultilevel"/>
    <w:tmpl w:val="908E43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FA6D13"/>
    <w:multiLevelType w:val="hybridMultilevel"/>
    <w:tmpl w:val="A22609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CA21698"/>
    <w:multiLevelType w:val="hybridMultilevel"/>
    <w:tmpl w:val="8E42FA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26"/>
  </w:num>
  <w:num w:numId="5">
    <w:abstractNumId w:val="10"/>
  </w:num>
  <w:num w:numId="6">
    <w:abstractNumId w:val="25"/>
  </w:num>
  <w:num w:numId="7">
    <w:abstractNumId w:val="29"/>
  </w:num>
  <w:num w:numId="8">
    <w:abstractNumId w:val="35"/>
  </w:num>
  <w:num w:numId="9">
    <w:abstractNumId w:val="32"/>
  </w:num>
  <w:num w:numId="10">
    <w:abstractNumId w:val="28"/>
  </w:num>
  <w:num w:numId="11">
    <w:abstractNumId w:val="5"/>
  </w:num>
  <w:num w:numId="12">
    <w:abstractNumId w:val="18"/>
  </w:num>
  <w:num w:numId="13">
    <w:abstractNumId w:val="3"/>
  </w:num>
  <w:num w:numId="14">
    <w:abstractNumId w:val="4"/>
  </w:num>
  <w:num w:numId="15">
    <w:abstractNumId w:val="17"/>
  </w:num>
  <w:num w:numId="16">
    <w:abstractNumId w:val="21"/>
  </w:num>
  <w:num w:numId="17">
    <w:abstractNumId w:val="14"/>
  </w:num>
  <w:num w:numId="18">
    <w:abstractNumId w:val="7"/>
  </w:num>
  <w:num w:numId="19">
    <w:abstractNumId w:val="24"/>
  </w:num>
  <w:num w:numId="20">
    <w:abstractNumId w:val="30"/>
  </w:num>
  <w:num w:numId="21">
    <w:abstractNumId w:val="34"/>
  </w:num>
  <w:num w:numId="22">
    <w:abstractNumId w:val="20"/>
  </w:num>
  <w:num w:numId="23">
    <w:abstractNumId w:val="19"/>
  </w:num>
  <w:num w:numId="24">
    <w:abstractNumId w:val="33"/>
  </w:num>
  <w:num w:numId="25">
    <w:abstractNumId w:val="27"/>
  </w:num>
  <w:num w:numId="26">
    <w:abstractNumId w:val="13"/>
  </w:num>
  <w:num w:numId="27">
    <w:abstractNumId w:val="12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8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BF7"/>
    <w:rsid w:val="0000633B"/>
    <w:rsid w:val="00007DA7"/>
    <w:rsid w:val="0001295F"/>
    <w:rsid w:val="0001790E"/>
    <w:rsid w:val="00021E8F"/>
    <w:rsid w:val="00030A9C"/>
    <w:rsid w:val="00030E8A"/>
    <w:rsid w:val="00032E0B"/>
    <w:rsid w:val="0004610E"/>
    <w:rsid w:val="00052A16"/>
    <w:rsid w:val="000573B9"/>
    <w:rsid w:val="000638AF"/>
    <w:rsid w:val="00077563"/>
    <w:rsid w:val="0008241D"/>
    <w:rsid w:val="0008705B"/>
    <w:rsid w:val="000A44E6"/>
    <w:rsid w:val="000B5903"/>
    <w:rsid w:val="000B6A3A"/>
    <w:rsid w:val="000C3E15"/>
    <w:rsid w:val="000D372D"/>
    <w:rsid w:val="000D5E73"/>
    <w:rsid w:val="000E1324"/>
    <w:rsid w:val="000E1541"/>
    <w:rsid w:val="000E5227"/>
    <w:rsid w:val="000F04A8"/>
    <w:rsid w:val="000F7EF1"/>
    <w:rsid w:val="00102880"/>
    <w:rsid w:val="001038CE"/>
    <w:rsid w:val="00105471"/>
    <w:rsid w:val="001102E5"/>
    <w:rsid w:val="00112D8A"/>
    <w:rsid w:val="00113DD1"/>
    <w:rsid w:val="00126D93"/>
    <w:rsid w:val="00132095"/>
    <w:rsid w:val="001327A3"/>
    <w:rsid w:val="00135103"/>
    <w:rsid w:val="0014494D"/>
    <w:rsid w:val="001452BD"/>
    <w:rsid w:val="0015637A"/>
    <w:rsid w:val="00184B11"/>
    <w:rsid w:val="00185AEF"/>
    <w:rsid w:val="00187963"/>
    <w:rsid w:val="00192BF5"/>
    <w:rsid w:val="001A5AD6"/>
    <w:rsid w:val="001C0F19"/>
    <w:rsid w:val="001C1B31"/>
    <w:rsid w:val="001C395F"/>
    <w:rsid w:val="001C3A40"/>
    <w:rsid w:val="001C6493"/>
    <w:rsid w:val="001D3E5C"/>
    <w:rsid w:val="001E1182"/>
    <w:rsid w:val="001E189B"/>
    <w:rsid w:val="001E6BC1"/>
    <w:rsid w:val="001F10CB"/>
    <w:rsid w:val="001F2842"/>
    <w:rsid w:val="001F6BB0"/>
    <w:rsid w:val="001F6BF7"/>
    <w:rsid w:val="001F7470"/>
    <w:rsid w:val="00201CFD"/>
    <w:rsid w:val="00204830"/>
    <w:rsid w:val="00206BE4"/>
    <w:rsid w:val="00210C25"/>
    <w:rsid w:val="0021264C"/>
    <w:rsid w:val="002127B1"/>
    <w:rsid w:val="00212A31"/>
    <w:rsid w:val="00212CAA"/>
    <w:rsid w:val="0022201D"/>
    <w:rsid w:val="00223D79"/>
    <w:rsid w:val="00230297"/>
    <w:rsid w:val="0024481E"/>
    <w:rsid w:val="00250F19"/>
    <w:rsid w:val="00255E96"/>
    <w:rsid w:val="00274D76"/>
    <w:rsid w:val="00276512"/>
    <w:rsid w:val="00283F24"/>
    <w:rsid w:val="002A23FD"/>
    <w:rsid w:val="002A4FCD"/>
    <w:rsid w:val="002A5330"/>
    <w:rsid w:val="002A63F2"/>
    <w:rsid w:val="002B1CEA"/>
    <w:rsid w:val="002B6A0F"/>
    <w:rsid w:val="002B7E82"/>
    <w:rsid w:val="002D26BB"/>
    <w:rsid w:val="002D642B"/>
    <w:rsid w:val="002D7377"/>
    <w:rsid w:val="002E1D32"/>
    <w:rsid w:val="002E2881"/>
    <w:rsid w:val="002F70FC"/>
    <w:rsid w:val="002F7B1D"/>
    <w:rsid w:val="003034EC"/>
    <w:rsid w:val="003059BB"/>
    <w:rsid w:val="00307D3A"/>
    <w:rsid w:val="00310C8E"/>
    <w:rsid w:val="003115A8"/>
    <w:rsid w:val="00312597"/>
    <w:rsid w:val="00313F3E"/>
    <w:rsid w:val="00315310"/>
    <w:rsid w:val="0033464E"/>
    <w:rsid w:val="0034406B"/>
    <w:rsid w:val="003527B1"/>
    <w:rsid w:val="00352EBA"/>
    <w:rsid w:val="00357001"/>
    <w:rsid w:val="003575B0"/>
    <w:rsid w:val="00362B3E"/>
    <w:rsid w:val="00366C3E"/>
    <w:rsid w:val="0037166F"/>
    <w:rsid w:val="003737E4"/>
    <w:rsid w:val="003779B5"/>
    <w:rsid w:val="00380417"/>
    <w:rsid w:val="003808C7"/>
    <w:rsid w:val="00381B1B"/>
    <w:rsid w:val="0038320C"/>
    <w:rsid w:val="00387784"/>
    <w:rsid w:val="003A3EE9"/>
    <w:rsid w:val="003A3F29"/>
    <w:rsid w:val="003A6BD8"/>
    <w:rsid w:val="003C1FB6"/>
    <w:rsid w:val="003D341E"/>
    <w:rsid w:val="003D36CD"/>
    <w:rsid w:val="003E553A"/>
    <w:rsid w:val="003E7A18"/>
    <w:rsid w:val="003F59FF"/>
    <w:rsid w:val="00407BF2"/>
    <w:rsid w:val="00410902"/>
    <w:rsid w:val="00414994"/>
    <w:rsid w:val="00424F1A"/>
    <w:rsid w:val="00430007"/>
    <w:rsid w:val="004311D2"/>
    <w:rsid w:val="0043123F"/>
    <w:rsid w:val="00433F76"/>
    <w:rsid w:val="00452FF1"/>
    <w:rsid w:val="00454058"/>
    <w:rsid w:val="00460E98"/>
    <w:rsid w:val="0047100C"/>
    <w:rsid w:val="004851D7"/>
    <w:rsid w:val="00491331"/>
    <w:rsid w:val="004A6C9C"/>
    <w:rsid w:val="004B5F4C"/>
    <w:rsid w:val="004B615B"/>
    <w:rsid w:val="004B6E5E"/>
    <w:rsid w:val="004B7654"/>
    <w:rsid w:val="004B798E"/>
    <w:rsid w:val="004C2C38"/>
    <w:rsid w:val="004E4B4C"/>
    <w:rsid w:val="004E54DE"/>
    <w:rsid w:val="004F01B8"/>
    <w:rsid w:val="004F0CF4"/>
    <w:rsid w:val="004F3D56"/>
    <w:rsid w:val="00500009"/>
    <w:rsid w:val="00500E44"/>
    <w:rsid w:val="00503634"/>
    <w:rsid w:val="005067FC"/>
    <w:rsid w:val="00513073"/>
    <w:rsid w:val="005229B0"/>
    <w:rsid w:val="00524849"/>
    <w:rsid w:val="0053162C"/>
    <w:rsid w:val="00536AEA"/>
    <w:rsid w:val="00536E4E"/>
    <w:rsid w:val="00544B55"/>
    <w:rsid w:val="005548AC"/>
    <w:rsid w:val="00554A5F"/>
    <w:rsid w:val="005558D1"/>
    <w:rsid w:val="00567232"/>
    <w:rsid w:val="005738CB"/>
    <w:rsid w:val="00590B1A"/>
    <w:rsid w:val="00596018"/>
    <w:rsid w:val="00596F77"/>
    <w:rsid w:val="005A5E15"/>
    <w:rsid w:val="005B2F92"/>
    <w:rsid w:val="005D2D41"/>
    <w:rsid w:val="005D7906"/>
    <w:rsid w:val="005F282F"/>
    <w:rsid w:val="00600622"/>
    <w:rsid w:val="00600A8B"/>
    <w:rsid w:val="00610BC3"/>
    <w:rsid w:val="00616D62"/>
    <w:rsid w:val="00622CCC"/>
    <w:rsid w:val="006245E2"/>
    <w:rsid w:val="00625B7B"/>
    <w:rsid w:val="00626087"/>
    <w:rsid w:val="006302F8"/>
    <w:rsid w:val="006322AA"/>
    <w:rsid w:val="00632F3B"/>
    <w:rsid w:val="00655F2C"/>
    <w:rsid w:val="00665F33"/>
    <w:rsid w:val="00672267"/>
    <w:rsid w:val="00692DA0"/>
    <w:rsid w:val="0069435D"/>
    <w:rsid w:val="00697FBB"/>
    <w:rsid w:val="006A5EF5"/>
    <w:rsid w:val="006B7428"/>
    <w:rsid w:val="006B77DA"/>
    <w:rsid w:val="006C1C38"/>
    <w:rsid w:val="006D0874"/>
    <w:rsid w:val="006D1E77"/>
    <w:rsid w:val="006D40C2"/>
    <w:rsid w:val="006D797F"/>
    <w:rsid w:val="006E167E"/>
    <w:rsid w:val="006E19CA"/>
    <w:rsid w:val="006E4F83"/>
    <w:rsid w:val="006F1DB4"/>
    <w:rsid w:val="006F5A31"/>
    <w:rsid w:val="006F791A"/>
    <w:rsid w:val="00701B2F"/>
    <w:rsid w:val="00705E45"/>
    <w:rsid w:val="00707378"/>
    <w:rsid w:val="00717C3A"/>
    <w:rsid w:val="00720913"/>
    <w:rsid w:val="00720EA6"/>
    <w:rsid w:val="0073135E"/>
    <w:rsid w:val="00732BEC"/>
    <w:rsid w:val="00735C25"/>
    <w:rsid w:val="00742C11"/>
    <w:rsid w:val="00742C97"/>
    <w:rsid w:val="00747ABA"/>
    <w:rsid w:val="00747DE1"/>
    <w:rsid w:val="00750485"/>
    <w:rsid w:val="0075327A"/>
    <w:rsid w:val="007559EE"/>
    <w:rsid w:val="0076262E"/>
    <w:rsid w:val="0076360F"/>
    <w:rsid w:val="00765890"/>
    <w:rsid w:val="0077023B"/>
    <w:rsid w:val="00773CCB"/>
    <w:rsid w:val="00780EF3"/>
    <w:rsid w:val="00781F51"/>
    <w:rsid w:val="00797355"/>
    <w:rsid w:val="007A0766"/>
    <w:rsid w:val="007A0AFE"/>
    <w:rsid w:val="007A3CD4"/>
    <w:rsid w:val="007A5F54"/>
    <w:rsid w:val="007A7B9E"/>
    <w:rsid w:val="007B1894"/>
    <w:rsid w:val="007B2DF2"/>
    <w:rsid w:val="007C359C"/>
    <w:rsid w:val="007D207F"/>
    <w:rsid w:val="007D4879"/>
    <w:rsid w:val="007D72FF"/>
    <w:rsid w:val="007E00A8"/>
    <w:rsid w:val="007E2ECA"/>
    <w:rsid w:val="00800B64"/>
    <w:rsid w:val="00800ECB"/>
    <w:rsid w:val="008063AA"/>
    <w:rsid w:val="00811558"/>
    <w:rsid w:val="00811FDB"/>
    <w:rsid w:val="00812505"/>
    <w:rsid w:val="00813F27"/>
    <w:rsid w:val="00815C35"/>
    <w:rsid w:val="00816DD3"/>
    <w:rsid w:val="00830434"/>
    <w:rsid w:val="00830697"/>
    <w:rsid w:val="008317A0"/>
    <w:rsid w:val="00836418"/>
    <w:rsid w:val="00843531"/>
    <w:rsid w:val="008437E3"/>
    <w:rsid w:val="00854557"/>
    <w:rsid w:val="0085570A"/>
    <w:rsid w:val="008562F6"/>
    <w:rsid w:val="008638AB"/>
    <w:rsid w:val="00870A59"/>
    <w:rsid w:val="00871A35"/>
    <w:rsid w:val="008901A9"/>
    <w:rsid w:val="008A5A4C"/>
    <w:rsid w:val="008B1E55"/>
    <w:rsid w:val="008C1608"/>
    <w:rsid w:val="008C2D2C"/>
    <w:rsid w:val="008C741F"/>
    <w:rsid w:val="008D2655"/>
    <w:rsid w:val="008E0C95"/>
    <w:rsid w:val="008E0E7D"/>
    <w:rsid w:val="008E21AA"/>
    <w:rsid w:val="008E543E"/>
    <w:rsid w:val="008E7AAD"/>
    <w:rsid w:val="008F5F94"/>
    <w:rsid w:val="008F7BA1"/>
    <w:rsid w:val="0091076E"/>
    <w:rsid w:val="0091157B"/>
    <w:rsid w:val="0091432F"/>
    <w:rsid w:val="009173C0"/>
    <w:rsid w:val="0091798A"/>
    <w:rsid w:val="00922D29"/>
    <w:rsid w:val="00923F47"/>
    <w:rsid w:val="0093001A"/>
    <w:rsid w:val="009356A1"/>
    <w:rsid w:val="00935B5C"/>
    <w:rsid w:val="00936A88"/>
    <w:rsid w:val="00940F3C"/>
    <w:rsid w:val="009415DB"/>
    <w:rsid w:val="00941A30"/>
    <w:rsid w:val="00943454"/>
    <w:rsid w:val="00946C87"/>
    <w:rsid w:val="00947B8D"/>
    <w:rsid w:val="00950A81"/>
    <w:rsid w:val="00963EB0"/>
    <w:rsid w:val="0096639A"/>
    <w:rsid w:val="00976625"/>
    <w:rsid w:val="0097689A"/>
    <w:rsid w:val="00983EA3"/>
    <w:rsid w:val="00995CBA"/>
    <w:rsid w:val="009A08A4"/>
    <w:rsid w:val="009A113F"/>
    <w:rsid w:val="009A570D"/>
    <w:rsid w:val="009B63DF"/>
    <w:rsid w:val="009C0AB9"/>
    <w:rsid w:val="009D0A3D"/>
    <w:rsid w:val="009D3B56"/>
    <w:rsid w:val="009D4706"/>
    <w:rsid w:val="009D712B"/>
    <w:rsid w:val="009E342E"/>
    <w:rsid w:val="009E7791"/>
    <w:rsid w:val="00A03772"/>
    <w:rsid w:val="00A116B8"/>
    <w:rsid w:val="00A12EB8"/>
    <w:rsid w:val="00A171B4"/>
    <w:rsid w:val="00A23758"/>
    <w:rsid w:val="00A2790E"/>
    <w:rsid w:val="00A27B97"/>
    <w:rsid w:val="00A3054D"/>
    <w:rsid w:val="00A31363"/>
    <w:rsid w:val="00A314CA"/>
    <w:rsid w:val="00A32841"/>
    <w:rsid w:val="00A3400B"/>
    <w:rsid w:val="00A34B9E"/>
    <w:rsid w:val="00A34ED8"/>
    <w:rsid w:val="00A442CE"/>
    <w:rsid w:val="00A530B4"/>
    <w:rsid w:val="00A56869"/>
    <w:rsid w:val="00A74ECA"/>
    <w:rsid w:val="00A873D9"/>
    <w:rsid w:val="00A91602"/>
    <w:rsid w:val="00A94120"/>
    <w:rsid w:val="00A95C43"/>
    <w:rsid w:val="00A9730A"/>
    <w:rsid w:val="00AA13AD"/>
    <w:rsid w:val="00AA6326"/>
    <w:rsid w:val="00AA70ED"/>
    <w:rsid w:val="00AB0C52"/>
    <w:rsid w:val="00AB1211"/>
    <w:rsid w:val="00AB15B7"/>
    <w:rsid w:val="00AB2C4A"/>
    <w:rsid w:val="00AB3A8C"/>
    <w:rsid w:val="00AB4B05"/>
    <w:rsid w:val="00AC221B"/>
    <w:rsid w:val="00AC68C7"/>
    <w:rsid w:val="00AD24F1"/>
    <w:rsid w:val="00AE2025"/>
    <w:rsid w:val="00AE7A48"/>
    <w:rsid w:val="00B03C6E"/>
    <w:rsid w:val="00B05AD5"/>
    <w:rsid w:val="00B10048"/>
    <w:rsid w:val="00B13305"/>
    <w:rsid w:val="00B138E0"/>
    <w:rsid w:val="00B15C4A"/>
    <w:rsid w:val="00B1681E"/>
    <w:rsid w:val="00B26244"/>
    <w:rsid w:val="00B26EC0"/>
    <w:rsid w:val="00B432D3"/>
    <w:rsid w:val="00B462AC"/>
    <w:rsid w:val="00B706CF"/>
    <w:rsid w:val="00B74E80"/>
    <w:rsid w:val="00B77651"/>
    <w:rsid w:val="00B802B2"/>
    <w:rsid w:val="00B8708E"/>
    <w:rsid w:val="00B92F4B"/>
    <w:rsid w:val="00B956B2"/>
    <w:rsid w:val="00B9651F"/>
    <w:rsid w:val="00B969C1"/>
    <w:rsid w:val="00BA265B"/>
    <w:rsid w:val="00BA2920"/>
    <w:rsid w:val="00BA7587"/>
    <w:rsid w:val="00BB1E91"/>
    <w:rsid w:val="00BB7EF4"/>
    <w:rsid w:val="00BC3A8B"/>
    <w:rsid w:val="00BE1142"/>
    <w:rsid w:val="00BE1627"/>
    <w:rsid w:val="00BE2C18"/>
    <w:rsid w:val="00BE479B"/>
    <w:rsid w:val="00BE5741"/>
    <w:rsid w:val="00BF02E8"/>
    <w:rsid w:val="00BF1035"/>
    <w:rsid w:val="00BF5C04"/>
    <w:rsid w:val="00BF7099"/>
    <w:rsid w:val="00BF7D6B"/>
    <w:rsid w:val="00C1458A"/>
    <w:rsid w:val="00C15558"/>
    <w:rsid w:val="00C22368"/>
    <w:rsid w:val="00C232FB"/>
    <w:rsid w:val="00C23F59"/>
    <w:rsid w:val="00C241E6"/>
    <w:rsid w:val="00C26870"/>
    <w:rsid w:val="00C345F7"/>
    <w:rsid w:val="00C34E09"/>
    <w:rsid w:val="00C4088A"/>
    <w:rsid w:val="00C50F8C"/>
    <w:rsid w:val="00C52E69"/>
    <w:rsid w:val="00C633BE"/>
    <w:rsid w:val="00C82F53"/>
    <w:rsid w:val="00C97691"/>
    <w:rsid w:val="00C97C13"/>
    <w:rsid w:val="00CA02F3"/>
    <w:rsid w:val="00CB1337"/>
    <w:rsid w:val="00CC0E69"/>
    <w:rsid w:val="00CC4F93"/>
    <w:rsid w:val="00CC5BC2"/>
    <w:rsid w:val="00CD579F"/>
    <w:rsid w:val="00CD5DD8"/>
    <w:rsid w:val="00CD63F6"/>
    <w:rsid w:val="00CE04AB"/>
    <w:rsid w:val="00CE64AE"/>
    <w:rsid w:val="00CE7B75"/>
    <w:rsid w:val="00CF1ABF"/>
    <w:rsid w:val="00CF5F64"/>
    <w:rsid w:val="00D05BC9"/>
    <w:rsid w:val="00D10CAF"/>
    <w:rsid w:val="00D11EE3"/>
    <w:rsid w:val="00D12573"/>
    <w:rsid w:val="00D13ED4"/>
    <w:rsid w:val="00D211C2"/>
    <w:rsid w:val="00D27662"/>
    <w:rsid w:val="00D31253"/>
    <w:rsid w:val="00D31DE5"/>
    <w:rsid w:val="00D33F88"/>
    <w:rsid w:val="00D4458A"/>
    <w:rsid w:val="00D51D49"/>
    <w:rsid w:val="00D57C34"/>
    <w:rsid w:val="00D60473"/>
    <w:rsid w:val="00D66EC4"/>
    <w:rsid w:val="00D70427"/>
    <w:rsid w:val="00D725BC"/>
    <w:rsid w:val="00D818D1"/>
    <w:rsid w:val="00DB58DF"/>
    <w:rsid w:val="00DB59BE"/>
    <w:rsid w:val="00DB5C96"/>
    <w:rsid w:val="00DB6D1A"/>
    <w:rsid w:val="00DC6CF0"/>
    <w:rsid w:val="00DD30BA"/>
    <w:rsid w:val="00DE3554"/>
    <w:rsid w:val="00DE56D6"/>
    <w:rsid w:val="00DE5BD5"/>
    <w:rsid w:val="00DE7F73"/>
    <w:rsid w:val="00DF2D7B"/>
    <w:rsid w:val="00E12528"/>
    <w:rsid w:val="00E14885"/>
    <w:rsid w:val="00E23195"/>
    <w:rsid w:val="00E2414E"/>
    <w:rsid w:val="00E25E83"/>
    <w:rsid w:val="00E26508"/>
    <w:rsid w:val="00E26799"/>
    <w:rsid w:val="00E27470"/>
    <w:rsid w:val="00E311DD"/>
    <w:rsid w:val="00E36EBA"/>
    <w:rsid w:val="00E45907"/>
    <w:rsid w:val="00E46BDA"/>
    <w:rsid w:val="00E51694"/>
    <w:rsid w:val="00E55C57"/>
    <w:rsid w:val="00E702FC"/>
    <w:rsid w:val="00E737A4"/>
    <w:rsid w:val="00E76C9F"/>
    <w:rsid w:val="00E82F8C"/>
    <w:rsid w:val="00E93C00"/>
    <w:rsid w:val="00EB0C03"/>
    <w:rsid w:val="00EB1717"/>
    <w:rsid w:val="00EB6C65"/>
    <w:rsid w:val="00EC2E5A"/>
    <w:rsid w:val="00EE0C31"/>
    <w:rsid w:val="00EE1BFE"/>
    <w:rsid w:val="00EF221B"/>
    <w:rsid w:val="00F16C70"/>
    <w:rsid w:val="00F33116"/>
    <w:rsid w:val="00F372CA"/>
    <w:rsid w:val="00F42B29"/>
    <w:rsid w:val="00F44927"/>
    <w:rsid w:val="00F44F1B"/>
    <w:rsid w:val="00F45F0F"/>
    <w:rsid w:val="00F47AB4"/>
    <w:rsid w:val="00F64458"/>
    <w:rsid w:val="00F76E95"/>
    <w:rsid w:val="00F836CD"/>
    <w:rsid w:val="00F84316"/>
    <w:rsid w:val="00F87E33"/>
    <w:rsid w:val="00F91477"/>
    <w:rsid w:val="00F95EF9"/>
    <w:rsid w:val="00F9639B"/>
    <w:rsid w:val="00F97ABB"/>
    <w:rsid w:val="00FA00AC"/>
    <w:rsid w:val="00FA6BA7"/>
    <w:rsid w:val="00FB2E03"/>
    <w:rsid w:val="00FB714D"/>
    <w:rsid w:val="00FB7B43"/>
    <w:rsid w:val="00FC0819"/>
    <w:rsid w:val="00FC3350"/>
    <w:rsid w:val="00FC5E67"/>
    <w:rsid w:val="00FD02E5"/>
    <w:rsid w:val="00FD1C69"/>
    <w:rsid w:val="00FD290E"/>
    <w:rsid w:val="00FD5136"/>
    <w:rsid w:val="10DFD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33942"/>
  <w15:docId w15:val="{AC6AF4EB-23B7-4B36-8423-318F3F2EC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F6BF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autoRedefine/>
    <w:uiPriority w:val="9"/>
    <w:qFormat/>
    <w:rsid w:val="00BA7587"/>
    <w:pPr>
      <w:keepNext/>
      <w:keepLines/>
      <w:spacing w:after="0" w:line="240" w:lineRule="auto"/>
      <w:ind w:firstLine="709"/>
      <w:jc w:val="center"/>
      <w:outlineLvl w:val="0"/>
    </w:pPr>
    <w:rPr>
      <w:rFonts w:ascii="Times New Roman" w:eastAsia="Times New Roman" w:hAnsi="Times New Roman"/>
      <w:b/>
      <w:bCs/>
      <w:color w:val="000000"/>
      <w:sz w:val="28"/>
      <w:szCs w:val="28"/>
    </w:rPr>
  </w:style>
  <w:style w:type="paragraph" w:styleId="2">
    <w:name w:val="heading 2"/>
    <w:basedOn w:val="a0"/>
    <w:next w:val="a0"/>
    <w:link w:val="20"/>
    <w:autoRedefine/>
    <w:uiPriority w:val="9"/>
    <w:unhideWhenUsed/>
    <w:qFormat/>
    <w:rsid w:val="001F6BF7"/>
    <w:pPr>
      <w:keepNext/>
      <w:keepLines/>
      <w:spacing w:before="120" w:after="120"/>
      <w:outlineLvl w:val="1"/>
    </w:pPr>
    <w:rPr>
      <w:rFonts w:eastAsia="Times New Roman"/>
      <w:b/>
      <w:bCs/>
      <w:color w:val="000000"/>
      <w:szCs w:val="26"/>
    </w:rPr>
  </w:style>
  <w:style w:type="paragraph" w:styleId="3">
    <w:name w:val="heading 3"/>
    <w:basedOn w:val="a0"/>
    <w:next w:val="a0"/>
    <w:link w:val="30"/>
    <w:autoRedefine/>
    <w:uiPriority w:val="9"/>
    <w:unhideWhenUsed/>
    <w:qFormat/>
    <w:rsid w:val="001F6BF7"/>
    <w:pPr>
      <w:keepNext/>
      <w:keepLines/>
      <w:spacing w:before="200"/>
      <w:outlineLvl w:val="2"/>
    </w:pPr>
    <w:rPr>
      <w:rFonts w:eastAsia="Times New Roman"/>
      <w:b/>
      <w:bCs/>
      <w:i/>
    </w:rPr>
  </w:style>
  <w:style w:type="paragraph" w:styleId="4">
    <w:name w:val="heading 4"/>
    <w:basedOn w:val="a0"/>
    <w:next w:val="a0"/>
    <w:link w:val="40"/>
    <w:autoRedefine/>
    <w:qFormat/>
    <w:rsid w:val="001F6BF7"/>
    <w:pPr>
      <w:keepNext/>
      <w:spacing w:before="240" w:after="60" w:line="240" w:lineRule="auto"/>
      <w:jc w:val="center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autoRedefine/>
    <w:qFormat/>
    <w:rsid w:val="001F6BF7"/>
    <w:pPr>
      <w:spacing w:before="240" w:after="60"/>
      <w:jc w:val="both"/>
      <w:outlineLvl w:val="4"/>
    </w:pPr>
    <w:rPr>
      <w:b/>
      <w:bCs/>
      <w:iCs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1F6BF7"/>
    <w:pPr>
      <w:keepNext/>
      <w:keepLines/>
      <w:spacing w:before="200"/>
      <w:outlineLvl w:val="5"/>
    </w:pPr>
    <w:rPr>
      <w:rFonts w:ascii="Times New Roman" w:eastAsia="Times New Roman" w:hAnsi="Times New Roman"/>
      <w:i/>
      <w:iCs/>
      <w:color w:val="1F4D78"/>
    </w:rPr>
  </w:style>
  <w:style w:type="paragraph" w:styleId="7">
    <w:name w:val="heading 7"/>
    <w:basedOn w:val="a0"/>
    <w:next w:val="a0"/>
    <w:link w:val="70"/>
    <w:uiPriority w:val="9"/>
    <w:unhideWhenUsed/>
    <w:qFormat/>
    <w:rsid w:val="00430007"/>
    <w:pPr>
      <w:suppressAutoHyphens/>
      <w:spacing w:before="240" w:after="60" w:line="240" w:lineRule="auto"/>
      <w:jc w:val="center"/>
      <w:outlineLvl w:val="6"/>
    </w:pPr>
    <w:rPr>
      <w:rFonts w:ascii="Times New Roman" w:eastAsiaTheme="minorEastAsia" w:hAnsi="Times New Roman"/>
      <w:b/>
      <w:sz w:val="28"/>
      <w:szCs w:val="24"/>
      <w:lang w:eastAsia="zh-CN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1F6BF7"/>
    <w:pPr>
      <w:keepNext/>
      <w:keepLines/>
      <w:spacing w:before="200"/>
      <w:outlineLvl w:val="7"/>
    </w:pPr>
    <w:rPr>
      <w:rFonts w:ascii="Times New Roman" w:eastAsia="Times New Roman" w:hAnsi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1F6BF7"/>
    <w:pPr>
      <w:keepNext/>
      <w:keepLines/>
      <w:spacing w:before="200"/>
      <w:outlineLvl w:val="8"/>
    </w:pPr>
    <w:rPr>
      <w:rFonts w:ascii="Times New Roman" w:eastAsia="Times New Roman" w:hAnsi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70">
    <w:name w:val="Заголовок 7 Знак"/>
    <w:basedOn w:val="a1"/>
    <w:link w:val="7"/>
    <w:uiPriority w:val="9"/>
    <w:rsid w:val="00430007"/>
    <w:rPr>
      <w:rFonts w:ascii="Times New Roman" w:eastAsiaTheme="minorEastAsia" w:hAnsi="Times New Roman"/>
      <w:b/>
      <w:sz w:val="28"/>
      <w:szCs w:val="24"/>
      <w:lang w:eastAsia="zh-CN"/>
    </w:rPr>
  </w:style>
  <w:style w:type="character" w:customStyle="1" w:styleId="10">
    <w:name w:val="Заголовок 1 Знак"/>
    <w:basedOn w:val="a1"/>
    <w:link w:val="1"/>
    <w:uiPriority w:val="9"/>
    <w:rsid w:val="00BA7587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1F6BF7"/>
    <w:rPr>
      <w:rFonts w:ascii="Calibri" w:eastAsia="Times New Roman" w:hAnsi="Calibri" w:cs="Times New Roman"/>
      <w:b/>
      <w:bCs/>
      <w:color w:val="000000"/>
      <w:szCs w:val="26"/>
    </w:rPr>
  </w:style>
  <w:style w:type="character" w:customStyle="1" w:styleId="30">
    <w:name w:val="Заголовок 3 Знак"/>
    <w:basedOn w:val="a1"/>
    <w:link w:val="3"/>
    <w:uiPriority w:val="9"/>
    <w:rsid w:val="001F6BF7"/>
    <w:rPr>
      <w:rFonts w:ascii="Calibri" w:eastAsia="Times New Roman" w:hAnsi="Calibri" w:cs="Times New Roman"/>
      <w:b/>
      <w:bCs/>
      <w:i/>
    </w:rPr>
  </w:style>
  <w:style w:type="character" w:customStyle="1" w:styleId="40">
    <w:name w:val="Заголовок 4 Знак"/>
    <w:basedOn w:val="a1"/>
    <w:link w:val="4"/>
    <w:rsid w:val="001F6BF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1F6BF7"/>
    <w:rPr>
      <w:rFonts w:ascii="Calibri" w:eastAsia="Calibri" w:hAnsi="Calibri" w:cs="Times New Roman"/>
      <w:b/>
      <w:bCs/>
      <w:iCs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1F6BF7"/>
    <w:rPr>
      <w:rFonts w:ascii="Times New Roman" w:eastAsia="Times New Roman" w:hAnsi="Times New Roman" w:cs="Times New Roman"/>
      <w:i/>
      <w:iCs/>
      <w:color w:val="1F4D78"/>
    </w:rPr>
  </w:style>
  <w:style w:type="character" w:customStyle="1" w:styleId="80">
    <w:name w:val="Заголовок 8 Знак"/>
    <w:basedOn w:val="a1"/>
    <w:link w:val="8"/>
    <w:uiPriority w:val="9"/>
    <w:semiHidden/>
    <w:rsid w:val="001F6BF7"/>
    <w:rPr>
      <w:rFonts w:ascii="Times New Roman" w:eastAsia="Times New Roman" w:hAnsi="Times New Roman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1F6BF7"/>
    <w:rPr>
      <w:rFonts w:ascii="Times New Roman" w:eastAsia="Times New Roman" w:hAnsi="Times New Roman" w:cs="Times New Roman"/>
      <w:i/>
      <w:iCs/>
      <w:color w:val="404040"/>
      <w:sz w:val="20"/>
      <w:szCs w:val="20"/>
    </w:rPr>
  </w:style>
  <w:style w:type="paragraph" w:styleId="a4">
    <w:name w:val="Title"/>
    <w:basedOn w:val="a0"/>
    <w:link w:val="a5"/>
    <w:qFormat/>
    <w:rsid w:val="001F6BF7"/>
    <w:pPr>
      <w:jc w:val="center"/>
    </w:pPr>
    <w:rPr>
      <w:rFonts w:eastAsia="Times New Roman"/>
      <w:b/>
      <w:szCs w:val="20"/>
    </w:rPr>
  </w:style>
  <w:style w:type="character" w:customStyle="1" w:styleId="a5">
    <w:name w:val="Название Знак"/>
    <w:basedOn w:val="a1"/>
    <w:link w:val="a4"/>
    <w:rsid w:val="001F6BF7"/>
    <w:rPr>
      <w:rFonts w:ascii="Calibri" w:eastAsia="Times New Roman" w:hAnsi="Calibri" w:cs="Times New Roman"/>
      <w:b/>
      <w:szCs w:val="20"/>
    </w:rPr>
  </w:style>
  <w:style w:type="paragraph" w:styleId="a6">
    <w:name w:val="Subtitle"/>
    <w:basedOn w:val="a0"/>
    <w:next w:val="a0"/>
    <w:link w:val="a7"/>
    <w:uiPriority w:val="11"/>
    <w:qFormat/>
    <w:rsid w:val="001F6BF7"/>
    <w:pPr>
      <w:numPr>
        <w:ilvl w:val="1"/>
      </w:numPr>
    </w:pPr>
    <w:rPr>
      <w:rFonts w:ascii="Times New Roman" w:eastAsia="Times New Roman" w:hAnsi="Times New Roman"/>
      <w:i/>
      <w:iCs/>
      <w:color w:val="5B9BD5"/>
      <w:spacing w:val="15"/>
    </w:rPr>
  </w:style>
  <w:style w:type="character" w:customStyle="1" w:styleId="a7">
    <w:name w:val="Подзаголовок Знак"/>
    <w:basedOn w:val="a1"/>
    <w:link w:val="a6"/>
    <w:uiPriority w:val="11"/>
    <w:rsid w:val="001F6BF7"/>
    <w:rPr>
      <w:rFonts w:ascii="Times New Roman" w:eastAsia="Times New Roman" w:hAnsi="Times New Roman" w:cs="Times New Roman"/>
      <w:i/>
      <w:iCs/>
      <w:color w:val="5B9BD5"/>
      <w:spacing w:val="15"/>
    </w:rPr>
  </w:style>
  <w:style w:type="character" w:styleId="a8">
    <w:name w:val="Strong"/>
    <w:uiPriority w:val="22"/>
    <w:qFormat/>
    <w:rsid w:val="001F6BF7"/>
    <w:rPr>
      <w:b/>
      <w:bCs/>
    </w:rPr>
  </w:style>
  <w:style w:type="character" w:styleId="a9">
    <w:name w:val="Emphasis"/>
    <w:uiPriority w:val="20"/>
    <w:qFormat/>
    <w:rsid w:val="001F6BF7"/>
    <w:rPr>
      <w:i/>
      <w:iCs/>
    </w:rPr>
  </w:style>
  <w:style w:type="paragraph" w:styleId="aa">
    <w:name w:val="No Spacing"/>
    <w:uiPriority w:val="1"/>
    <w:qFormat/>
    <w:rsid w:val="001F6BF7"/>
    <w:pPr>
      <w:tabs>
        <w:tab w:val="left" w:pos="851"/>
      </w:tabs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List Paragraph"/>
    <w:aliases w:val="Абзац,ПАРАГРАФ"/>
    <w:basedOn w:val="a0"/>
    <w:link w:val="ac"/>
    <w:uiPriority w:val="34"/>
    <w:qFormat/>
    <w:rsid w:val="001F6BF7"/>
    <w:pPr>
      <w:ind w:left="720"/>
      <w:contextualSpacing/>
    </w:pPr>
  </w:style>
  <w:style w:type="paragraph" w:styleId="21">
    <w:name w:val="Quote"/>
    <w:basedOn w:val="a0"/>
    <w:next w:val="a0"/>
    <w:link w:val="22"/>
    <w:uiPriority w:val="29"/>
    <w:qFormat/>
    <w:rsid w:val="001F6BF7"/>
    <w:rPr>
      <w:i/>
      <w:iCs/>
      <w:color w:val="000000"/>
    </w:rPr>
  </w:style>
  <w:style w:type="character" w:customStyle="1" w:styleId="22">
    <w:name w:val="Цитата 2 Знак"/>
    <w:basedOn w:val="a1"/>
    <w:link w:val="21"/>
    <w:uiPriority w:val="29"/>
    <w:rsid w:val="001F6BF7"/>
    <w:rPr>
      <w:rFonts w:ascii="Calibri" w:eastAsia="Calibri" w:hAnsi="Calibri" w:cs="Times New Roman"/>
      <w:i/>
      <w:iCs/>
      <w:color w:val="000000"/>
    </w:rPr>
  </w:style>
  <w:style w:type="paragraph" w:styleId="ad">
    <w:name w:val="Intense Quote"/>
    <w:basedOn w:val="a0"/>
    <w:next w:val="a0"/>
    <w:link w:val="ae"/>
    <w:uiPriority w:val="30"/>
    <w:qFormat/>
    <w:rsid w:val="001F6BF7"/>
    <w:pPr>
      <w:pBdr>
        <w:bottom w:val="single" w:sz="4" w:space="4" w:color="5B9BD5"/>
      </w:pBdr>
      <w:spacing w:before="200" w:after="280"/>
      <w:ind w:left="936" w:right="936"/>
    </w:pPr>
    <w:rPr>
      <w:b/>
      <w:bCs/>
      <w:i/>
      <w:iCs/>
      <w:color w:val="5B9BD5"/>
    </w:rPr>
  </w:style>
  <w:style w:type="character" w:customStyle="1" w:styleId="ae">
    <w:name w:val="Выделенная цитата Знак"/>
    <w:basedOn w:val="a1"/>
    <w:link w:val="ad"/>
    <w:uiPriority w:val="30"/>
    <w:rsid w:val="001F6BF7"/>
    <w:rPr>
      <w:rFonts w:ascii="Calibri" w:eastAsia="Calibri" w:hAnsi="Calibri" w:cs="Times New Roman"/>
      <w:b/>
      <w:bCs/>
      <w:i/>
      <w:iCs/>
      <w:color w:val="5B9BD5"/>
    </w:rPr>
  </w:style>
  <w:style w:type="character" w:styleId="af">
    <w:name w:val="Subtle Emphasis"/>
    <w:uiPriority w:val="19"/>
    <w:qFormat/>
    <w:rsid w:val="001F6BF7"/>
    <w:rPr>
      <w:i/>
      <w:iCs/>
      <w:color w:val="808080"/>
    </w:rPr>
  </w:style>
  <w:style w:type="character" w:styleId="af0">
    <w:name w:val="Intense Emphasis"/>
    <w:uiPriority w:val="21"/>
    <w:qFormat/>
    <w:rsid w:val="001F6BF7"/>
    <w:rPr>
      <w:b/>
      <w:bCs/>
      <w:i/>
      <w:iCs/>
      <w:color w:val="5B9BD5"/>
    </w:rPr>
  </w:style>
  <w:style w:type="character" w:styleId="af1">
    <w:name w:val="Subtle Reference"/>
    <w:uiPriority w:val="31"/>
    <w:qFormat/>
    <w:rsid w:val="001F6BF7"/>
    <w:rPr>
      <w:smallCaps/>
      <w:color w:val="ED7D31"/>
      <w:u w:val="single"/>
    </w:rPr>
  </w:style>
  <w:style w:type="character" w:styleId="af2">
    <w:name w:val="Intense Reference"/>
    <w:uiPriority w:val="32"/>
    <w:qFormat/>
    <w:rsid w:val="001F6BF7"/>
    <w:rPr>
      <w:b/>
      <w:bCs/>
      <w:smallCaps/>
      <w:color w:val="ED7D31"/>
      <w:spacing w:val="5"/>
      <w:u w:val="single"/>
    </w:rPr>
  </w:style>
  <w:style w:type="character" w:styleId="af3">
    <w:name w:val="Book Title"/>
    <w:uiPriority w:val="33"/>
    <w:qFormat/>
    <w:rsid w:val="001F6BF7"/>
    <w:rPr>
      <w:b/>
      <w:bCs/>
      <w:smallCaps/>
      <w:spacing w:val="5"/>
    </w:rPr>
  </w:style>
  <w:style w:type="paragraph" w:styleId="af4">
    <w:name w:val="TOC Heading"/>
    <w:basedOn w:val="1"/>
    <w:next w:val="a0"/>
    <w:uiPriority w:val="39"/>
    <w:semiHidden/>
    <w:unhideWhenUsed/>
    <w:qFormat/>
    <w:rsid w:val="001F6BF7"/>
    <w:pPr>
      <w:spacing w:before="480"/>
      <w:outlineLvl w:val="9"/>
    </w:pPr>
    <w:rPr>
      <w:color w:val="2E74B5"/>
    </w:rPr>
  </w:style>
  <w:style w:type="character" w:styleId="af5">
    <w:name w:val="Hyperlink"/>
    <w:uiPriority w:val="99"/>
    <w:unhideWhenUsed/>
    <w:qFormat/>
    <w:rsid w:val="001F6BF7"/>
    <w:rPr>
      <w:rFonts w:ascii="Times New Roman" w:hAnsi="Times New Roman"/>
      <w:color w:val="0563C1"/>
      <w:sz w:val="28"/>
      <w:u w:val="single"/>
    </w:rPr>
  </w:style>
  <w:style w:type="paragraph" w:customStyle="1" w:styleId="11">
    <w:name w:val="Абзац списка1"/>
    <w:basedOn w:val="a0"/>
    <w:rsid w:val="001F6BF7"/>
    <w:pPr>
      <w:suppressAutoHyphens/>
      <w:ind w:left="720"/>
    </w:pPr>
    <w:rPr>
      <w:rFonts w:eastAsia="Times New Roman"/>
      <w:lang w:eastAsia="ar-SA"/>
    </w:rPr>
  </w:style>
  <w:style w:type="paragraph" w:customStyle="1" w:styleId="23">
    <w:name w:val="Стиль2"/>
    <w:basedOn w:val="a6"/>
    <w:rsid w:val="001F6BF7"/>
    <w:pPr>
      <w:numPr>
        <w:ilvl w:val="0"/>
      </w:numPr>
      <w:suppressAutoHyphens/>
      <w:ind w:firstLine="720"/>
    </w:pPr>
    <w:rPr>
      <w:rFonts w:eastAsia="Calibri"/>
      <w:b/>
      <w:color w:val="auto"/>
      <w:sz w:val="24"/>
      <w:szCs w:val="28"/>
      <w:lang w:eastAsia="ar-SA"/>
    </w:rPr>
  </w:style>
  <w:style w:type="paragraph" w:customStyle="1" w:styleId="12">
    <w:name w:val="Заголовок стандартный 1"/>
    <w:basedOn w:val="4"/>
    <w:link w:val="13"/>
    <w:qFormat/>
    <w:rsid w:val="001F6BF7"/>
    <w:rPr>
      <w:lang w:eastAsia="ar-SA"/>
    </w:rPr>
  </w:style>
  <w:style w:type="paragraph" w:styleId="24">
    <w:name w:val="toc 2"/>
    <w:basedOn w:val="a0"/>
    <w:next w:val="a0"/>
    <w:autoRedefine/>
    <w:uiPriority w:val="39"/>
    <w:semiHidden/>
    <w:unhideWhenUsed/>
    <w:qFormat/>
    <w:rsid w:val="001F6BF7"/>
    <w:pPr>
      <w:spacing w:after="100"/>
      <w:ind w:left="220"/>
    </w:pPr>
    <w:rPr>
      <w:rFonts w:ascii="Times New Roman" w:eastAsia="Times New Roman" w:hAnsi="Times New Roman"/>
    </w:rPr>
  </w:style>
  <w:style w:type="character" w:customStyle="1" w:styleId="13">
    <w:name w:val="Заголовок стандартный 1 Знак"/>
    <w:link w:val="12"/>
    <w:rsid w:val="001F6BF7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paragraph" w:styleId="14">
    <w:name w:val="toc 1"/>
    <w:basedOn w:val="a0"/>
    <w:next w:val="a0"/>
    <w:autoRedefine/>
    <w:uiPriority w:val="39"/>
    <w:unhideWhenUsed/>
    <w:qFormat/>
    <w:rsid w:val="001F6BF7"/>
    <w:pPr>
      <w:spacing w:after="100"/>
    </w:pPr>
    <w:rPr>
      <w:rFonts w:ascii="Times New Roman" w:eastAsia="Times New Roman" w:hAnsi="Times New Roman"/>
    </w:rPr>
  </w:style>
  <w:style w:type="paragraph" w:styleId="31">
    <w:name w:val="toc 3"/>
    <w:basedOn w:val="a0"/>
    <w:next w:val="a0"/>
    <w:autoRedefine/>
    <w:uiPriority w:val="39"/>
    <w:semiHidden/>
    <w:unhideWhenUsed/>
    <w:qFormat/>
    <w:rsid w:val="001F6BF7"/>
    <w:pPr>
      <w:spacing w:after="100"/>
      <w:ind w:left="440"/>
    </w:pPr>
    <w:rPr>
      <w:rFonts w:ascii="Times New Roman" w:eastAsia="Times New Roman" w:hAnsi="Times New Roman"/>
    </w:rPr>
  </w:style>
  <w:style w:type="paragraph" w:styleId="af6">
    <w:name w:val="Balloon Text"/>
    <w:basedOn w:val="a0"/>
    <w:link w:val="af7"/>
    <w:uiPriority w:val="99"/>
    <w:semiHidden/>
    <w:unhideWhenUsed/>
    <w:rsid w:val="001F6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1F6BF7"/>
    <w:rPr>
      <w:rFonts w:ascii="Tahoma" w:eastAsia="Calibri" w:hAnsi="Tahoma" w:cs="Tahoma"/>
      <w:sz w:val="16"/>
      <w:szCs w:val="16"/>
    </w:rPr>
  </w:style>
  <w:style w:type="character" w:customStyle="1" w:styleId="af8">
    <w:name w:val="Символ сноски"/>
    <w:rsid w:val="001F6BF7"/>
    <w:rPr>
      <w:vertAlign w:val="superscript"/>
    </w:rPr>
  </w:style>
  <w:style w:type="paragraph" w:styleId="af9">
    <w:name w:val="footnote text"/>
    <w:basedOn w:val="a0"/>
    <w:link w:val="15"/>
    <w:rsid w:val="001F6BF7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a">
    <w:name w:val="Текст сноски Знак"/>
    <w:basedOn w:val="a1"/>
    <w:semiHidden/>
    <w:rsid w:val="001F6BF7"/>
    <w:rPr>
      <w:rFonts w:ascii="Calibri" w:eastAsia="Calibri" w:hAnsi="Calibri" w:cs="Times New Roman"/>
      <w:sz w:val="20"/>
      <w:szCs w:val="20"/>
    </w:rPr>
  </w:style>
  <w:style w:type="character" w:customStyle="1" w:styleId="15">
    <w:name w:val="Текст сноски Знак1"/>
    <w:link w:val="af9"/>
    <w:rsid w:val="001F6BF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b">
    <w:name w:val="Прижатый влево"/>
    <w:basedOn w:val="a0"/>
    <w:next w:val="a0"/>
    <w:rsid w:val="001F6BF7"/>
    <w:pPr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table" w:styleId="afc">
    <w:name w:val="Table Grid"/>
    <w:basedOn w:val="a2"/>
    <w:uiPriority w:val="39"/>
    <w:rsid w:val="001F6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header"/>
    <w:basedOn w:val="a0"/>
    <w:link w:val="afe"/>
    <w:uiPriority w:val="99"/>
    <w:unhideWhenUsed/>
    <w:rsid w:val="001F6B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1"/>
    <w:link w:val="afd"/>
    <w:uiPriority w:val="99"/>
    <w:rsid w:val="001F6BF7"/>
    <w:rPr>
      <w:rFonts w:ascii="Calibri" w:eastAsia="Calibri" w:hAnsi="Calibri" w:cs="Times New Roman"/>
    </w:rPr>
  </w:style>
  <w:style w:type="paragraph" w:styleId="aff">
    <w:name w:val="footer"/>
    <w:basedOn w:val="a0"/>
    <w:link w:val="aff0"/>
    <w:uiPriority w:val="99"/>
    <w:unhideWhenUsed/>
    <w:rsid w:val="001F6B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1"/>
    <w:link w:val="aff"/>
    <w:uiPriority w:val="99"/>
    <w:rsid w:val="001F6BF7"/>
    <w:rPr>
      <w:rFonts w:ascii="Calibri" w:eastAsia="Calibri" w:hAnsi="Calibri" w:cs="Times New Roman"/>
    </w:rPr>
  </w:style>
  <w:style w:type="table" w:customStyle="1" w:styleId="16">
    <w:name w:val="Сетка таблицы1"/>
    <w:basedOn w:val="a2"/>
    <w:next w:val="afc"/>
    <w:uiPriority w:val="39"/>
    <w:rsid w:val="001F6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2"/>
    <w:next w:val="afc"/>
    <w:uiPriority w:val="39"/>
    <w:rsid w:val="001F6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F6BF7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paragraph" w:customStyle="1" w:styleId="26">
    <w:name w:val="Абзац списка2"/>
    <w:basedOn w:val="a0"/>
    <w:rsid w:val="0059601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52FF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0"/>
    <w:uiPriority w:val="1"/>
    <w:qFormat/>
    <w:rsid w:val="00701B2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</w:rPr>
  </w:style>
  <w:style w:type="paragraph" w:styleId="aff1">
    <w:name w:val="Normal (Web)"/>
    <w:basedOn w:val="a0"/>
    <w:unhideWhenUsed/>
    <w:rsid w:val="0091798A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Абзац списка Знак"/>
    <w:aliases w:val="Абзац Знак,ПАРАГРАФ Знак"/>
    <w:link w:val="ab"/>
    <w:uiPriority w:val="34"/>
    <w:locked/>
    <w:rsid w:val="00250F19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7E00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2">
    <w:name w:val="Основной текст_"/>
    <w:link w:val="32"/>
    <w:rsid w:val="007E00A8"/>
    <w:rPr>
      <w:rFonts w:eastAsia="Times New Roman"/>
      <w:shd w:val="clear" w:color="auto" w:fill="FFFFFF"/>
    </w:rPr>
  </w:style>
  <w:style w:type="paragraph" w:customStyle="1" w:styleId="32">
    <w:name w:val="Основной текст3"/>
    <w:basedOn w:val="a0"/>
    <w:link w:val="aff2"/>
    <w:rsid w:val="007E00A8"/>
    <w:pPr>
      <w:widowControl w:val="0"/>
      <w:shd w:val="clear" w:color="auto" w:fill="FFFFFF"/>
      <w:spacing w:before="240" w:after="2160" w:line="274" w:lineRule="exact"/>
      <w:ind w:hanging="200"/>
      <w:jc w:val="center"/>
    </w:pPr>
    <w:rPr>
      <w:rFonts w:asciiTheme="minorHAnsi" w:eastAsia="Times New Roman" w:hAnsiTheme="minorHAnsi" w:cstheme="minorBidi"/>
    </w:rPr>
  </w:style>
  <w:style w:type="character" w:customStyle="1" w:styleId="12pt">
    <w:name w:val="Основной текст + 12 pt;Полужирный;Курсив"/>
    <w:rsid w:val="007E00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17">
    <w:name w:val="Основной текст1"/>
    <w:basedOn w:val="a0"/>
    <w:rsid w:val="00781F51"/>
    <w:pPr>
      <w:widowControl w:val="0"/>
      <w:shd w:val="clear" w:color="auto" w:fill="FFFFFF"/>
      <w:spacing w:after="240" w:line="0" w:lineRule="atLeast"/>
      <w:ind w:hanging="380"/>
      <w:jc w:val="center"/>
    </w:pPr>
    <w:rPr>
      <w:rFonts w:ascii="Times New Roman" w:eastAsia="Times New Roman" w:hAnsi="Times New Roman"/>
      <w:color w:val="000000" w:themeColor="text1"/>
      <w:spacing w:val="4"/>
      <w:sz w:val="16"/>
      <w:szCs w:val="16"/>
    </w:rPr>
  </w:style>
  <w:style w:type="paragraph" w:customStyle="1" w:styleId="18">
    <w:name w:val="Основной 1 см"/>
    <w:basedOn w:val="a0"/>
    <w:rsid w:val="00AB4B0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3">
    <w:name w:val="Body Text"/>
    <w:basedOn w:val="a0"/>
    <w:link w:val="aff4"/>
    <w:uiPriority w:val="99"/>
    <w:unhideWhenUsed/>
    <w:rsid w:val="001102E5"/>
    <w:pPr>
      <w:spacing w:after="120"/>
    </w:pPr>
  </w:style>
  <w:style w:type="character" w:customStyle="1" w:styleId="aff4">
    <w:name w:val="Основной текст Знак"/>
    <w:basedOn w:val="a1"/>
    <w:link w:val="aff3"/>
    <w:uiPriority w:val="99"/>
    <w:rsid w:val="001102E5"/>
    <w:rPr>
      <w:rFonts w:ascii="Calibri" w:eastAsia="Calibri" w:hAnsi="Calibri" w:cs="Times New Roman"/>
    </w:rPr>
  </w:style>
  <w:style w:type="paragraph" w:styleId="a">
    <w:name w:val="List Bullet"/>
    <w:basedOn w:val="a0"/>
    <w:qFormat/>
    <w:rsid w:val="001102E5"/>
    <w:pPr>
      <w:widowControl w:val="0"/>
      <w:numPr>
        <w:numId w:val="2"/>
      </w:numPr>
      <w:spacing w:after="0" w:line="240" w:lineRule="auto"/>
      <w:contextualSpacing/>
      <w:jc w:val="both"/>
    </w:pPr>
    <w:rPr>
      <w:rFonts w:ascii="Times New Roman" w:eastAsia="Times New Roman" w:hAnsi="Times New Roman"/>
      <w:color w:val="000000" w:themeColor="text1"/>
      <w:sz w:val="28"/>
      <w:szCs w:val="24"/>
      <w:lang w:eastAsia="ru-RU"/>
    </w:rPr>
  </w:style>
  <w:style w:type="character" w:customStyle="1" w:styleId="19">
    <w:name w:val="Неразрешенное упоминание1"/>
    <w:basedOn w:val="a1"/>
    <w:uiPriority w:val="99"/>
    <w:semiHidden/>
    <w:unhideWhenUsed/>
    <w:rsid w:val="0091157B"/>
    <w:rPr>
      <w:color w:val="605E5C"/>
      <w:shd w:val="clear" w:color="auto" w:fill="E1DFDD"/>
    </w:rPr>
  </w:style>
  <w:style w:type="paragraph" w:customStyle="1" w:styleId="27">
    <w:name w:val="Текст2"/>
    <w:basedOn w:val="a0"/>
    <w:rsid w:val="008D265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PlainText1">
    <w:name w:val="Plain Text1"/>
    <w:basedOn w:val="a0"/>
    <w:uiPriority w:val="99"/>
    <w:rsid w:val="00BF02E8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BF02E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blk">
    <w:name w:val="blk"/>
    <w:rsid w:val="00BF02E8"/>
  </w:style>
  <w:style w:type="paragraph" w:customStyle="1" w:styleId="210">
    <w:name w:val="Îñíîâíîé òåêñò 21"/>
    <w:basedOn w:val="a0"/>
    <w:rsid w:val="00AB2C4A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u w:val="single"/>
      <w:lang w:eastAsia="ru-RU"/>
    </w:rPr>
  </w:style>
  <w:style w:type="character" w:customStyle="1" w:styleId="FontStyle12">
    <w:name w:val="Font Style12"/>
    <w:rsid w:val="00AB2C4A"/>
    <w:rPr>
      <w:rFonts w:ascii="Times New Roman" w:hAnsi="Times New Roman" w:cs="Times New Roman" w:hint="default"/>
      <w:sz w:val="26"/>
      <w:szCs w:val="26"/>
    </w:rPr>
  </w:style>
  <w:style w:type="paragraph" w:customStyle="1" w:styleId="LiterTxt">
    <w:name w:val="Liter Txt"/>
    <w:rsid w:val="00AB2C4A"/>
    <w:pPr>
      <w:widowControl w:val="0"/>
      <w:autoSpaceDE w:val="0"/>
      <w:autoSpaceDN w:val="0"/>
      <w:adjustRightInd w:val="0"/>
      <w:spacing w:after="0" w:line="220" w:lineRule="atLeast"/>
      <w:ind w:firstLine="283"/>
      <w:jc w:val="both"/>
    </w:pPr>
    <w:rPr>
      <w:rFonts w:ascii="TimesET" w:eastAsia="MS Mincho" w:hAnsi="TimesET" w:cs="TimesET"/>
      <w:noProof/>
      <w:sz w:val="18"/>
      <w:szCs w:val="18"/>
      <w:lang w:eastAsia="ru-RU"/>
    </w:rPr>
  </w:style>
  <w:style w:type="character" w:styleId="aff5">
    <w:name w:val="footnote reference"/>
    <w:basedOn w:val="a1"/>
    <w:unhideWhenUsed/>
    <w:qFormat/>
    <w:rsid w:val="001C1B31"/>
    <w:rPr>
      <w:vertAlign w:val="superscript"/>
    </w:rPr>
  </w:style>
  <w:style w:type="character" w:customStyle="1" w:styleId="28">
    <w:name w:val="Неразрешенное упоминание2"/>
    <w:basedOn w:val="a1"/>
    <w:uiPriority w:val="99"/>
    <w:semiHidden/>
    <w:unhideWhenUsed/>
    <w:rsid w:val="004A6C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34661/" TargetMode="External"/><Relationship Id="rId18" Type="http://schemas.openxmlformats.org/officeDocument/2006/relationships/hyperlink" Target="https://biblio-online.ru/bcode/444018" TargetMode="External"/><Relationship Id="rId26" Type="http://schemas.openxmlformats.org/officeDocument/2006/relationships/hyperlink" Target="http://www.vsrf.ru/" TargetMode="External"/><Relationship Id="rId39" Type="http://schemas.openxmlformats.org/officeDocument/2006/relationships/hyperlink" Target="http://ebs.prospekt.org/book/3240" TargetMode="External"/><Relationship Id="rId21" Type="http://schemas.openxmlformats.org/officeDocument/2006/relationships/hyperlink" Target="http://www.consultant.ru/document/cons_doc_LAW_12940/" TargetMode="External"/><Relationship Id="rId34" Type="http://schemas.openxmlformats.org/officeDocument/2006/relationships/hyperlink" Target="http://ebs.prospekt.org/book/31093" TargetMode="External"/><Relationship Id="rId42" Type="http://schemas.openxmlformats.org/officeDocument/2006/relationships/hyperlink" Target="http://www.consultant.ru/document/cons_doc_LAW_34481/" TargetMode="External"/><Relationship Id="rId47" Type="http://schemas.openxmlformats.org/officeDocument/2006/relationships/hyperlink" Target="http://ebs.prospekt.org/book/6989" TargetMode="External"/><Relationship Id="rId50" Type="http://schemas.openxmlformats.org/officeDocument/2006/relationships/hyperlink" Target="https://urait.ru/bcode/488269" TargetMode="External"/><Relationship Id="rId55" Type="http://schemas.openxmlformats.org/officeDocument/2006/relationships/hyperlink" Target="https://urait.ru/bcode/496622" TargetMode="External"/><Relationship Id="rId63" Type="http://schemas.openxmlformats.org/officeDocument/2006/relationships/hyperlink" Target="https://&#1085;&#1101;&#1073;.&#1088;&#1092;" TargetMode="External"/><Relationship Id="rId68" Type="http://schemas.openxmlformats.org/officeDocument/2006/relationships/hyperlink" Target="http://biblio.litres.ru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s://search.rs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/product/894913" TargetMode="External"/><Relationship Id="rId29" Type="http://schemas.openxmlformats.org/officeDocument/2006/relationships/hyperlink" Target="http://www.sledcom.ru/" TargetMode="External"/><Relationship Id="rId11" Type="http://schemas.openxmlformats.org/officeDocument/2006/relationships/hyperlink" Target="http://www.consultant.ru/document/cons_doc_LAW_12940/" TargetMode="External"/><Relationship Id="rId24" Type="http://schemas.openxmlformats.org/officeDocument/2006/relationships/hyperlink" Target="http://pravo.gov.ru" TargetMode="External"/><Relationship Id="rId32" Type="http://schemas.openxmlformats.org/officeDocument/2006/relationships/hyperlink" Target="https://znanium.com/catalog/document?id=338849" TargetMode="External"/><Relationship Id="rId37" Type="http://schemas.openxmlformats.org/officeDocument/2006/relationships/hyperlink" Target="https://znanium.com/catalog/document?id=389911" TargetMode="External"/><Relationship Id="rId40" Type="http://schemas.openxmlformats.org/officeDocument/2006/relationships/hyperlink" Target="http://www.consultant.ru/document/cons_doc_LAW_10699/" TargetMode="External"/><Relationship Id="rId45" Type="http://schemas.openxmlformats.org/officeDocument/2006/relationships/hyperlink" Target="http://www.consultant.ru/" TargetMode="External"/><Relationship Id="rId53" Type="http://schemas.openxmlformats.org/officeDocument/2006/relationships/hyperlink" Target="https://urait.ru/bcode/455904" TargetMode="External"/><Relationship Id="rId58" Type="http://schemas.openxmlformats.org/officeDocument/2006/relationships/hyperlink" Target="http://continent-online.com" TargetMode="External"/><Relationship Id="rId66" Type="http://schemas.openxmlformats.org/officeDocument/2006/relationships/hyperlink" Target="http://elibrary.ru" TargetMode="External"/><Relationship Id="rId74" Type="http://schemas.openxmlformats.org/officeDocument/2006/relationships/hyperlink" Target="http://ebs.prospekt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/product/1003644" TargetMode="External"/><Relationship Id="rId23" Type="http://schemas.openxmlformats.org/officeDocument/2006/relationships/hyperlink" Target="http://znanium.com/catalog/product/894913" TargetMode="External"/><Relationship Id="rId28" Type="http://schemas.openxmlformats.org/officeDocument/2006/relationships/hyperlink" Target="https://elibrary.ru/" TargetMode="External"/><Relationship Id="rId36" Type="http://schemas.openxmlformats.org/officeDocument/2006/relationships/hyperlink" Target="http://ebs.prospekt.org/book/27770" TargetMode="External"/><Relationship Id="rId49" Type="http://schemas.openxmlformats.org/officeDocument/2006/relationships/hyperlink" Target="http://ebs.prospekt.org/book/43726" TargetMode="External"/><Relationship Id="rId57" Type="http://schemas.openxmlformats.org/officeDocument/2006/relationships/hyperlink" Target="http://www.sledcom.ru/" TargetMode="External"/><Relationship Id="rId61" Type="http://schemas.openxmlformats.org/officeDocument/2006/relationships/hyperlink" Target="https://www.garant.ru" TargetMode="External"/><Relationship Id="rId10" Type="http://schemas.openxmlformats.org/officeDocument/2006/relationships/hyperlink" Target="http://www.consultant.ru/document/cons_doc_LAW_10699/" TargetMode="External"/><Relationship Id="rId19" Type="http://schemas.openxmlformats.org/officeDocument/2006/relationships/hyperlink" Target="http://www.consultant.ru/document/cons_doc_LAW_28399/" TargetMode="External"/><Relationship Id="rId31" Type="http://schemas.openxmlformats.org/officeDocument/2006/relationships/hyperlink" Target="https://biblio-online.ru/bcode/444018" TargetMode="External"/><Relationship Id="rId44" Type="http://schemas.openxmlformats.org/officeDocument/2006/relationships/hyperlink" Target="http://www.vsrf.ru/documents/own/" TargetMode="External"/><Relationship Id="rId52" Type="http://schemas.openxmlformats.org/officeDocument/2006/relationships/hyperlink" Target="https://urait.ru/bcode/455902" TargetMode="External"/><Relationship Id="rId60" Type="http://schemas.openxmlformats.org/officeDocument/2006/relationships/hyperlink" Target="http://www.consultant.ru" TargetMode="External"/><Relationship Id="rId65" Type="http://schemas.openxmlformats.org/officeDocument/2006/relationships/hyperlink" Target="https://www.prlib.ru" TargetMode="External"/><Relationship Id="rId73" Type="http://schemas.openxmlformats.org/officeDocument/2006/relationships/hyperlink" Target="https://elknig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28399/" TargetMode="External"/><Relationship Id="rId14" Type="http://schemas.openxmlformats.org/officeDocument/2006/relationships/hyperlink" Target="http://www.consultant.ru/document/cons_doc_LAW_34661/" TargetMode="External"/><Relationship Id="rId22" Type="http://schemas.openxmlformats.org/officeDocument/2006/relationships/hyperlink" Target="http://znanium.com/catalog/product/1003644" TargetMode="External"/><Relationship Id="rId27" Type="http://schemas.openxmlformats.org/officeDocument/2006/relationships/hyperlink" Target="https://www.msal.ru/content/ob-universitete/struktura/library/elektronnaya-biblioteka/?hash=tab3188" TargetMode="External"/><Relationship Id="rId30" Type="http://schemas.openxmlformats.org/officeDocument/2006/relationships/hyperlink" Target="http://znanium.com/catalog/product/995361" TargetMode="External"/><Relationship Id="rId35" Type="http://schemas.openxmlformats.org/officeDocument/2006/relationships/hyperlink" Target="http://znanium.com/catalog/product/995361" TargetMode="External"/><Relationship Id="rId43" Type="http://schemas.openxmlformats.org/officeDocument/2006/relationships/hyperlink" Target="http://www.consultant.ru/document/cons_doc_LAW_34661/" TargetMode="External"/><Relationship Id="rId48" Type="http://schemas.openxmlformats.org/officeDocument/2006/relationships/hyperlink" Target="http://ebs.prospekt.org/book/40435" TargetMode="External"/><Relationship Id="rId56" Type="http://schemas.openxmlformats.org/officeDocument/2006/relationships/hyperlink" Target="https://urait.ru/bcode/496623" TargetMode="External"/><Relationship Id="rId64" Type="http://schemas.openxmlformats.org/officeDocument/2006/relationships/hyperlink" Target="https://rusneb.ru" TargetMode="External"/><Relationship Id="rId69" Type="http://schemas.openxmlformats.org/officeDocument/2006/relationships/hyperlink" Target="http://znanium.com" TargetMode="External"/><Relationship Id="rId77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s://izak.ru/upload/iblock/1de/1de3c8f0fae694719862d3b9f29d1c09.pdf" TargetMode="External"/><Relationship Id="rId72" Type="http://schemas.openxmlformats.org/officeDocument/2006/relationships/hyperlink" Target="http://www.biblio-online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consultant.ru/document/cons_doc_LAW_34481/" TargetMode="External"/><Relationship Id="rId17" Type="http://schemas.openxmlformats.org/officeDocument/2006/relationships/hyperlink" Target="http://znanium.com/catalog/product/995361" TargetMode="External"/><Relationship Id="rId25" Type="http://schemas.openxmlformats.org/officeDocument/2006/relationships/hyperlink" Target="http://duma.gov.ru/" TargetMode="External"/><Relationship Id="rId33" Type="http://schemas.openxmlformats.org/officeDocument/2006/relationships/hyperlink" Target="http://znanium.com/catalog/product/962111" TargetMode="External"/><Relationship Id="rId38" Type="http://schemas.openxmlformats.org/officeDocument/2006/relationships/hyperlink" Target="http://ebs.prospekt.org/book/40434" TargetMode="External"/><Relationship Id="rId46" Type="http://schemas.openxmlformats.org/officeDocument/2006/relationships/hyperlink" Target="http://sudact.ru" TargetMode="External"/><Relationship Id="rId59" Type="http://schemas.openxmlformats.org/officeDocument/2006/relationships/hyperlink" Target="https://uk.westlaw.com" TargetMode="External"/><Relationship Id="rId67" Type="http://schemas.openxmlformats.org/officeDocument/2006/relationships/hyperlink" Target="http://web.a.ebscohost.com" TargetMode="External"/><Relationship Id="rId20" Type="http://schemas.openxmlformats.org/officeDocument/2006/relationships/hyperlink" Target="http://www.consultant.ru/document/cons_doc_LAW_10699/" TargetMode="External"/><Relationship Id="rId41" Type="http://schemas.openxmlformats.org/officeDocument/2006/relationships/hyperlink" Target="http://www.consultant.ru/document/cons_doc_LAW_12940/" TargetMode="External"/><Relationship Id="rId54" Type="http://schemas.openxmlformats.org/officeDocument/2006/relationships/hyperlink" Target="https://urait.ru/bcode/496620" TargetMode="External"/><Relationship Id="rId62" Type="http://schemas.openxmlformats.org/officeDocument/2006/relationships/hyperlink" Target="http://web.a.ebscohost.com" TargetMode="External"/><Relationship Id="rId70" Type="http://schemas.openxmlformats.org/officeDocument/2006/relationships/hyperlink" Target="http://book.ru" TargetMode="External"/><Relationship Id="rId75" Type="http://schemas.openxmlformats.org/officeDocument/2006/relationships/hyperlink" Target="https://zakupki.gov.ru/223/contract/public/contract/view/general-information.html?id=703111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33FD1-73F5-4230-9987-C135D2CB9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98</Pages>
  <Words>29243</Words>
  <Characters>166691</Characters>
  <Application>Microsoft Office Word</Application>
  <DocSecurity>0</DocSecurity>
  <Lines>1389</Lines>
  <Paragraphs>391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С.М.</dc:creator>
  <cp:lastModifiedBy>Оборина Полина Алексеевна</cp:lastModifiedBy>
  <cp:revision>23</cp:revision>
  <cp:lastPrinted>2022-06-01T14:20:00Z</cp:lastPrinted>
  <dcterms:created xsi:type="dcterms:W3CDTF">2022-06-01T07:05:00Z</dcterms:created>
  <dcterms:modified xsi:type="dcterms:W3CDTF">2023-08-25T12:46:00Z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